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1ADF90" w14:textId="77777777" w:rsidR="00282414" w:rsidRPr="006E4859" w:rsidRDefault="00282414" w:rsidP="00EF3662">
      <w:pPr>
        <w:pStyle w:val="a3"/>
        <w:spacing w:line="240" w:lineRule="auto"/>
        <w:jc w:val="center"/>
        <w:rPr>
          <w:rFonts w:ascii="GHEA Grapalat" w:hAnsi="GHEA Grapalat"/>
          <w:i w:val="0"/>
          <w:lang w:val="hy-AM"/>
        </w:rPr>
      </w:pPr>
    </w:p>
    <w:p w14:paraId="458285B7" w14:textId="5ACB3E1E" w:rsidR="00642EFE" w:rsidRPr="00095A8A" w:rsidRDefault="00642EFE" w:rsidP="00EF3662">
      <w:pPr>
        <w:pStyle w:val="a3"/>
        <w:spacing w:line="240" w:lineRule="auto"/>
        <w:jc w:val="center"/>
        <w:rPr>
          <w:rFonts w:ascii="GHEA Grapalat" w:hAnsi="GHEA Grapalat"/>
          <w:i w:val="0"/>
          <w:lang w:val="af-ZA"/>
        </w:rPr>
      </w:pPr>
      <w:r w:rsidRPr="00095A8A">
        <w:rPr>
          <w:rFonts w:ascii="GHEA Grapalat" w:hAnsi="GHEA Grapalat"/>
          <w:i w:val="0"/>
          <w:lang w:val="af-ZA"/>
        </w:rPr>
        <w:t>ՀԱՅՏԱՐԱՐՈՒԹՅՈՒՆ</w:t>
      </w:r>
    </w:p>
    <w:p w14:paraId="5804E031" w14:textId="77777777" w:rsidR="00B532A8" w:rsidRPr="00095A8A" w:rsidRDefault="00B532A8" w:rsidP="00B532A8">
      <w:pPr>
        <w:pStyle w:val="a3"/>
        <w:spacing w:line="240" w:lineRule="auto"/>
        <w:jc w:val="center"/>
        <w:rPr>
          <w:rFonts w:ascii="GHEA Grapalat" w:hAnsi="GHEA Grapalat"/>
          <w:i w:val="0"/>
          <w:lang w:val="af-ZA"/>
        </w:rPr>
      </w:pPr>
      <w:r w:rsidRPr="00095A8A">
        <w:rPr>
          <w:rFonts w:ascii="GHEA Grapalat" w:hAnsi="GHEA Grapalat" w:cs="Sylfaen"/>
          <w:i w:val="0"/>
          <w:lang w:val="af-ZA"/>
        </w:rPr>
        <w:t>ԳՆԱՆՇՄԱՆ</w:t>
      </w:r>
      <w:r w:rsidRPr="00095A8A">
        <w:rPr>
          <w:rFonts w:ascii="GHEA Grapalat" w:hAnsi="GHEA Grapalat"/>
          <w:i w:val="0"/>
          <w:lang w:val="af-ZA"/>
        </w:rPr>
        <w:t xml:space="preserve"> </w:t>
      </w:r>
      <w:r w:rsidRPr="00095A8A">
        <w:rPr>
          <w:rFonts w:ascii="GHEA Grapalat" w:hAnsi="GHEA Grapalat" w:cs="Sylfaen"/>
          <w:i w:val="0"/>
          <w:lang w:val="af-ZA"/>
        </w:rPr>
        <w:t>ՀԱՐՑՄԱՆ</w:t>
      </w:r>
      <w:r w:rsidRPr="00095A8A">
        <w:rPr>
          <w:rFonts w:ascii="GHEA Grapalat" w:hAnsi="GHEA Grapalat"/>
          <w:i w:val="0"/>
          <w:lang w:val="af-ZA"/>
        </w:rPr>
        <w:t xml:space="preserve"> ՄԱՍԻՆ</w:t>
      </w:r>
    </w:p>
    <w:p w14:paraId="1FE93E05" w14:textId="77777777" w:rsidR="00642EFE" w:rsidRPr="00095A8A" w:rsidRDefault="00642EFE" w:rsidP="00EF3662">
      <w:pPr>
        <w:pStyle w:val="a3"/>
        <w:spacing w:line="240" w:lineRule="auto"/>
        <w:jc w:val="center"/>
        <w:rPr>
          <w:rFonts w:ascii="GHEA Grapalat" w:hAnsi="GHEA Grapalat"/>
          <w:i w:val="0"/>
          <w:lang w:val="af-ZA"/>
        </w:rPr>
      </w:pPr>
    </w:p>
    <w:p w14:paraId="54D58A46" w14:textId="77777777" w:rsidR="003E430A" w:rsidRPr="00095A8A" w:rsidRDefault="003E430A" w:rsidP="003E430A">
      <w:pPr>
        <w:pStyle w:val="a3"/>
        <w:spacing w:line="240" w:lineRule="auto"/>
        <w:jc w:val="center"/>
        <w:rPr>
          <w:rFonts w:ascii="GHEA Grapalat" w:hAnsi="GHEA Grapalat"/>
          <w:i w:val="0"/>
          <w:lang w:val="af-ZA"/>
        </w:rPr>
      </w:pPr>
      <w:r w:rsidRPr="00095A8A">
        <w:rPr>
          <w:rFonts w:ascii="GHEA Grapalat" w:hAnsi="GHEA Grapalat"/>
          <w:i w:val="0"/>
          <w:lang w:val="af-ZA"/>
        </w:rPr>
        <w:t>Հայտարարության սույն տեքստը հաստատված է գնահատող հանձնաժողովի</w:t>
      </w:r>
    </w:p>
    <w:p w14:paraId="2200D763" w14:textId="097F1739" w:rsidR="0091042F" w:rsidRPr="00095A8A" w:rsidRDefault="003E430A" w:rsidP="003E430A">
      <w:pPr>
        <w:pStyle w:val="a3"/>
        <w:spacing w:line="240" w:lineRule="auto"/>
        <w:jc w:val="center"/>
        <w:rPr>
          <w:rFonts w:ascii="GHEA Grapalat" w:hAnsi="GHEA Grapalat"/>
          <w:i w:val="0"/>
          <w:lang w:val="af-ZA"/>
        </w:rPr>
      </w:pPr>
      <w:r w:rsidRPr="00095A8A">
        <w:rPr>
          <w:rFonts w:ascii="GHEA Grapalat" w:hAnsi="GHEA Grapalat"/>
          <w:i w:val="0"/>
          <w:lang w:val="af-ZA"/>
        </w:rPr>
        <w:t xml:space="preserve">2022 </w:t>
      </w:r>
      <w:r w:rsidR="00950A7D" w:rsidRPr="00241712">
        <w:rPr>
          <w:rFonts w:ascii="GHEA Grapalat" w:hAnsi="GHEA Grapalat"/>
          <w:i w:val="0"/>
          <w:lang w:val="af-ZA"/>
        </w:rPr>
        <w:t xml:space="preserve">թվական </w:t>
      </w:r>
      <w:r w:rsidR="00241712">
        <w:rPr>
          <w:rFonts w:ascii="GHEA Grapalat" w:hAnsi="GHEA Grapalat"/>
          <w:i w:val="0"/>
          <w:lang w:val="hy-AM"/>
        </w:rPr>
        <w:t>սեպտեմբերի 02</w:t>
      </w:r>
      <w:r w:rsidRPr="00241712">
        <w:rPr>
          <w:rFonts w:ascii="GHEA Grapalat" w:hAnsi="GHEA Grapalat"/>
          <w:i w:val="0"/>
          <w:lang w:val="af-ZA"/>
        </w:rPr>
        <w:t>-ի N 1</w:t>
      </w:r>
      <w:r w:rsidRPr="00095A8A">
        <w:rPr>
          <w:rFonts w:ascii="GHEA Grapalat" w:hAnsi="GHEA Grapalat"/>
          <w:i w:val="0"/>
          <w:lang w:val="af-ZA"/>
        </w:rPr>
        <w:t xml:space="preserve"> որոշմամբ</w:t>
      </w:r>
    </w:p>
    <w:p w14:paraId="07F3991E" w14:textId="77777777" w:rsidR="003E430A" w:rsidRPr="00095A8A" w:rsidRDefault="003E430A" w:rsidP="00EF3662">
      <w:pPr>
        <w:pStyle w:val="a3"/>
        <w:spacing w:line="240" w:lineRule="auto"/>
        <w:jc w:val="center"/>
        <w:rPr>
          <w:rFonts w:ascii="GHEA Grapalat" w:hAnsi="GHEA Grapalat"/>
          <w:i w:val="0"/>
          <w:lang w:val="af-ZA"/>
        </w:rPr>
      </w:pPr>
    </w:p>
    <w:p w14:paraId="636AA3B0" w14:textId="04FF3BE3" w:rsidR="00731214" w:rsidRPr="00241712" w:rsidRDefault="00496E18" w:rsidP="00EF3662">
      <w:pPr>
        <w:pStyle w:val="a3"/>
        <w:spacing w:line="240" w:lineRule="auto"/>
        <w:jc w:val="center"/>
        <w:rPr>
          <w:rFonts w:ascii="GHEA Grapalat" w:hAnsi="GHEA Grapalat"/>
          <w:i w:val="0"/>
          <w:u w:val="single"/>
          <w:lang w:val="hy-AM"/>
        </w:rPr>
      </w:pPr>
      <w:r w:rsidRPr="00095A8A">
        <w:rPr>
          <w:rFonts w:ascii="GHEA Grapalat" w:hAnsi="GHEA Grapalat"/>
          <w:i w:val="0"/>
          <w:lang w:val="af-ZA"/>
        </w:rPr>
        <w:t xml:space="preserve">Ընթացակարգի </w:t>
      </w:r>
      <w:r w:rsidR="00642EFE" w:rsidRPr="00095A8A">
        <w:rPr>
          <w:rFonts w:ascii="GHEA Grapalat" w:hAnsi="GHEA Grapalat"/>
          <w:i w:val="0"/>
          <w:lang w:val="af-ZA"/>
        </w:rPr>
        <w:t>ծածկագիրը`</w:t>
      </w:r>
      <w:r w:rsidR="0091042F" w:rsidRPr="00095A8A">
        <w:rPr>
          <w:rFonts w:ascii="GHEA Grapalat" w:hAnsi="GHEA Grapalat"/>
          <w:i w:val="0"/>
          <w:lang w:val="af-ZA"/>
        </w:rPr>
        <w:t xml:space="preserve"> </w:t>
      </w:r>
      <w:r w:rsidR="00316381" w:rsidRPr="00095A8A">
        <w:rPr>
          <w:rFonts w:ascii="GHEA Grapalat" w:hAnsi="GHEA Grapalat"/>
          <w:i w:val="0"/>
          <w:lang w:val="af-ZA"/>
        </w:rPr>
        <w:t xml:space="preserve"> </w:t>
      </w:r>
      <w:r w:rsidR="0076566F" w:rsidRPr="00095A8A">
        <w:rPr>
          <w:rFonts w:ascii="GHEA Grapalat" w:hAnsi="GHEA Grapalat"/>
          <w:i w:val="0"/>
          <w:lang w:val="af-ZA"/>
        </w:rPr>
        <w:t>Ք</w:t>
      </w:r>
      <w:r w:rsidR="00196C92">
        <w:rPr>
          <w:rFonts w:ascii="GHEA Grapalat" w:hAnsi="GHEA Grapalat"/>
          <w:i w:val="0"/>
          <w:lang w:val="hy-AM"/>
        </w:rPr>
        <w:t>Բ</w:t>
      </w:r>
      <w:r w:rsidR="0076566F" w:rsidRPr="00095A8A">
        <w:rPr>
          <w:rFonts w:ascii="GHEA Grapalat" w:hAnsi="GHEA Grapalat"/>
          <w:i w:val="0"/>
          <w:lang w:val="af-ZA"/>
        </w:rPr>
        <w:t>Կ-ԳՀԽԾՁԲ-</w:t>
      </w:r>
      <w:r w:rsidR="00265551">
        <w:rPr>
          <w:rFonts w:ascii="GHEA Grapalat" w:hAnsi="GHEA Grapalat"/>
          <w:i w:val="0"/>
          <w:lang w:val="af-ZA"/>
        </w:rPr>
        <w:t>22/</w:t>
      </w:r>
      <w:r w:rsidR="00241712">
        <w:rPr>
          <w:rFonts w:ascii="GHEA Grapalat" w:hAnsi="GHEA Grapalat"/>
          <w:i w:val="0"/>
          <w:lang w:val="hy-AM"/>
        </w:rPr>
        <w:t>2</w:t>
      </w:r>
      <w:r w:rsidR="0064126E">
        <w:rPr>
          <w:rFonts w:ascii="GHEA Grapalat" w:hAnsi="GHEA Grapalat"/>
          <w:i w:val="0"/>
          <w:lang w:val="hy-AM"/>
        </w:rPr>
        <w:t>3</w:t>
      </w:r>
    </w:p>
    <w:p w14:paraId="1553A93D" w14:textId="0D16725A" w:rsidR="0091042F" w:rsidRPr="00095A8A" w:rsidRDefault="009F18D0" w:rsidP="00EF3662">
      <w:pPr>
        <w:pStyle w:val="a3"/>
        <w:spacing w:line="240" w:lineRule="auto"/>
        <w:jc w:val="center"/>
        <w:rPr>
          <w:rFonts w:ascii="GHEA Grapalat" w:hAnsi="GHEA Grapalat"/>
          <w:i w:val="0"/>
          <w:lang w:val="af-ZA"/>
        </w:rPr>
      </w:pPr>
      <w:r w:rsidRPr="00095A8A">
        <w:rPr>
          <w:rFonts w:ascii="GHEA Grapalat" w:hAnsi="GHEA Grapalat"/>
          <w:i w:val="0"/>
          <w:u w:val="single"/>
          <w:lang w:val="af-ZA"/>
        </w:rPr>
        <w:t xml:space="preserve">       </w:t>
      </w:r>
    </w:p>
    <w:p w14:paraId="0E89C99A" w14:textId="77777777" w:rsidR="00731214" w:rsidRPr="008E0999" w:rsidRDefault="00731214" w:rsidP="00731214">
      <w:pPr>
        <w:pStyle w:val="a3"/>
        <w:spacing w:line="240" w:lineRule="auto"/>
        <w:ind w:firstLine="567"/>
        <w:jc w:val="center"/>
        <w:rPr>
          <w:rFonts w:ascii="GHEA Grapalat" w:hAnsi="GHEA Grapalat"/>
          <w:b/>
          <w:color w:val="FF0000"/>
          <w:lang w:val="af-ZA"/>
        </w:rPr>
      </w:pPr>
      <w:r w:rsidRPr="008E0999">
        <w:rPr>
          <w:rFonts w:ascii="GHEA Grapalat" w:hAnsi="GHEA Grapalat"/>
          <w:b/>
          <w:color w:val="FF0000"/>
          <w:lang w:val="af-ZA"/>
        </w:rPr>
        <w:t xml:space="preserve">Ընթացակարգը կազմակերպվում է  </w:t>
      </w:r>
      <w:r w:rsidRPr="008E0999">
        <w:rPr>
          <w:rFonts w:ascii="GHEA Grapalat" w:hAnsi="GHEA Grapalat"/>
          <w:b/>
          <w:i w:val="0"/>
          <w:color w:val="FF0000"/>
          <w:lang w:val="af-ZA"/>
        </w:rPr>
        <w:t xml:space="preserve">«Գնումների մասին» </w:t>
      </w:r>
      <w:r w:rsidRPr="008E0999">
        <w:rPr>
          <w:rFonts w:ascii="GHEA Grapalat" w:hAnsi="GHEA Grapalat"/>
          <w:b/>
          <w:color w:val="FF0000"/>
          <w:lang w:val="af-ZA"/>
        </w:rPr>
        <w:t>ՀՀ օրենքի 15-րդ հոդվածի 6-րդ մասի հիմքով</w:t>
      </w:r>
    </w:p>
    <w:p w14:paraId="5707DB08" w14:textId="77777777" w:rsidR="00731214" w:rsidRPr="00E10E2D" w:rsidRDefault="00731214" w:rsidP="00731214">
      <w:pPr>
        <w:pStyle w:val="a3"/>
        <w:spacing w:line="240" w:lineRule="auto"/>
        <w:jc w:val="center"/>
        <w:rPr>
          <w:rFonts w:ascii="GHEA Grapalat" w:hAnsi="GHEA Grapalat"/>
          <w:b/>
          <w:i w:val="0"/>
          <w:lang w:val="af-ZA"/>
        </w:rPr>
      </w:pPr>
    </w:p>
    <w:p w14:paraId="45904C72" w14:textId="77777777" w:rsidR="0091042F" w:rsidRPr="00095A8A" w:rsidRDefault="0091042F" w:rsidP="00EF3662">
      <w:pPr>
        <w:pStyle w:val="a3"/>
        <w:spacing w:line="240" w:lineRule="auto"/>
        <w:rPr>
          <w:rFonts w:ascii="GHEA Grapalat" w:hAnsi="GHEA Grapalat"/>
          <w:i w:val="0"/>
          <w:lang w:val="af-ZA"/>
        </w:rPr>
      </w:pPr>
    </w:p>
    <w:p w14:paraId="31F54947" w14:textId="77777777" w:rsidR="00731214" w:rsidRPr="00A71D81" w:rsidRDefault="00731214" w:rsidP="00731214">
      <w:pPr>
        <w:pStyle w:val="a3"/>
        <w:spacing w:line="240" w:lineRule="auto"/>
        <w:ind w:firstLine="708"/>
        <w:jc w:val="left"/>
        <w:rPr>
          <w:rFonts w:ascii="GHEA Grapalat" w:hAnsi="GHEA Grapalat"/>
          <w:i w:val="0"/>
          <w:lang w:val="af-ZA"/>
        </w:rPr>
      </w:pPr>
      <w:r w:rsidRPr="00344665">
        <w:rPr>
          <w:rFonts w:ascii="GHEA Grapalat" w:hAnsi="GHEA Grapalat"/>
          <w:i w:val="0"/>
          <w:lang w:val="af-ZA"/>
        </w:rPr>
        <w:t xml:space="preserve">Պատվիրատուն` </w:t>
      </w:r>
      <w:r w:rsidRPr="00344665">
        <w:rPr>
          <w:rFonts w:ascii="GHEA Grapalat" w:hAnsi="GHEA Grapalat"/>
          <w:b/>
          <w:i w:val="0"/>
          <w:lang w:val="af-ZA"/>
        </w:rPr>
        <w:t>«</w:t>
      </w:r>
      <w:r>
        <w:rPr>
          <w:rFonts w:ascii="GHEA Grapalat" w:hAnsi="GHEA Grapalat"/>
          <w:b/>
          <w:i w:val="0"/>
          <w:lang w:val="hy-AM"/>
        </w:rPr>
        <w:t>Քրեակատարողական բժշկության</w:t>
      </w:r>
      <w:r w:rsidRPr="00344665">
        <w:rPr>
          <w:rFonts w:ascii="GHEA Grapalat" w:hAnsi="GHEA Grapalat"/>
          <w:b/>
          <w:i w:val="0"/>
          <w:lang w:val="af-ZA"/>
        </w:rPr>
        <w:t xml:space="preserve"> կենտրոն» ՊՈԱԿ-ը, </w:t>
      </w:r>
      <w:r w:rsidRPr="00344665">
        <w:rPr>
          <w:rFonts w:ascii="GHEA Grapalat" w:hAnsi="GHEA Grapalat"/>
          <w:i w:val="0"/>
          <w:lang w:val="af-ZA"/>
        </w:rPr>
        <w:t xml:space="preserve">որը գտնվում է </w:t>
      </w:r>
      <w:r>
        <w:rPr>
          <w:rFonts w:ascii="GHEA Grapalat" w:hAnsi="GHEA Grapalat"/>
          <w:i w:val="0"/>
          <w:lang w:val="hy-AM"/>
        </w:rPr>
        <w:t xml:space="preserve">Կոմիտաս 54 Բ </w:t>
      </w:r>
      <w:r w:rsidRPr="00344665">
        <w:rPr>
          <w:rFonts w:ascii="GHEA Grapalat" w:hAnsi="GHEA Grapalat"/>
          <w:i w:val="0"/>
          <w:lang w:val="af-ZA"/>
        </w:rPr>
        <w:t xml:space="preserve"> հասցեում հայտարարում է գնանշման հարցում, որն</w:t>
      </w:r>
      <w:r w:rsidRPr="00A71D81">
        <w:rPr>
          <w:rFonts w:ascii="GHEA Grapalat" w:hAnsi="GHEA Grapalat"/>
          <w:i w:val="0"/>
          <w:lang w:val="af-ZA"/>
        </w:rPr>
        <w:t xml:space="preserve"> իրականացվում է մեկ փուլով:</w:t>
      </w:r>
    </w:p>
    <w:p w14:paraId="7EF6C4C0" w14:textId="06981CEA" w:rsidR="00341A74" w:rsidRPr="00095A8A" w:rsidRDefault="00A20B69" w:rsidP="00EF3662">
      <w:pPr>
        <w:pStyle w:val="a3"/>
        <w:spacing w:line="240" w:lineRule="auto"/>
        <w:ind w:firstLine="0"/>
        <w:rPr>
          <w:rFonts w:ascii="GHEA Grapalat" w:hAnsi="GHEA Grapalat"/>
          <w:i w:val="0"/>
          <w:lang w:val="af-ZA"/>
        </w:rPr>
      </w:pPr>
      <w:r w:rsidRPr="00095A8A">
        <w:rPr>
          <w:rFonts w:ascii="GHEA Grapalat" w:hAnsi="GHEA Grapalat"/>
          <w:i w:val="0"/>
          <w:lang w:val="af-ZA"/>
        </w:rPr>
        <w:tab/>
      </w:r>
      <w:bookmarkStart w:id="0" w:name="_Hlk23167417"/>
      <w:r w:rsidR="00496E18" w:rsidRPr="00095A8A">
        <w:rPr>
          <w:rFonts w:ascii="GHEA Grapalat" w:hAnsi="GHEA Grapalat"/>
          <w:i w:val="0"/>
          <w:lang w:val="af-ZA"/>
        </w:rPr>
        <w:t>Սույն ընթացակարգի</w:t>
      </w:r>
      <w:bookmarkEnd w:id="0"/>
      <w:r w:rsidR="00496E18" w:rsidRPr="00095A8A">
        <w:rPr>
          <w:rFonts w:ascii="GHEA Grapalat" w:hAnsi="GHEA Grapalat"/>
          <w:i w:val="0"/>
          <w:lang w:val="af-ZA"/>
        </w:rPr>
        <w:t xml:space="preserve"> արդյունքում</w:t>
      </w:r>
      <w:r w:rsidR="00642EFE" w:rsidRPr="00095A8A">
        <w:rPr>
          <w:rFonts w:ascii="GHEA Grapalat" w:hAnsi="GHEA Grapalat"/>
          <w:i w:val="0"/>
          <w:lang w:val="af-ZA"/>
        </w:rPr>
        <w:t xml:space="preserve"> </w:t>
      </w:r>
      <w:r w:rsidR="002E7EE1" w:rsidRPr="00095A8A">
        <w:rPr>
          <w:rFonts w:ascii="GHEA Grapalat" w:hAnsi="GHEA Grapalat"/>
          <w:i w:val="0"/>
          <w:lang w:val="af-ZA"/>
        </w:rPr>
        <w:t>ընտրված</w:t>
      </w:r>
      <w:r w:rsidR="00642EFE" w:rsidRPr="00095A8A">
        <w:rPr>
          <w:rFonts w:ascii="GHEA Grapalat" w:hAnsi="GHEA Grapalat"/>
          <w:i w:val="0"/>
          <w:lang w:val="af-ZA"/>
        </w:rPr>
        <w:t xml:space="preserve"> մասնակցին սահմանված կարգով կառաջարկվի կնքել</w:t>
      </w:r>
      <w:r w:rsidR="00496E18" w:rsidRPr="00095A8A">
        <w:rPr>
          <w:rFonts w:ascii="GHEA Grapalat" w:hAnsi="GHEA Grapalat"/>
          <w:i w:val="0"/>
          <w:lang w:val="af-ZA"/>
        </w:rPr>
        <w:t xml:space="preserve"> </w:t>
      </w:r>
      <w:r w:rsidR="00731214" w:rsidRPr="004D3393">
        <w:rPr>
          <w:rFonts w:ascii="GHEA Grapalat" w:hAnsi="GHEA Grapalat"/>
          <w:b/>
          <w:i w:val="0"/>
          <w:lang w:val="hy-AM"/>
        </w:rPr>
        <w:t xml:space="preserve">«Քրեակատարողական բժշկության կենտրոն» ՊՈԱԿ-ի </w:t>
      </w:r>
      <w:r w:rsidR="00731214">
        <w:rPr>
          <w:rFonts w:ascii="GHEA Grapalat" w:hAnsi="GHEA Grapalat"/>
          <w:b/>
          <w:i w:val="0"/>
          <w:lang w:val="hy-AM"/>
        </w:rPr>
        <w:t xml:space="preserve">տարածքի ներքին պատերի, մանրահատակի ապամոնտաժման, ներքին վերանորոգման, նոր օդափոխության համակարգի լարանցման իրականացման </w:t>
      </w:r>
      <w:r w:rsidR="00731214" w:rsidRPr="004D3393">
        <w:rPr>
          <w:rFonts w:ascii="GHEA Grapalat" w:hAnsi="GHEA Grapalat"/>
          <w:b/>
          <w:i w:val="0"/>
          <w:lang w:val="hy-AM"/>
        </w:rPr>
        <w:t xml:space="preserve"> աշխատանքների</w:t>
      </w:r>
      <w:r w:rsidR="000D243D" w:rsidRPr="004D3393">
        <w:rPr>
          <w:rFonts w:ascii="GHEA Grapalat" w:hAnsi="GHEA Grapalat"/>
          <w:b/>
          <w:i w:val="0"/>
          <w:lang w:val="hy-AM"/>
        </w:rPr>
        <w:t xml:space="preserve"> որակի տեխնիկական հսկողության խորհրդատվական </w:t>
      </w:r>
      <w:r w:rsidR="00950A7D" w:rsidRPr="004D3393">
        <w:rPr>
          <w:rFonts w:ascii="GHEA Grapalat" w:hAnsi="GHEA Grapalat"/>
          <w:b/>
          <w:i w:val="0"/>
          <w:lang w:val="hy-AM"/>
        </w:rPr>
        <w:t>ծառայության</w:t>
      </w:r>
      <w:r w:rsidR="00950A7D" w:rsidRPr="00095A8A">
        <w:rPr>
          <w:rFonts w:ascii="GHEA Grapalat" w:hAnsi="GHEA Grapalat"/>
          <w:i w:val="0"/>
          <w:lang w:val="af-ZA"/>
        </w:rPr>
        <w:t xml:space="preserve"> </w:t>
      </w:r>
      <w:r w:rsidR="00341A74" w:rsidRPr="00095A8A">
        <w:rPr>
          <w:rFonts w:ascii="GHEA Grapalat" w:hAnsi="GHEA Grapalat"/>
          <w:i w:val="0"/>
          <w:lang w:val="af-ZA"/>
        </w:rPr>
        <w:t>մատ</w:t>
      </w:r>
      <w:r w:rsidR="00E00E5E" w:rsidRPr="00095A8A">
        <w:rPr>
          <w:rFonts w:ascii="GHEA Grapalat" w:hAnsi="GHEA Grapalat"/>
          <w:i w:val="0"/>
          <w:lang w:val="af-ZA"/>
        </w:rPr>
        <w:t xml:space="preserve">ուցման </w:t>
      </w:r>
      <w:r w:rsidR="00341A74" w:rsidRPr="00095A8A">
        <w:rPr>
          <w:rFonts w:ascii="GHEA Grapalat" w:hAnsi="GHEA Grapalat"/>
          <w:i w:val="0"/>
          <w:lang w:val="af-ZA"/>
        </w:rPr>
        <w:t xml:space="preserve">պայմանագիր (այսուհետ` պայմանագիր)։ </w:t>
      </w:r>
    </w:p>
    <w:p w14:paraId="57881EE1" w14:textId="77777777" w:rsidR="00731214" w:rsidRPr="00F566BF" w:rsidRDefault="00731214" w:rsidP="00731214">
      <w:pPr>
        <w:pStyle w:val="a3"/>
        <w:spacing w:line="240" w:lineRule="auto"/>
        <w:ind w:firstLine="0"/>
        <w:rPr>
          <w:rFonts w:ascii="GHEA Grapalat" w:hAnsi="GHEA Grapalat"/>
          <w:i w:val="0"/>
          <w:lang w:val="af-ZA"/>
        </w:rPr>
      </w:pPr>
      <w:r w:rsidRPr="001F6EFB">
        <w:rPr>
          <w:rFonts w:ascii="GHEA Grapalat" w:hAnsi="GHEA Grapalat"/>
          <w:i w:val="0"/>
          <w:color w:val="000000" w:themeColor="text1"/>
          <w:lang w:val="af-ZA"/>
        </w:rPr>
        <w:t xml:space="preserve">«Գնումների մասին» ՀՀ օրենքի 7-րդ </w:t>
      </w:r>
      <w:r w:rsidRPr="00F566BF">
        <w:rPr>
          <w:rFonts w:ascii="GHEA Grapalat" w:hAnsi="GHEA Grapalat"/>
          <w:i w:val="0"/>
          <w:lang w:val="af-ZA"/>
        </w:rPr>
        <w:t>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158A29" w14:textId="77777777" w:rsidR="00731214" w:rsidRPr="00F566BF" w:rsidRDefault="00731214" w:rsidP="0073121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621A5E" w14:textId="77777777" w:rsidR="00731214" w:rsidRPr="00F566BF" w:rsidRDefault="00731214" w:rsidP="00731214">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B9A48F7" w14:textId="77777777" w:rsidR="00731214" w:rsidRPr="00F566BF" w:rsidRDefault="00731214" w:rsidP="00731214">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8EDE3C7" w14:textId="3BA3BF8A" w:rsidR="00731214" w:rsidRDefault="00731214" w:rsidP="0073121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ք. </w:t>
      </w:r>
      <w:r>
        <w:rPr>
          <w:rFonts w:ascii="GHEA Grapalat" w:hAnsi="GHEA Grapalat"/>
          <w:i w:val="0"/>
          <w:lang w:val="hy-AM" w:eastAsia="ru-RU"/>
        </w:rPr>
        <w:t xml:space="preserve">Երևան, Կոմիտաս 54 Բ հասցե </w:t>
      </w:r>
      <w:r w:rsidRPr="00F566BF">
        <w:rPr>
          <w:rFonts w:ascii="GHEA Grapalat" w:hAnsi="GHEA Grapalat"/>
          <w:i w:val="0"/>
          <w:lang w:val="af-ZA"/>
        </w:rPr>
        <w:t xml:space="preserve">մինչև սույն հայտարարության հրապարակման օրվանից </w:t>
      </w:r>
      <w:r w:rsidRPr="00BD071C">
        <w:rPr>
          <w:rFonts w:ascii="GHEA Grapalat" w:hAnsi="GHEA Grapalat"/>
          <w:i w:val="0"/>
          <w:color w:val="000000" w:themeColor="text1"/>
          <w:lang w:val="af-ZA"/>
        </w:rPr>
        <w:t xml:space="preserve">հաշված </w:t>
      </w:r>
      <w:r w:rsidRPr="00BD071C">
        <w:rPr>
          <w:rFonts w:ascii="GHEA Grapalat" w:hAnsi="GHEA Grapalat"/>
          <w:i w:val="0"/>
          <w:color w:val="000000" w:themeColor="text1"/>
          <w:lang w:val="hy-AM"/>
        </w:rPr>
        <w:t>7</w:t>
      </w:r>
      <w:r w:rsidRPr="00BD071C">
        <w:rPr>
          <w:rFonts w:ascii="GHEA Grapalat" w:hAnsi="GHEA Grapalat"/>
          <w:i w:val="0"/>
          <w:color w:val="000000" w:themeColor="text1"/>
          <w:lang w:val="af-ZA"/>
        </w:rPr>
        <w:t xml:space="preserve">-րդ օրվա ժամը </w:t>
      </w:r>
      <w:r w:rsidRPr="00BD071C">
        <w:rPr>
          <w:rFonts w:ascii="GHEA Grapalat" w:hAnsi="GHEA Grapalat"/>
          <w:i w:val="0"/>
          <w:color w:val="000000" w:themeColor="text1"/>
          <w:u w:val="single"/>
          <w:lang w:val="af-ZA"/>
        </w:rPr>
        <w:t xml:space="preserve"> </w:t>
      </w:r>
      <w:r w:rsidRPr="00BD071C">
        <w:rPr>
          <w:rFonts w:ascii="GHEA Grapalat" w:hAnsi="GHEA Grapalat"/>
          <w:i w:val="0"/>
          <w:color w:val="000000" w:themeColor="text1"/>
          <w:u w:val="single"/>
          <w:lang w:val="hy-AM"/>
        </w:rPr>
        <w:t>1</w:t>
      </w:r>
      <w:r w:rsidR="00451D28">
        <w:rPr>
          <w:rFonts w:ascii="GHEA Grapalat" w:hAnsi="GHEA Grapalat"/>
          <w:i w:val="0"/>
          <w:color w:val="000000" w:themeColor="text1"/>
          <w:u w:val="single"/>
          <w:lang w:val="hy-AM"/>
        </w:rPr>
        <w:t>4</w:t>
      </w:r>
      <w:r w:rsidRPr="00BD071C">
        <w:rPr>
          <w:rFonts w:ascii="GHEA Grapalat" w:hAnsi="GHEA Grapalat"/>
          <w:i w:val="0"/>
          <w:color w:val="000000" w:themeColor="text1"/>
          <w:u w:val="single"/>
          <w:lang w:val="hy-AM"/>
        </w:rPr>
        <w:t>։00</w:t>
      </w:r>
      <w:r w:rsidRPr="00BD071C">
        <w:rPr>
          <w:rFonts w:ascii="GHEA Grapalat" w:hAnsi="GHEA Grapalat"/>
          <w:i w:val="0"/>
          <w:color w:val="000000" w:themeColor="text1"/>
          <w:u w:val="single"/>
          <w:lang w:val="af-ZA"/>
        </w:rPr>
        <w:t xml:space="preserve">  </w:t>
      </w:r>
      <w:r w:rsidRPr="00BD071C">
        <w:rPr>
          <w:rFonts w:ascii="GHEA Grapalat" w:hAnsi="GHEA Grapalat"/>
          <w:i w:val="0"/>
          <w:color w:val="000000" w:themeColor="text1"/>
          <w:lang w:val="af-ZA"/>
        </w:rPr>
        <w:t>-</w:t>
      </w:r>
      <w:r w:rsidRPr="00F566BF">
        <w:rPr>
          <w:rFonts w:ascii="GHEA Grapalat" w:hAnsi="GHEA Grapalat"/>
          <w:i w:val="0"/>
          <w:lang w:val="af-ZA"/>
        </w:rPr>
        <w:t xml:space="preserve">ը: </w:t>
      </w:r>
    </w:p>
    <w:p w14:paraId="3948298A" w14:textId="77777777" w:rsidR="00731214" w:rsidRPr="00F566BF" w:rsidRDefault="00731214" w:rsidP="00731214">
      <w:pPr>
        <w:pStyle w:val="a3"/>
        <w:spacing w:line="240" w:lineRule="auto"/>
        <w:rPr>
          <w:rFonts w:ascii="GHEA Grapalat" w:hAnsi="GHEA Grapalat"/>
          <w:i w:val="0"/>
          <w:lang w:val="af-ZA"/>
        </w:rPr>
      </w:pPr>
      <w:r w:rsidRPr="00F566BF">
        <w:rPr>
          <w:rFonts w:ascii="GHEA Grapalat" w:hAnsi="GHEA Grapalat"/>
          <w:i w:val="0"/>
          <w:lang w:val="af-ZA"/>
        </w:rPr>
        <w:t xml:space="preserve">Հայտերը, հայերենից բացի, կարող են ներկայացվել նաև անգլերեն կամ ռուսերեն: </w:t>
      </w:r>
    </w:p>
    <w:p w14:paraId="206E6601" w14:textId="0E9EBB96" w:rsidR="00731214" w:rsidRPr="00B70956" w:rsidRDefault="00731214" w:rsidP="00731214">
      <w:pPr>
        <w:pStyle w:val="a3"/>
        <w:spacing w:line="240" w:lineRule="auto"/>
        <w:ind w:firstLine="708"/>
        <w:rPr>
          <w:rFonts w:ascii="GHEA Grapalat" w:hAnsi="GHEA Grapalat"/>
          <w:i w:val="0"/>
          <w:color w:val="000000" w:themeColor="text1"/>
          <w:lang w:val="af-ZA"/>
        </w:rPr>
      </w:pPr>
      <w:r w:rsidRPr="00F566BF">
        <w:rPr>
          <w:rFonts w:ascii="GHEA Grapalat" w:hAnsi="GHEA Grapalat"/>
          <w:i w:val="0"/>
          <w:lang w:val="af-ZA"/>
        </w:rPr>
        <w:t xml:space="preserve">Հայտերի բացումը </w:t>
      </w:r>
      <w:r w:rsidRPr="00B70956">
        <w:rPr>
          <w:rFonts w:ascii="GHEA Grapalat" w:hAnsi="GHEA Grapalat"/>
          <w:i w:val="0"/>
          <w:lang w:val="af-ZA"/>
        </w:rPr>
        <w:t xml:space="preserve">տեղի կունենա </w:t>
      </w:r>
      <w:r w:rsidRPr="00B70956">
        <w:rPr>
          <w:rFonts w:ascii="GHEA Grapalat" w:hAnsi="GHEA Grapalat"/>
          <w:i w:val="0"/>
          <w:lang w:val="af-ZA" w:eastAsia="ru-RU"/>
        </w:rPr>
        <w:t xml:space="preserve">ք. </w:t>
      </w:r>
      <w:r w:rsidRPr="00B70956">
        <w:rPr>
          <w:rFonts w:ascii="GHEA Grapalat" w:hAnsi="GHEA Grapalat"/>
          <w:i w:val="0"/>
          <w:lang w:val="hy-AM" w:eastAsia="ru-RU"/>
        </w:rPr>
        <w:t xml:space="preserve">Երևան, Կոմիտաս 54 Բ հասցեում 2022 թ. </w:t>
      </w:r>
      <w:r w:rsidRPr="00265AA9">
        <w:rPr>
          <w:rFonts w:ascii="GHEA Grapalat" w:hAnsi="GHEA Grapalat"/>
          <w:i w:val="0"/>
          <w:lang w:val="hy-AM" w:eastAsia="ru-RU"/>
        </w:rPr>
        <w:t>«</w:t>
      </w:r>
      <w:r w:rsidR="00325E38" w:rsidRPr="00265AA9">
        <w:rPr>
          <w:rFonts w:ascii="GHEA Grapalat" w:hAnsi="GHEA Grapalat"/>
          <w:i w:val="0"/>
          <w:lang w:val="hy-AM" w:eastAsia="ru-RU"/>
        </w:rPr>
        <w:t>սեպտեմբերի</w:t>
      </w:r>
      <w:r w:rsidRPr="00265AA9">
        <w:rPr>
          <w:rFonts w:ascii="GHEA Grapalat" w:hAnsi="GHEA Grapalat"/>
          <w:i w:val="0"/>
          <w:lang w:val="hy-AM" w:eastAsia="ru-RU"/>
        </w:rPr>
        <w:t>» «</w:t>
      </w:r>
      <w:r w:rsidR="00325E38" w:rsidRPr="00265AA9">
        <w:rPr>
          <w:rFonts w:ascii="GHEA Grapalat" w:hAnsi="GHEA Grapalat"/>
          <w:i w:val="0"/>
          <w:lang w:val="hy-AM" w:eastAsia="ru-RU"/>
        </w:rPr>
        <w:t>0</w:t>
      </w:r>
      <w:r w:rsidR="00265AA9" w:rsidRPr="00265AA9">
        <w:rPr>
          <w:rFonts w:ascii="GHEA Grapalat" w:hAnsi="GHEA Grapalat"/>
          <w:i w:val="0"/>
          <w:lang w:val="hy-AM" w:eastAsia="ru-RU"/>
        </w:rPr>
        <w:t>9</w:t>
      </w:r>
      <w:r w:rsidRPr="00265AA9">
        <w:rPr>
          <w:rFonts w:ascii="GHEA Grapalat" w:hAnsi="GHEA Grapalat"/>
          <w:i w:val="0"/>
          <w:lang w:val="hy-AM" w:eastAsia="ru-RU"/>
        </w:rPr>
        <w:t>» «</w:t>
      </w:r>
      <w:r w:rsidRPr="00265AA9">
        <w:rPr>
          <w:rFonts w:ascii="GHEA Grapalat" w:hAnsi="GHEA Grapalat"/>
          <w:i w:val="0"/>
          <w:color w:val="000000" w:themeColor="text1"/>
          <w:lang w:val="af-ZA"/>
        </w:rPr>
        <w:t>ժամը</w:t>
      </w:r>
      <w:r w:rsidR="00625823">
        <w:rPr>
          <w:rFonts w:ascii="GHEA Grapalat" w:hAnsi="GHEA Grapalat"/>
          <w:i w:val="0"/>
          <w:color w:val="000000" w:themeColor="text1"/>
          <w:lang w:val="hy-AM"/>
        </w:rPr>
        <w:t>»</w:t>
      </w:r>
      <w:r w:rsidRPr="00265AA9">
        <w:rPr>
          <w:rFonts w:ascii="GHEA Grapalat" w:hAnsi="GHEA Grapalat"/>
          <w:i w:val="0"/>
          <w:color w:val="000000" w:themeColor="text1"/>
          <w:lang w:val="af-ZA"/>
        </w:rPr>
        <w:t xml:space="preserve"> </w:t>
      </w:r>
      <w:r w:rsidR="005069B2">
        <w:rPr>
          <w:rFonts w:ascii="GHEA Grapalat" w:hAnsi="GHEA Grapalat"/>
          <w:i w:val="0"/>
          <w:color w:val="000000" w:themeColor="text1"/>
          <w:lang w:val="hy-AM"/>
        </w:rPr>
        <w:t>14</w:t>
      </w:r>
      <w:r w:rsidRPr="00265AA9">
        <w:rPr>
          <w:rFonts w:ascii="GHEA Grapalat" w:hAnsi="GHEA Grapalat"/>
          <w:i w:val="0"/>
          <w:color w:val="000000" w:themeColor="text1"/>
          <w:lang w:val="hy-AM"/>
        </w:rPr>
        <w:t>։00</w:t>
      </w:r>
      <w:r w:rsidRPr="00265AA9">
        <w:rPr>
          <w:rFonts w:ascii="GHEA Grapalat" w:hAnsi="GHEA Grapalat"/>
          <w:i w:val="0"/>
          <w:color w:val="000000" w:themeColor="text1"/>
          <w:lang w:val="af-ZA"/>
        </w:rPr>
        <w:t>-ին։</w:t>
      </w:r>
      <w:r w:rsidRPr="00B70956">
        <w:rPr>
          <w:rFonts w:ascii="GHEA Grapalat" w:hAnsi="GHEA Grapalat"/>
          <w:i w:val="0"/>
          <w:color w:val="000000" w:themeColor="text1"/>
          <w:lang w:val="af-ZA"/>
        </w:rPr>
        <w:t xml:space="preserve"> </w:t>
      </w:r>
    </w:p>
    <w:p w14:paraId="464C0A28" w14:textId="77777777" w:rsidR="00731214" w:rsidRPr="004B72E3" w:rsidRDefault="00731214" w:rsidP="00731214">
      <w:pPr>
        <w:pStyle w:val="a3"/>
        <w:spacing w:line="240" w:lineRule="auto"/>
        <w:rPr>
          <w:rFonts w:ascii="GHEA Grapalat" w:hAnsi="GHEA Grapalat"/>
          <w:i w:val="0"/>
          <w:lang w:val="hy-AM"/>
        </w:rPr>
      </w:pPr>
      <w:r w:rsidRPr="00B70956">
        <w:rPr>
          <w:rFonts w:ascii="GHEA Grapalat" w:hAnsi="GHEA Grapalat"/>
          <w:i w:val="0"/>
          <w:lang w:val="af-ZA"/>
        </w:rPr>
        <w:t>Սույն ընթացակարգի վերաբերյալ բողոք</w:t>
      </w:r>
      <w:r w:rsidRPr="00B70956">
        <w:rPr>
          <w:rFonts w:ascii="GHEA Grapalat" w:hAnsi="GHEA Grapalat"/>
          <w:i w:val="0"/>
          <w:lang w:val="hy-AM"/>
        </w:rPr>
        <w:t xml:space="preserve">արկումն իրականացվում է </w:t>
      </w:r>
      <w:r w:rsidRPr="00B70956">
        <w:rPr>
          <w:rFonts w:ascii="GHEA Grapalat" w:hAnsi="GHEA Grapalat"/>
          <w:i w:val="0"/>
          <w:sz w:val="16"/>
          <w:szCs w:val="16"/>
          <w:lang w:val="af-ZA"/>
        </w:rPr>
        <w:t xml:space="preserve"> </w:t>
      </w:r>
      <w:r w:rsidRPr="00B70956">
        <w:rPr>
          <w:rFonts w:ascii="GHEA Grapalat" w:hAnsi="GHEA Grapalat"/>
          <w:i w:val="0"/>
          <w:lang w:val="af-ZA"/>
        </w:rPr>
        <w:t>«</w:t>
      </w:r>
      <w:r w:rsidRPr="00B70956">
        <w:rPr>
          <w:rFonts w:ascii="GHEA Grapalat" w:hAnsi="GHEA Grapalat"/>
          <w:i w:val="0"/>
          <w:lang w:val="hy-AM"/>
        </w:rPr>
        <w:t>Գնումների</w:t>
      </w:r>
      <w:r w:rsidRPr="00B70956">
        <w:rPr>
          <w:rFonts w:ascii="GHEA Grapalat" w:hAnsi="GHEA Grapalat"/>
          <w:i w:val="0"/>
          <w:lang w:val="af-ZA"/>
        </w:rPr>
        <w:t xml:space="preserve"> </w:t>
      </w:r>
      <w:r w:rsidRPr="00B70956">
        <w:rPr>
          <w:rFonts w:ascii="GHEA Grapalat" w:hAnsi="GHEA Grapalat"/>
          <w:i w:val="0"/>
          <w:lang w:val="hy-AM"/>
        </w:rPr>
        <w:t>մասին</w:t>
      </w:r>
      <w:r w:rsidRPr="00B70956">
        <w:rPr>
          <w:rFonts w:ascii="GHEA Grapalat" w:hAnsi="GHEA Grapalat"/>
          <w:i w:val="0"/>
          <w:lang w:val="af-ZA"/>
        </w:rPr>
        <w:t>»</w:t>
      </w:r>
      <w:r w:rsidRPr="00B70956">
        <w:rPr>
          <w:rFonts w:ascii="GHEA Grapalat" w:hAnsi="GHEA Grapalat"/>
          <w:i w:val="0"/>
          <w:lang w:val="hy-AM"/>
        </w:rPr>
        <w:t xml:space="preserve"> ՀՀ</w:t>
      </w:r>
      <w:r w:rsidRPr="00B70956">
        <w:rPr>
          <w:rFonts w:ascii="GHEA Grapalat" w:hAnsi="GHEA Grapalat"/>
          <w:i w:val="0"/>
          <w:lang w:val="af-ZA"/>
        </w:rPr>
        <w:t xml:space="preserve"> </w:t>
      </w:r>
      <w:r w:rsidRPr="00B70956">
        <w:rPr>
          <w:rFonts w:ascii="GHEA Grapalat" w:hAnsi="GHEA Grapalat"/>
          <w:i w:val="0"/>
          <w:lang w:val="hy-AM"/>
        </w:rPr>
        <w:t>օրենքով</w:t>
      </w:r>
      <w:r w:rsidRPr="00B70956">
        <w:rPr>
          <w:rFonts w:ascii="GHEA Grapalat" w:hAnsi="GHEA Grapalat"/>
          <w:i w:val="0"/>
          <w:lang w:val="af-ZA"/>
        </w:rPr>
        <w:t xml:space="preserve"> </w:t>
      </w:r>
      <w:r w:rsidRPr="00B70956">
        <w:rPr>
          <w:rFonts w:ascii="GHEA Grapalat" w:hAnsi="GHEA Grapalat"/>
          <w:i w:val="0"/>
          <w:lang w:val="hy-AM"/>
        </w:rPr>
        <w:t>և</w:t>
      </w:r>
      <w:r w:rsidRPr="00B70956">
        <w:rPr>
          <w:rFonts w:ascii="GHEA Grapalat" w:hAnsi="GHEA Grapalat"/>
          <w:i w:val="0"/>
          <w:lang w:val="af-ZA"/>
        </w:rPr>
        <w:t xml:space="preserve"> </w:t>
      </w:r>
      <w:r w:rsidRPr="00B70956">
        <w:rPr>
          <w:rFonts w:ascii="GHEA Grapalat" w:hAnsi="GHEA Grapalat"/>
          <w:i w:val="0"/>
          <w:lang w:val="hy-AM"/>
        </w:rPr>
        <w:t>ՀՀ քաղաքացիական դատավարության օրենսգրքով սահմանված կարգով։</w:t>
      </w:r>
    </w:p>
    <w:p w14:paraId="6E2E798B" w14:textId="77777777" w:rsidR="00731214" w:rsidRPr="009E1D1C" w:rsidRDefault="00731214" w:rsidP="00731214">
      <w:pPr>
        <w:pStyle w:val="a3"/>
        <w:spacing w:line="240" w:lineRule="auto"/>
        <w:rPr>
          <w:rFonts w:ascii="GHEA Grapalat" w:hAnsi="GHEA Grapalat"/>
          <w:i w:val="0"/>
          <w:lang w:val="hy-AM"/>
        </w:rPr>
      </w:pPr>
    </w:p>
    <w:p w14:paraId="07F9C19C" w14:textId="77777777" w:rsidR="00731214" w:rsidRDefault="00731214" w:rsidP="00731214">
      <w:pPr>
        <w:pStyle w:val="a3"/>
        <w:spacing w:line="240" w:lineRule="auto"/>
        <w:ind w:firstLine="630"/>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գնահատող հանձնաժողովի քարտուղար</w:t>
      </w:r>
      <w:r w:rsidRPr="00992727">
        <w:rPr>
          <w:rFonts w:ascii="GHEA Grapalat" w:hAnsi="GHEA Grapalat"/>
          <w:i w:val="0"/>
          <w:lang w:val="af-ZA"/>
        </w:rPr>
        <w:t>`</w:t>
      </w:r>
      <w:r w:rsidRPr="00992727">
        <w:rPr>
          <w:rFonts w:ascii="GHEA Grapalat" w:hAnsi="GHEA Grapalat"/>
          <w:i w:val="0"/>
          <w:lang w:val="hy-AM"/>
        </w:rPr>
        <w:t xml:space="preserve"> </w:t>
      </w:r>
      <w:r>
        <w:rPr>
          <w:rFonts w:ascii="GHEA Grapalat" w:hAnsi="GHEA Grapalat"/>
          <w:i w:val="0"/>
          <w:lang w:val="hy-AM"/>
        </w:rPr>
        <w:t>Մանուշակ Գրիգորյանին։</w:t>
      </w:r>
    </w:p>
    <w:p w14:paraId="138537BF" w14:textId="77777777" w:rsidR="00731214" w:rsidRPr="00903E2E" w:rsidRDefault="00731214" w:rsidP="00731214">
      <w:pPr>
        <w:pStyle w:val="a3"/>
        <w:spacing w:line="240" w:lineRule="auto"/>
        <w:ind w:firstLine="0"/>
        <w:rPr>
          <w:rFonts w:ascii="GHEA Grapalat" w:hAnsi="GHEA Grapalat"/>
          <w:i w:val="0"/>
          <w:lang w:val="hy-AM"/>
        </w:rPr>
      </w:pPr>
    </w:p>
    <w:p w14:paraId="78B84518" w14:textId="309B1DAD" w:rsidR="00731214" w:rsidRPr="00FF7E9D" w:rsidRDefault="00731214" w:rsidP="00731214">
      <w:pPr>
        <w:pStyle w:val="a3"/>
        <w:spacing w:line="240" w:lineRule="auto"/>
        <w:ind w:firstLine="0"/>
        <w:rPr>
          <w:rFonts w:ascii="GHEA Grapalat" w:hAnsi="GHEA Grapalat"/>
          <w:b/>
          <w:i w:val="0"/>
          <w:lang w:val="hy-AM"/>
        </w:rPr>
      </w:pPr>
      <w:r w:rsidRPr="00FF7E9D">
        <w:rPr>
          <w:rFonts w:ascii="GHEA Grapalat" w:hAnsi="GHEA Grapalat"/>
          <w:b/>
          <w:i w:val="0"/>
          <w:lang w:val="af-ZA"/>
        </w:rPr>
        <w:t xml:space="preserve">Հեռախոս  </w:t>
      </w:r>
      <w:r w:rsidRPr="00FF7E9D">
        <w:rPr>
          <w:rFonts w:ascii="GHEA Grapalat" w:hAnsi="GHEA Grapalat"/>
          <w:b/>
          <w:i w:val="0"/>
          <w:lang w:val="hy-AM"/>
        </w:rPr>
        <w:t>012351035</w:t>
      </w:r>
    </w:p>
    <w:p w14:paraId="503F9816" w14:textId="7F8BC896" w:rsidR="00731214" w:rsidRPr="00FF7E9D" w:rsidRDefault="00731214" w:rsidP="00731214">
      <w:pPr>
        <w:pStyle w:val="a3"/>
        <w:spacing w:line="240" w:lineRule="auto"/>
        <w:ind w:firstLine="0"/>
        <w:rPr>
          <w:rFonts w:ascii="GHEA Grapalat" w:hAnsi="GHEA Grapalat"/>
          <w:b/>
          <w:i w:val="0"/>
          <w:lang w:val="af-ZA"/>
        </w:rPr>
      </w:pPr>
      <w:r w:rsidRPr="00FF7E9D">
        <w:rPr>
          <w:rFonts w:ascii="GHEA Grapalat" w:hAnsi="GHEA Grapalat"/>
          <w:b/>
          <w:i w:val="0"/>
          <w:lang w:val="hy-AM"/>
        </w:rPr>
        <w:t xml:space="preserve"> </w:t>
      </w:r>
      <w:r w:rsidRPr="00FF7E9D">
        <w:rPr>
          <w:rFonts w:ascii="GHEA Grapalat" w:hAnsi="GHEA Grapalat"/>
          <w:b/>
          <w:i w:val="0"/>
          <w:lang w:val="af-ZA"/>
        </w:rPr>
        <w:t xml:space="preserve">Էլ. </w:t>
      </w:r>
      <w:r w:rsidR="00FF7E9D" w:rsidRPr="00FF7E9D">
        <w:rPr>
          <w:rFonts w:ascii="GHEA Grapalat" w:hAnsi="GHEA Grapalat"/>
          <w:b/>
          <w:i w:val="0"/>
          <w:lang w:val="af-ZA"/>
        </w:rPr>
        <w:t>Փ</w:t>
      </w:r>
      <w:r w:rsidRPr="00FF7E9D">
        <w:rPr>
          <w:rFonts w:ascii="GHEA Grapalat" w:hAnsi="GHEA Grapalat"/>
          <w:b/>
          <w:i w:val="0"/>
          <w:lang w:val="af-ZA"/>
        </w:rPr>
        <w:t>ոստ  qbk.gnumner@gmail.com</w:t>
      </w:r>
    </w:p>
    <w:p w14:paraId="529412DC" w14:textId="1D37C4F6" w:rsidR="00754697" w:rsidRPr="00FF7E9D" w:rsidRDefault="00FF7E9D" w:rsidP="00FF7E9D">
      <w:pPr>
        <w:pStyle w:val="a3"/>
        <w:spacing w:line="240" w:lineRule="auto"/>
        <w:ind w:firstLine="0"/>
        <w:rPr>
          <w:rFonts w:ascii="GHEA Grapalat" w:hAnsi="GHEA Grapalat"/>
          <w:b/>
          <w:i w:val="0"/>
          <w:lang w:val="af-ZA"/>
        </w:rPr>
      </w:pPr>
      <w:r>
        <w:rPr>
          <w:rFonts w:ascii="GHEA Grapalat" w:hAnsi="GHEA Grapalat"/>
          <w:b/>
          <w:i w:val="0"/>
          <w:lang w:val="af-ZA"/>
        </w:rPr>
        <w:t>Պատվիրատու</w:t>
      </w:r>
      <w:r>
        <w:rPr>
          <w:rFonts w:ascii="GHEA Grapalat" w:hAnsi="GHEA Grapalat"/>
          <w:b/>
          <w:i w:val="0"/>
          <w:lang w:val="hy-AM"/>
        </w:rPr>
        <w:t xml:space="preserve"> </w:t>
      </w:r>
      <w:r w:rsidR="00731214" w:rsidRPr="00FF7E9D">
        <w:rPr>
          <w:rFonts w:ascii="GHEA Grapalat" w:hAnsi="GHEA Grapalat"/>
          <w:b/>
          <w:i w:val="0"/>
          <w:lang w:val="hy-AM"/>
        </w:rPr>
        <w:t xml:space="preserve"> «Քրեակատարողական բժշկության կենտրոն» ՊՈԱԿ</w:t>
      </w:r>
    </w:p>
    <w:p w14:paraId="15A45FA9" w14:textId="77777777" w:rsidR="00A12C95" w:rsidRPr="00095A8A" w:rsidRDefault="00A12C95" w:rsidP="00EF3662">
      <w:pPr>
        <w:pStyle w:val="a3"/>
        <w:spacing w:line="240" w:lineRule="auto"/>
        <w:ind w:left="1404"/>
        <w:rPr>
          <w:rFonts w:ascii="GHEA Grapalat" w:hAnsi="GHEA Grapalat"/>
          <w:i w:val="0"/>
          <w:lang w:val="af-ZA"/>
        </w:rPr>
      </w:pPr>
    </w:p>
    <w:p w14:paraId="5DF692C9" w14:textId="77777777" w:rsidR="00055CC2" w:rsidRPr="00095A8A" w:rsidRDefault="00055CC2" w:rsidP="00EF3662">
      <w:pPr>
        <w:pStyle w:val="aa"/>
        <w:ind w:right="-7" w:firstLine="567"/>
        <w:jc w:val="right"/>
        <w:rPr>
          <w:rFonts w:ascii="GHEA Grapalat" w:hAnsi="GHEA Grapalat" w:cs="Sylfaen"/>
          <w:i/>
          <w:sz w:val="22"/>
          <w:lang w:val="af-ZA"/>
        </w:rPr>
      </w:pPr>
    </w:p>
    <w:p w14:paraId="576A124B" w14:textId="77777777" w:rsidR="00055CC2" w:rsidRPr="00095A8A" w:rsidRDefault="00055CC2" w:rsidP="00EF3662">
      <w:pPr>
        <w:pStyle w:val="aa"/>
        <w:ind w:right="-7" w:firstLine="567"/>
        <w:jc w:val="right"/>
        <w:rPr>
          <w:rFonts w:ascii="GHEA Grapalat" w:hAnsi="GHEA Grapalat" w:cs="Sylfaen"/>
          <w:i/>
          <w:sz w:val="22"/>
          <w:lang w:val="af-ZA"/>
        </w:rPr>
      </w:pPr>
    </w:p>
    <w:p w14:paraId="1B4CA8F5" w14:textId="77777777" w:rsidR="00055CC2" w:rsidRPr="00095A8A" w:rsidRDefault="00055CC2" w:rsidP="00EF3662">
      <w:pPr>
        <w:pStyle w:val="aa"/>
        <w:ind w:right="-7" w:firstLine="567"/>
        <w:jc w:val="right"/>
        <w:rPr>
          <w:rFonts w:ascii="GHEA Grapalat" w:hAnsi="GHEA Grapalat" w:cs="Sylfaen"/>
          <w:i/>
          <w:sz w:val="22"/>
          <w:lang w:val="af-ZA"/>
        </w:rPr>
      </w:pPr>
    </w:p>
    <w:p w14:paraId="66FA6D15" w14:textId="77777777" w:rsidR="00037DDE" w:rsidRPr="00095A8A" w:rsidRDefault="00037DDE" w:rsidP="00EF3662">
      <w:pPr>
        <w:pStyle w:val="aa"/>
        <w:ind w:right="-7" w:firstLine="567"/>
        <w:jc w:val="right"/>
        <w:rPr>
          <w:rFonts w:ascii="GHEA Grapalat" w:hAnsi="GHEA Grapalat" w:cs="Sylfaen"/>
          <w:i/>
          <w:sz w:val="22"/>
          <w:lang w:val="af-ZA"/>
        </w:rPr>
      </w:pPr>
    </w:p>
    <w:p w14:paraId="3037B3AB" w14:textId="77777777" w:rsidR="00037DDE" w:rsidRPr="00095A8A" w:rsidRDefault="00037DDE" w:rsidP="00EF3662">
      <w:pPr>
        <w:pStyle w:val="aa"/>
        <w:ind w:right="-7" w:firstLine="567"/>
        <w:jc w:val="right"/>
        <w:rPr>
          <w:rFonts w:ascii="GHEA Grapalat" w:hAnsi="GHEA Grapalat" w:cs="Sylfaen"/>
          <w:i/>
          <w:sz w:val="22"/>
          <w:lang w:val="af-ZA"/>
        </w:rPr>
      </w:pPr>
    </w:p>
    <w:p w14:paraId="63F47652" w14:textId="77777777" w:rsidR="00037DDE" w:rsidRPr="00095A8A" w:rsidRDefault="00037DDE" w:rsidP="00EF3662">
      <w:pPr>
        <w:pStyle w:val="aa"/>
        <w:ind w:right="-7" w:firstLine="567"/>
        <w:jc w:val="right"/>
        <w:rPr>
          <w:rFonts w:ascii="GHEA Grapalat" w:hAnsi="GHEA Grapalat" w:cs="Sylfaen"/>
          <w:i/>
          <w:sz w:val="22"/>
          <w:lang w:val="af-ZA"/>
        </w:rPr>
      </w:pPr>
    </w:p>
    <w:p w14:paraId="346C0168" w14:textId="77777777" w:rsidR="00037DDE" w:rsidRPr="00095A8A" w:rsidRDefault="00037DDE" w:rsidP="00EF3662">
      <w:pPr>
        <w:pStyle w:val="aa"/>
        <w:ind w:right="-7" w:firstLine="567"/>
        <w:jc w:val="right"/>
        <w:rPr>
          <w:rFonts w:ascii="GHEA Grapalat" w:hAnsi="GHEA Grapalat" w:cs="Sylfaen"/>
          <w:i/>
          <w:sz w:val="22"/>
          <w:lang w:val="af-ZA"/>
        </w:rPr>
      </w:pPr>
    </w:p>
    <w:p w14:paraId="396683A3" w14:textId="77777777" w:rsidR="00570EB0" w:rsidRPr="00095A8A" w:rsidRDefault="00570EB0" w:rsidP="00570EB0">
      <w:pPr>
        <w:pStyle w:val="aa"/>
        <w:spacing w:after="60"/>
        <w:ind w:right="-7" w:firstLine="567"/>
        <w:jc w:val="right"/>
        <w:rPr>
          <w:rFonts w:ascii="GHEA Grapalat" w:hAnsi="GHEA Grapalat" w:cs="Sylfaen"/>
          <w:color w:val="000000"/>
          <w:sz w:val="20"/>
          <w:szCs w:val="20"/>
          <w:lang w:val="af-ZA"/>
        </w:rPr>
      </w:pPr>
      <w:r w:rsidRPr="00FF7E9D">
        <w:rPr>
          <w:rFonts w:ascii="GHEA Grapalat" w:hAnsi="GHEA Grapalat" w:cs="Sylfaen"/>
          <w:color w:val="000000"/>
          <w:sz w:val="20"/>
          <w:szCs w:val="20"/>
          <w:lang w:val="hy-AM"/>
        </w:rPr>
        <w:lastRenderedPageBreak/>
        <w:t>Հաստատված</w:t>
      </w:r>
      <w:r w:rsidRPr="00095A8A">
        <w:rPr>
          <w:rFonts w:ascii="GHEA Grapalat" w:hAnsi="GHEA Grapalat" w:cs="Sylfaen"/>
          <w:color w:val="000000"/>
          <w:sz w:val="20"/>
          <w:szCs w:val="20"/>
          <w:lang w:val="af-ZA"/>
        </w:rPr>
        <w:t xml:space="preserve"> </w:t>
      </w:r>
      <w:r w:rsidRPr="00FF7E9D">
        <w:rPr>
          <w:rFonts w:ascii="GHEA Grapalat" w:hAnsi="GHEA Grapalat" w:cs="Sylfaen"/>
          <w:color w:val="000000"/>
          <w:sz w:val="20"/>
          <w:szCs w:val="20"/>
          <w:lang w:val="hy-AM"/>
        </w:rPr>
        <w:t>է</w:t>
      </w:r>
    </w:p>
    <w:p w14:paraId="2CD4CE8C" w14:textId="0B42FA71" w:rsidR="00570EB0" w:rsidRPr="00095A8A" w:rsidRDefault="00BB6BBB" w:rsidP="00570EB0">
      <w:pPr>
        <w:pStyle w:val="aa"/>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ՔԲԿ</w:t>
      </w:r>
      <w:r w:rsidR="00570EB0" w:rsidRPr="00095A8A">
        <w:rPr>
          <w:rFonts w:ascii="GHEA Grapalat" w:hAnsi="GHEA Grapalat" w:cs="Sylfaen"/>
          <w:color w:val="000000"/>
          <w:sz w:val="20"/>
          <w:szCs w:val="20"/>
          <w:lang w:val="af-ZA"/>
        </w:rPr>
        <w:t>-</w:t>
      </w:r>
      <w:r w:rsidR="00570EB0" w:rsidRPr="00FF7E9D">
        <w:rPr>
          <w:rFonts w:ascii="GHEA Grapalat" w:hAnsi="GHEA Grapalat" w:cs="Sylfaen"/>
          <w:color w:val="000000"/>
          <w:sz w:val="20"/>
          <w:szCs w:val="20"/>
          <w:lang w:val="hy-AM"/>
        </w:rPr>
        <w:t>ԳՀԽԾՁԲ</w:t>
      </w:r>
      <w:r w:rsidR="00570EB0" w:rsidRPr="00095A8A">
        <w:rPr>
          <w:rFonts w:ascii="GHEA Grapalat" w:hAnsi="GHEA Grapalat" w:cs="Sylfaen"/>
          <w:color w:val="000000"/>
          <w:sz w:val="20"/>
          <w:szCs w:val="20"/>
          <w:lang w:val="af-ZA"/>
        </w:rPr>
        <w:t>-</w:t>
      </w:r>
      <w:r w:rsidR="00D01167">
        <w:rPr>
          <w:rFonts w:ascii="GHEA Grapalat" w:hAnsi="GHEA Grapalat" w:cs="Sylfaen"/>
          <w:color w:val="000000"/>
          <w:sz w:val="20"/>
          <w:szCs w:val="20"/>
          <w:lang w:val="af-ZA"/>
        </w:rPr>
        <w:t>22/</w:t>
      </w:r>
      <w:r w:rsidR="00D01167">
        <w:rPr>
          <w:rFonts w:ascii="GHEA Grapalat" w:hAnsi="GHEA Grapalat" w:cs="Sylfaen"/>
          <w:color w:val="000000"/>
          <w:sz w:val="20"/>
          <w:szCs w:val="20"/>
          <w:lang w:val="hy-AM"/>
        </w:rPr>
        <w:t>23</w:t>
      </w:r>
      <w:r w:rsidR="00570EB0" w:rsidRPr="00095A8A">
        <w:rPr>
          <w:rFonts w:ascii="GHEA Grapalat" w:hAnsi="GHEA Grapalat" w:cs="Sylfaen"/>
          <w:color w:val="000000"/>
          <w:sz w:val="20"/>
          <w:szCs w:val="20"/>
          <w:lang w:val="af-ZA"/>
        </w:rPr>
        <w:t xml:space="preserve"> </w:t>
      </w:r>
      <w:r w:rsidR="00570EB0" w:rsidRPr="00FF7E9D">
        <w:rPr>
          <w:rFonts w:ascii="GHEA Grapalat" w:hAnsi="GHEA Grapalat" w:cs="Sylfaen"/>
          <w:color w:val="000000"/>
          <w:sz w:val="20"/>
          <w:szCs w:val="20"/>
          <w:lang w:val="hy-AM"/>
        </w:rPr>
        <w:t>ծածկագրով</w:t>
      </w:r>
      <w:r w:rsidR="00570EB0" w:rsidRPr="00095A8A">
        <w:rPr>
          <w:rFonts w:ascii="GHEA Grapalat" w:hAnsi="GHEA Grapalat" w:cs="Sylfaen"/>
          <w:color w:val="000000"/>
          <w:sz w:val="20"/>
          <w:szCs w:val="20"/>
          <w:lang w:val="af-ZA"/>
        </w:rPr>
        <w:t xml:space="preserve"> </w:t>
      </w:r>
    </w:p>
    <w:p w14:paraId="7B048B86" w14:textId="77777777" w:rsidR="00570EB0" w:rsidRPr="00095A8A" w:rsidRDefault="00570EB0" w:rsidP="00570EB0">
      <w:pPr>
        <w:pStyle w:val="aa"/>
        <w:spacing w:after="60"/>
        <w:ind w:right="-7" w:firstLine="567"/>
        <w:jc w:val="right"/>
        <w:rPr>
          <w:rFonts w:ascii="GHEA Grapalat" w:hAnsi="GHEA Grapalat" w:cs="Sylfaen"/>
          <w:color w:val="000000"/>
          <w:sz w:val="20"/>
          <w:szCs w:val="20"/>
          <w:lang w:val="af-ZA"/>
        </w:rPr>
      </w:pPr>
      <w:r w:rsidRPr="00FF7E9D">
        <w:rPr>
          <w:rFonts w:ascii="GHEA Grapalat" w:hAnsi="GHEA Grapalat" w:cs="Sylfaen"/>
          <w:color w:val="000000"/>
          <w:sz w:val="20"/>
          <w:szCs w:val="20"/>
          <w:lang w:val="hy-AM"/>
        </w:rPr>
        <w:t>գնանշման</w:t>
      </w:r>
      <w:r w:rsidRPr="00095A8A">
        <w:rPr>
          <w:rFonts w:ascii="GHEA Grapalat" w:hAnsi="GHEA Grapalat" w:cs="Sylfaen"/>
          <w:color w:val="000000"/>
          <w:sz w:val="20"/>
          <w:szCs w:val="20"/>
          <w:lang w:val="af-ZA"/>
        </w:rPr>
        <w:t xml:space="preserve"> </w:t>
      </w:r>
      <w:r w:rsidRPr="00FF7E9D">
        <w:rPr>
          <w:rFonts w:ascii="GHEA Grapalat" w:hAnsi="GHEA Grapalat" w:cs="Sylfaen"/>
          <w:color w:val="000000"/>
          <w:sz w:val="20"/>
          <w:szCs w:val="20"/>
          <w:lang w:val="hy-AM"/>
        </w:rPr>
        <w:t>հարցման</w:t>
      </w:r>
      <w:r w:rsidRPr="00095A8A">
        <w:rPr>
          <w:rFonts w:ascii="GHEA Grapalat" w:hAnsi="GHEA Grapalat" w:cs="Sylfaen"/>
          <w:color w:val="000000"/>
          <w:sz w:val="20"/>
          <w:szCs w:val="20"/>
          <w:lang w:val="af-ZA"/>
        </w:rPr>
        <w:t xml:space="preserve"> </w:t>
      </w:r>
      <w:r w:rsidRPr="00FF7E9D">
        <w:rPr>
          <w:rFonts w:ascii="GHEA Grapalat" w:hAnsi="GHEA Grapalat" w:cs="Sylfaen"/>
          <w:color w:val="000000"/>
          <w:sz w:val="20"/>
          <w:szCs w:val="20"/>
          <w:lang w:val="hy-AM"/>
        </w:rPr>
        <w:t>գնահատ</w:t>
      </w:r>
      <w:r w:rsidRPr="00095A8A">
        <w:rPr>
          <w:rFonts w:ascii="GHEA Grapalat" w:hAnsi="GHEA Grapalat" w:cs="Sylfaen"/>
          <w:color w:val="000000"/>
          <w:sz w:val="20"/>
          <w:szCs w:val="20"/>
        </w:rPr>
        <w:t>ող</w:t>
      </w:r>
      <w:r w:rsidRPr="00095A8A">
        <w:rPr>
          <w:rFonts w:ascii="GHEA Grapalat" w:hAnsi="GHEA Grapalat" w:cs="Sylfaen"/>
          <w:color w:val="000000"/>
          <w:sz w:val="20"/>
          <w:szCs w:val="20"/>
          <w:lang w:val="af-ZA"/>
        </w:rPr>
        <w:t xml:space="preserve"> </w:t>
      </w:r>
      <w:r w:rsidRPr="00095A8A">
        <w:rPr>
          <w:rFonts w:ascii="GHEA Grapalat" w:hAnsi="GHEA Grapalat" w:cs="Sylfaen"/>
          <w:color w:val="000000"/>
          <w:sz w:val="20"/>
          <w:szCs w:val="20"/>
        </w:rPr>
        <w:t>հանձնաժողովի</w:t>
      </w:r>
    </w:p>
    <w:p w14:paraId="78699C7F" w14:textId="6463A200" w:rsidR="00570EB0" w:rsidRPr="00095A8A" w:rsidRDefault="00570EB0" w:rsidP="00570EB0">
      <w:pPr>
        <w:pStyle w:val="aa"/>
        <w:spacing w:after="60"/>
        <w:ind w:right="-7" w:firstLine="567"/>
        <w:jc w:val="right"/>
        <w:rPr>
          <w:rFonts w:ascii="GHEA Grapalat" w:hAnsi="GHEA Grapalat" w:cs="Sylfaen"/>
          <w:color w:val="000000"/>
          <w:sz w:val="20"/>
          <w:szCs w:val="20"/>
          <w:lang w:val="af-ZA"/>
        </w:rPr>
      </w:pPr>
      <w:r w:rsidRPr="00095A8A">
        <w:rPr>
          <w:rFonts w:ascii="GHEA Grapalat" w:hAnsi="GHEA Grapalat" w:cs="Sylfaen"/>
          <w:color w:val="000000"/>
          <w:sz w:val="20"/>
          <w:szCs w:val="20"/>
          <w:lang w:val="af-ZA"/>
        </w:rPr>
        <w:t>2022</w:t>
      </w:r>
      <w:r w:rsidRPr="00095A8A">
        <w:rPr>
          <w:rFonts w:ascii="GHEA Grapalat" w:hAnsi="GHEA Grapalat" w:cs="Sylfaen"/>
          <w:color w:val="000000"/>
          <w:sz w:val="20"/>
          <w:szCs w:val="20"/>
        </w:rPr>
        <w:t>թ</w:t>
      </w:r>
      <w:r w:rsidRPr="00095A8A">
        <w:rPr>
          <w:rFonts w:ascii="GHEA Grapalat" w:hAnsi="GHEA Grapalat" w:cs="Sylfaen"/>
          <w:color w:val="000000"/>
          <w:sz w:val="20"/>
          <w:szCs w:val="20"/>
          <w:lang w:val="af-ZA"/>
        </w:rPr>
        <w:t xml:space="preserve">. </w:t>
      </w:r>
      <w:r w:rsidR="00D01167">
        <w:rPr>
          <w:rFonts w:ascii="GHEA Grapalat" w:hAnsi="GHEA Grapalat" w:cs="Sylfaen"/>
          <w:color w:val="000000"/>
          <w:sz w:val="20"/>
          <w:szCs w:val="20"/>
          <w:lang w:val="hy-AM"/>
        </w:rPr>
        <w:t>Սեպտեմբերի 02</w:t>
      </w:r>
      <w:r w:rsidRPr="00095A8A">
        <w:rPr>
          <w:rFonts w:ascii="GHEA Grapalat" w:hAnsi="GHEA Grapalat" w:cs="Sylfaen"/>
          <w:color w:val="000000"/>
          <w:sz w:val="20"/>
          <w:szCs w:val="20"/>
          <w:lang w:val="af-ZA"/>
        </w:rPr>
        <w:t>-</w:t>
      </w:r>
      <w:r w:rsidRPr="00095A8A">
        <w:rPr>
          <w:rFonts w:ascii="GHEA Grapalat" w:hAnsi="GHEA Grapalat" w:cs="Sylfaen"/>
          <w:color w:val="000000"/>
          <w:sz w:val="20"/>
          <w:szCs w:val="20"/>
        </w:rPr>
        <w:t>ի</w:t>
      </w:r>
      <w:r w:rsidRPr="00095A8A">
        <w:rPr>
          <w:rFonts w:ascii="GHEA Grapalat" w:hAnsi="GHEA Grapalat" w:cs="Sylfaen"/>
          <w:color w:val="000000"/>
          <w:sz w:val="20"/>
          <w:szCs w:val="20"/>
          <w:lang w:val="af-ZA"/>
        </w:rPr>
        <w:t xml:space="preserve"> N 1 </w:t>
      </w:r>
      <w:r w:rsidRPr="00095A8A">
        <w:rPr>
          <w:rFonts w:ascii="GHEA Grapalat" w:hAnsi="GHEA Grapalat" w:cs="Sylfaen"/>
          <w:color w:val="000000"/>
          <w:sz w:val="20"/>
          <w:szCs w:val="20"/>
        </w:rPr>
        <w:t>որոշմամբ</w:t>
      </w:r>
    </w:p>
    <w:p w14:paraId="15C65E6A" w14:textId="057C4C5C" w:rsidR="00096865" w:rsidRPr="00095A8A" w:rsidRDefault="00096865" w:rsidP="00EF3662">
      <w:pPr>
        <w:pStyle w:val="aa"/>
        <w:ind w:right="-7" w:firstLine="567"/>
        <w:jc w:val="center"/>
        <w:rPr>
          <w:rFonts w:ascii="GHEA Grapalat" w:hAnsi="GHEA Grapalat"/>
          <w:lang w:val="af-ZA"/>
        </w:rPr>
      </w:pPr>
    </w:p>
    <w:p w14:paraId="0C8A1F0C" w14:textId="29D5B6A0" w:rsidR="00FD0A7D" w:rsidRPr="00095A8A" w:rsidRDefault="00FD0A7D" w:rsidP="00EF3662">
      <w:pPr>
        <w:pStyle w:val="aa"/>
        <w:ind w:right="-7" w:firstLine="567"/>
        <w:jc w:val="center"/>
        <w:rPr>
          <w:rFonts w:ascii="GHEA Grapalat" w:hAnsi="GHEA Grapalat"/>
          <w:lang w:val="af-ZA"/>
        </w:rPr>
      </w:pPr>
    </w:p>
    <w:p w14:paraId="06CBD27F" w14:textId="545718B8" w:rsidR="00FD0A7D" w:rsidRPr="00095A8A" w:rsidRDefault="00FD0A7D" w:rsidP="00EF3662">
      <w:pPr>
        <w:pStyle w:val="aa"/>
        <w:ind w:right="-7" w:firstLine="567"/>
        <w:jc w:val="center"/>
        <w:rPr>
          <w:rFonts w:ascii="GHEA Grapalat" w:hAnsi="GHEA Grapalat"/>
          <w:lang w:val="af-ZA"/>
        </w:rPr>
      </w:pPr>
    </w:p>
    <w:p w14:paraId="2C5C28BB" w14:textId="66935843" w:rsidR="00FD0A7D" w:rsidRPr="00095A8A" w:rsidRDefault="00FD0A7D" w:rsidP="00EF3662">
      <w:pPr>
        <w:pStyle w:val="aa"/>
        <w:ind w:right="-7" w:firstLine="567"/>
        <w:jc w:val="center"/>
        <w:rPr>
          <w:rFonts w:ascii="GHEA Grapalat" w:hAnsi="GHEA Grapalat"/>
          <w:lang w:val="af-ZA"/>
        </w:rPr>
      </w:pPr>
    </w:p>
    <w:p w14:paraId="3DADE35F" w14:textId="52F895F7" w:rsidR="00FD0A7D" w:rsidRPr="00095A8A" w:rsidRDefault="00FD0A7D" w:rsidP="00EF3662">
      <w:pPr>
        <w:pStyle w:val="aa"/>
        <w:ind w:right="-7" w:firstLine="567"/>
        <w:jc w:val="center"/>
        <w:rPr>
          <w:rFonts w:ascii="GHEA Grapalat" w:hAnsi="GHEA Grapalat"/>
          <w:lang w:val="af-ZA"/>
        </w:rPr>
      </w:pPr>
    </w:p>
    <w:p w14:paraId="259E187F" w14:textId="3D1E8BF7" w:rsidR="00FD0A7D" w:rsidRPr="00095A8A" w:rsidRDefault="00FD0A7D" w:rsidP="00EF3662">
      <w:pPr>
        <w:pStyle w:val="aa"/>
        <w:ind w:right="-7" w:firstLine="567"/>
        <w:jc w:val="center"/>
        <w:rPr>
          <w:rFonts w:ascii="GHEA Grapalat" w:hAnsi="GHEA Grapalat"/>
          <w:lang w:val="af-ZA"/>
        </w:rPr>
      </w:pPr>
    </w:p>
    <w:p w14:paraId="57EC55AD" w14:textId="77777777" w:rsidR="00FD0A7D" w:rsidRPr="00095A8A" w:rsidRDefault="00FD0A7D" w:rsidP="00EF3662">
      <w:pPr>
        <w:pStyle w:val="aa"/>
        <w:ind w:right="-7" w:firstLine="567"/>
        <w:jc w:val="center"/>
        <w:rPr>
          <w:rFonts w:ascii="GHEA Grapalat" w:hAnsi="GHEA Grapalat"/>
          <w:lang w:val="af-ZA"/>
        </w:rPr>
      </w:pPr>
    </w:p>
    <w:p w14:paraId="7620B35D" w14:textId="77777777" w:rsidR="00096865" w:rsidRPr="00095A8A" w:rsidRDefault="00096865" w:rsidP="00EF3662">
      <w:pPr>
        <w:pStyle w:val="aa"/>
        <w:ind w:right="-7" w:firstLine="567"/>
        <w:jc w:val="center"/>
        <w:rPr>
          <w:rFonts w:ascii="GHEA Grapalat" w:hAnsi="GHEA Grapalat"/>
          <w:lang w:val="af-ZA"/>
        </w:rPr>
      </w:pPr>
    </w:p>
    <w:p w14:paraId="14FA7D7B" w14:textId="77777777" w:rsidR="00B96B9C" w:rsidRPr="003D7EF4" w:rsidRDefault="00B96B9C" w:rsidP="00B96B9C">
      <w:pPr>
        <w:pStyle w:val="aa"/>
        <w:ind w:right="-7" w:firstLine="567"/>
        <w:jc w:val="center"/>
        <w:rPr>
          <w:rFonts w:ascii="GHEA Grapalat" w:hAnsi="GHEA Grapalat"/>
          <w:lang w:val="hy-AM"/>
        </w:rPr>
      </w:pPr>
      <w:r>
        <w:rPr>
          <w:rFonts w:ascii="GHEA Grapalat" w:hAnsi="GHEA Grapalat" w:cs="Times Armenian"/>
          <w:i/>
          <w:lang w:val="hy-AM"/>
        </w:rPr>
        <w:t>ՀՀ ԱՆ «Քրեակատարողական բժշկության կենտրոն» ՊՈԱԿ</w:t>
      </w:r>
    </w:p>
    <w:p w14:paraId="68ACA336" w14:textId="77777777" w:rsidR="00B96B9C" w:rsidRPr="00F566BF" w:rsidRDefault="00B96B9C" w:rsidP="00B96B9C">
      <w:pPr>
        <w:pStyle w:val="aa"/>
        <w:tabs>
          <w:tab w:val="left" w:pos="5968"/>
        </w:tabs>
        <w:ind w:right="-7" w:firstLine="567"/>
        <w:rPr>
          <w:rFonts w:ascii="GHEA Grapalat" w:hAnsi="GHEA Grapalat"/>
          <w:lang w:val="af-ZA"/>
        </w:rPr>
      </w:pPr>
      <w:r w:rsidRPr="00F566BF">
        <w:rPr>
          <w:rFonts w:ascii="GHEA Grapalat" w:hAnsi="GHEA Grapalat"/>
          <w:lang w:val="af-ZA"/>
        </w:rPr>
        <w:tab/>
      </w:r>
    </w:p>
    <w:p w14:paraId="22B9F524" w14:textId="77777777" w:rsidR="00C95064" w:rsidRPr="00095A8A" w:rsidRDefault="00C95064" w:rsidP="00C95064">
      <w:pPr>
        <w:pStyle w:val="aa"/>
        <w:ind w:right="-7" w:firstLine="567"/>
        <w:jc w:val="right"/>
        <w:rPr>
          <w:rFonts w:ascii="GHEA Grapalat" w:hAnsi="GHEA Grapalat" w:cs="Sylfaen"/>
          <w:i/>
          <w:sz w:val="22"/>
          <w:lang w:val="af-ZA"/>
        </w:rPr>
      </w:pPr>
    </w:p>
    <w:p w14:paraId="025B4F58" w14:textId="77777777" w:rsidR="00096865" w:rsidRPr="00095A8A" w:rsidRDefault="00096865" w:rsidP="00EF3662">
      <w:pPr>
        <w:pStyle w:val="aa"/>
        <w:ind w:right="-7" w:firstLine="567"/>
        <w:jc w:val="center"/>
        <w:rPr>
          <w:rFonts w:ascii="GHEA Grapalat" w:hAnsi="GHEA Grapalat"/>
          <w:lang w:val="af-ZA"/>
        </w:rPr>
      </w:pPr>
    </w:p>
    <w:p w14:paraId="03FF8956" w14:textId="77777777" w:rsidR="00CE0D95" w:rsidRPr="00095A8A" w:rsidRDefault="00CE0D95" w:rsidP="00EF3662">
      <w:pPr>
        <w:pStyle w:val="aa"/>
        <w:ind w:right="-7" w:firstLine="567"/>
        <w:jc w:val="center"/>
        <w:rPr>
          <w:rFonts w:ascii="GHEA Grapalat" w:hAnsi="GHEA Grapalat"/>
          <w:lang w:val="af-ZA"/>
        </w:rPr>
      </w:pPr>
    </w:p>
    <w:p w14:paraId="7D445BB8" w14:textId="77777777" w:rsidR="00096865" w:rsidRPr="00095A8A" w:rsidRDefault="00096865" w:rsidP="00EF3662">
      <w:pPr>
        <w:pStyle w:val="aa"/>
        <w:ind w:right="-7" w:firstLine="567"/>
        <w:jc w:val="center"/>
        <w:rPr>
          <w:rFonts w:ascii="GHEA Grapalat" w:hAnsi="GHEA Grapalat"/>
          <w:lang w:val="af-ZA"/>
        </w:rPr>
      </w:pPr>
    </w:p>
    <w:p w14:paraId="427F8A82" w14:textId="77777777" w:rsidR="00096865" w:rsidRPr="00095A8A" w:rsidRDefault="00096865" w:rsidP="00EF3662">
      <w:pPr>
        <w:pStyle w:val="aa"/>
        <w:ind w:right="-7" w:firstLine="567"/>
        <w:jc w:val="center"/>
        <w:rPr>
          <w:rFonts w:ascii="GHEA Grapalat" w:hAnsi="GHEA Grapalat" w:cs="Sylfaen"/>
          <w:lang w:val="af-ZA"/>
        </w:rPr>
      </w:pPr>
      <w:r w:rsidRPr="00095A8A">
        <w:rPr>
          <w:rFonts w:ascii="GHEA Grapalat" w:hAnsi="GHEA Grapalat" w:cs="Sylfaen"/>
        </w:rPr>
        <w:t>Հ</w:t>
      </w:r>
      <w:r w:rsidRPr="00095A8A">
        <w:rPr>
          <w:rFonts w:ascii="GHEA Grapalat" w:hAnsi="GHEA Grapalat" w:cs="Times Armenian"/>
          <w:lang w:val="af-ZA"/>
        </w:rPr>
        <w:t xml:space="preserve"> </w:t>
      </w:r>
      <w:r w:rsidRPr="00095A8A">
        <w:rPr>
          <w:rFonts w:ascii="GHEA Grapalat" w:hAnsi="GHEA Grapalat" w:cs="Sylfaen"/>
        </w:rPr>
        <w:t>Ր</w:t>
      </w:r>
      <w:r w:rsidRPr="00095A8A">
        <w:rPr>
          <w:rFonts w:ascii="GHEA Grapalat" w:hAnsi="GHEA Grapalat" w:cs="Times Armenian"/>
          <w:lang w:val="af-ZA"/>
        </w:rPr>
        <w:t xml:space="preserve"> </w:t>
      </w:r>
      <w:r w:rsidRPr="00095A8A">
        <w:rPr>
          <w:rFonts w:ascii="GHEA Grapalat" w:hAnsi="GHEA Grapalat" w:cs="Sylfaen"/>
        </w:rPr>
        <w:t>Ա</w:t>
      </w:r>
      <w:r w:rsidRPr="00095A8A">
        <w:rPr>
          <w:rFonts w:ascii="GHEA Grapalat" w:hAnsi="GHEA Grapalat" w:cs="Times Armenian"/>
          <w:lang w:val="af-ZA"/>
        </w:rPr>
        <w:t xml:space="preserve"> </w:t>
      </w:r>
      <w:r w:rsidRPr="00095A8A">
        <w:rPr>
          <w:rFonts w:ascii="GHEA Grapalat" w:hAnsi="GHEA Grapalat" w:cs="Sylfaen"/>
        </w:rPr>
        <w:t>Վ</w:t>
      </w:r>
      <w:r w:rsidRPr="00095A8A">
        <w:rPr>
          <w:rFonts w:ascii="GHEA Grapalat" w:hAnsi="GHEA Grapalat" w:cs="Times Armenian"/>
          <w:lang w:val="af-ZA"/>
        </w:rPr>
        <w:t xml:space="preserve"> </w:t>
      </w:r>
      <w:r w:rsidRPr="00095A8A">
        <w:rPr>
          <w:rFonts w:ascii="GHEA Grapalat" w:hAnsi="GHEA Grapalat" w:cs="Sylfaen"/>
        </w:rPr>
        <w:t>Ե</w:t>
      </w:r>
      <w:r w:rsidRPr="00095A8A">
        <w:rPr>
          <w:rFonts w:ascii="GHEA Grapalat" w:hAnsi="GHEA Grapalat" w:cs="Times Armenian"/>
          <w:lang w:val="af-ZA"/>
        </w:rPr>
        <w:t xml:space="preserve"> </w:t>
      </w:r>
      <w:r w:rsidRPr="00095A8A">
        <w:rPr>
          <w:rFonts w:ascii="GHEA Grapalat" w:hAnsi="GHEA Grapalat" w:cs="Sylfaen"/>
        </w:rPr>
        <w:t>Ր</w:t>
      </w:r>
    </w:p>
    <w:p w14:paraId="4EECDBF8" w14:textId="05732034" w:rsidR="00B96B9C" w:rsidRPr="00B96B9C" w:rsidRDefault="00B96B9C" w:rsidP="00B96B9C">
      <w:pPr>
        <w:pStyle w:val="aa"/>
        <w:ind w:right="-7" w:firstLine="567"/>
        <w:jc w:val="center"/>
        <w:rPr>
          <w:rFonts w:ascii="GHEA Grapalat" w:hAnsi="GHEA Grapalat"/>
          <w:lang w:val="hy-AM"/>
        </w:rPr>
      </w:pPr>
      <w:r w:rsidRPr="003D7EF4">
        <w:rPr>
          <w:rFonts w:ascii="GHEA Grapalat" w:hAnsi="GHEA Grapalat" w:cs="Sylfaen"/>
          <w:lang w:val="hy-AM"/>
        </w:rPr>
        <w:t>ՀՀ ԱՆ «ՔՐԵԱԿԱՏԱՐՈՂԱԿԱՆ ԲԺՇԿՈՒԹՅԱՆ ԿԵՆՏՐՈՆ» ՊՈԱԿ-Ի ԿԱՐԻՔՆԵՐԻ</w:t>
      </w:r>
      <w:r w:rsidRPr="005E1F72">
        <w:rPr>
          <w:rFonts w:ascii="GHEA Grapalat" w:hAnsi="GHEA Grapalat" w:cs="Times Armenian"/>
          <w:lang w:val="af-ZA"/>
        </w:rPr>
        <w:t xml:space="preserve"> </w:t>
      </w:r>
      <w:r w:rsidRPr="003D7EF4">
        <w:rPr>
          <w:rFonts w:ascii="GHEA Grapalat" w:hAnsi="GHEA Grapalat" w:cs="Sylfaen"/>
          <w:lang w:val="hy-AM"/>
        </w:rPr>
        <w:t>ՀԱՄԱՐ</w:t>
      </w:r>
      <w:r w:rsidRPr="00C43ADF">
        <w:rPr>
          <w:rFonts w:ascii="GHEA Grapalat" w:hAnsi="GHEA Grapalat" w:cs="Times Armenian"/>
          <w:lang w:val="af-ZA"/>
        </w:rPr>
        <w:t xml:space="preserve">` </w:t>
      </w:r>
      <w:r>
        <w:rPr>
          <w:rFonts w:ascii="GHEA Grapalat" w:hAnsi="GHEA Grapalat" w:cs="Sylfaen"/>
          <w:lang w:val="hy-AM"/>
        </w:rPr>
        <w:t xml:space="preserve"> </w:t>
      </w:r>
      <w:r w:rsidRPr="009C494C">
        <w:rPr>
          <w:rFonts w:ascii="GHEA Grapalat" w:hAnsi="GHEA Grapalat" w:cs="Sylfaen"/>
          <w:lang w:val="hy-AM"/>
        </w:rPr>
        <w:t>ՆԵՐՔԻՆ ՊԱՏԵՐԻ, ՄԱՆՐԱՀԱՏԱԿԻ ԱՊԱՄՈՆՏԱԺՄԱՆ, ՆԵՐՔԻՆ ՎԵՐԱՆՈՐՈԳՄԱՆ, ՆՈՐ ՕԴԱՓՈԽՈՒԹՅԱՆ ՀԱՄԱԿԱՐԳԻ ԼԱՐԱՆՑՄԱՆ ԻՐԱԿԱՆԱՑՄԱՆ  ԱՇԽԱՏԱՆՔՆԵՐԻ</w:t>
      </w:r>
      <w:r w:rsidRPr="00B96B9C">
        <w:rPr>
          <w:rFonts w:ascii="GHEA Grapalat" w:hAnsi="GHEA Grapalat" w:cs="Sylfaen"/>
          <w:lang w:val="hy-AM"/>
        </w:rPr>
        <w:t xml:space="preserve"> </w:t>
      </w:r>
      <w:r w:rsidRPr="00B96B9C">
        <w:rPr>
          <w:rFonts w:ascii="GHEA Grapalat" w:hAnsi="GHEA Grapalat" w:cs="Times Armenian"/>
          <w:lang w:val="pt-BR"/>
        </w:rPr>
        <w:t xml:space="preserve">ՈՐԱԿԻ ՏԵԽՆԻԿԱԿԱՆ ՀՍԿՈՂՈՒԹՅԱՆ ԽՈՐՀՐԴԱՏՎԱԿԱՆ </w:t>
      </w:r>
      <w:r w:rsidRPr="00B96B9C">
        <w:rPr>
          <w:rFonts w:ascii="GHEA Grapalat" w:hAnsi="GHEA Grapalat"/>
          <w:bCs/>
          <w:noProof/>
          <w:lang w:val="af-ZA"/>
        </w:rPr>
        <w:t>ԾԱՌԱՅՈՒԹՅԱՆ</w:t>
      </w:r>
      <w:r w:rsidRPr="00B96B9C">
        <w:rPr>
          <w:rFonts w:ascii="GHEA Grapalat" w:hAnsi="GHEA Grapalat"/>
          <w:lang w:val="af-ZA"/>
        </w:rPr>
        <w:t xml:space="preserve"> </w:t>
      </w:r>
      <w:r w:rsidRPr="00B96B9C">
        <w:rPr>
          <w:rFonts w:ascii="GHEA Grapalat" w:hAnsi="GHEA Grapalat" w:cs="Sylfaen"/>
          <w:lang w:val="hy-AM"/>
        </w:rPr>
        <w:t>ՁԵՌՔԲԵՐՄԱՆ ՆՊԱՏԱԿՈՎ ՀԱՅՏԱՐԱՐՎԱԾ ԳՆԱՆՇՄԱՆ ՀԱՐՑՄԱՆ ԸՆԹԱՑԱԿԱՐԳԻ</w:t>
      </w:r>
    </w:p>
    <w:p w14:paraId="3C2DDBD6" w14:textId="56457353" w:rsidR="00096865" w:rsidRPr="00B96B9C" w:rsidRDefault="00096865" w:rsidP="00EF3662">
      <w:pPr>
        <w:pStyle w:val="aa"/>
        <w:ind w:right="-7"/>
        <w:jc w:val="center"/>
        <w:rPr>
          <w:rFonts w:ascii="GHEA Grapalat" w:hAnsi="GHEA Grapalat"/>
          <w:szCs w:val="22"/>
          <w:lang w:val="hy-AM"/>
        </w:rPr>
      </w:pPr>
    </w:p>
    <w:p w14:paraId="465777BC" w14:textId="77777777" w:rsidR="00096865" w:rsidRPr="00095A8A" w:rsidRDefault="00096865" w:rsidP="00EF3662">
      <w:pPr>
        <w:pStyle w:val="aa"/>
        <w:ind w:right="-7" w:firstLine="567"/>
        <w:jc w:val="center"/>
        <w:rPr>
          <w:rFonts w:ascii="GHEA Grapalat" w:hAnsi="GHEA Grapalat"/>
          <w:lang w:val="af-ZA"/>
        </w:rPr>
      </w:pPr>
    </w:p>
    <w:p w14:paraId="24993CB8" w14:textId="77777777" w:rsidR="00096865" w:rsidRPr="00095A8A" w:rsidRDefault="00096865" w:rsidP="00EF3662">
      <w:pPr>
        <w:pStyle w:val="aa"/>
        <w:ind w:right="-7" w:firstLine="567"/>
        <w:jc w:val="center"/>
        <w:rPr>
          <w:rFonts w:ascii="GHEA Grapalat" w:hAnsi="GHEA Grapalat"/>
          <w:lang w:val="af-ZA"/>
        </w:rPr>
      </w:pPr>
    </w:p>
    <w:p w14:paraId="25BB1505" w14:textId="77777777" w:rsidR="00096865" w:rsidRPr="00095A8A" w:rsidRDefault="00096865" w:rsidP="00EF3662">
      <w:pPr>
        <w:pStyle w:val="aa"/>
        <w:ind w:right="-7" w:firstLine="567"/>
        <w:jc w:val="center"/>
        <w:rPr>
          <w:rFonts w:ascii="GHEA Grapalat" w:hAnsi="GHEA Grapalat"/>
          <w:lang w:val="af-ZA"/>
        </w:rPr>
      </w:pPr>
    </w:p>
    <w:p w14:paraId="152220CF" w14:textId="77777777" w:rsidR="00096865" w:rsidRPr="00095A8A" w:rsidRDefault="00096865" w:rsidP="00EF3662">
      <w:pPr>
        <w:pStyle w:val="aa"/>
        <w:ind w:right="-7" w:firstLine="567"/>
        <w:jc w:val="center"/>
        <w:rPr>
          <w:rFonts w:ascii="GHEA Grapalat" w:hAnsi="GHEA Grapalat"/>
          <w:lang w:val="af-ZA"/>
        </w:rPr>
      </w:pPr>
    </w:p>
    <w:p w14:paraId="444B8AED" w14:textId="77777777" w:rsidR="00096865" w:rsidRPr="00095A8A" w:rsidRDefault="00096865" w:rsidP="00EF3662">
      <w:pPr>
        <w:pStyle w:val="aa"/>
        <w:ind w:right="-7" w:firstLine="567"/>
        <w:jc w:val="center"/>
        <w:rPr>
          <w:rFonts w:ascii="GHEA Grapalat" w:hAnsi="GHEA Grapalat"/>
          <w:lang w:val="af-ZA"/>
        </w:rPr>
      </w:pPr>
    </w:p>
    <w:p w14:paraId="211D8B8E" w14:textId="77777777" w:rsidR="00096865" w:rsidRPr="00095A8A" w:rsidRDefault="00096865" w:rsidP="00EF3662">
      <w:pPr>
        <w:pStyle w:val="aa"/>
        <w:ind w:right="-7" w:firstLine="567"/>
        <w:jc w:val="center"/>
        <w:rPr>
          <w:rFonts w:ascii="GHEA Grapalat" w:hAnsi="GHEA Grapalat"/>
          <w:lang w:val="af-ZA"/>
        </w:rPr>
      </w:pPr>
    </w:p>
    <w:p w14:paraId="057F77D1" w14:textId="77777777" w:rsidR="002B32D6" w:rsidRPr="00095A8A" w:rsidRDefault="002B32D6" w:rsidP="00EF3662">
      <w:pPr>
        <w:pStyle w:val="aa"/>
        <w:ind w:right="-7" w:firstLine="567"/>
        <w:jc w:val="center"/>
        <w:rPr>
          <w:rFonts w:ascii="GHEA Grapalat" w:hAnsi="GHEA Grapalat"/>
          <w:lang w:val="af-ZA"/>
        </w:rPr>
      </w:pPr>
    </w:p>
    <w:p w14:paraId="06244D5E" w14:textId="77777777" w:rsidR="00096865" w:rsidRPr="00095A8A" w:rsidRDefault="00096865" w:rsidP="00EF3662">
      <w:pPr>
        <w:pStyle w:val="aa"/>
        <w:ind w:right="-7" w:firstLine="567"/>
        <w:jc w:val="center"/>
        <w:rPr>
          <w:rFonts w:ascii="GHEA Grapalat" w:hAnsi="GHEA Grapalat"/>
          <w:lang w:val="af-ZA"/>
        </w:rPr>
      </w:pPr>
    </w:p>
    <w:p w14:paraId="08691845" w14:textId="77777777" w:rsidR="00FD0A7D" w:rsidRPr="006A1134" w:rsidRDefault="00FD0A7D" w:rsidP="006A1134">
      <w:pPr>
        <w:pStyle w:val="aa"/>
        <w:ind w:right="-7"/>
        <w:rPr>
          <w:rFonts w:ascii="GHEA Grapalat" w:hAnsi="GHEA Grapalat"/>
          <w:lang w:val="hy-AM"/>
        </w:rPr>
      </w:pPr>
    </w:p>
    <w:p w14:paraId="06547AA4" w14:textId="4039EEE6" w:rsidR="001A43A4" w:rsidRPr="00095A8A" w:rsidRDefault="00096865" w:rsidP="00EF3662">
      <w:pPr>
        <w:ind w:firstLine="567"/>
        <w:jc w:val="both"/>
        <w:rPr>
          <w:rFonts w:ascii="GHEA Grapalat" w:hAnsi="GHEA Grapalat" w:cs="Sylfaen"/>
          <w:i/>
          <w:sz w:val="22"/>
          <w:szCs w:val="22"/>
          <w:lang w:val="af-ZA"/>
        </w:rPr>
      </w:pPr>
      <w:r w:rsidRPr="006A1134">
        <w:rPr>
          <w:rFonts w:ascii="GHEA Grapalat" w:hAnsi="GHEA Grapalat" w:cs="Sylfaen"/>
          <w:i/>
          <w:sz w:val="22"/>
          <w:szCs w:val="22"/>
          <w:lang w:val="hy-AM"/>
        </w:rPr>
        <w:t>Հարգելի</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մասնակից</w:t>
      </w:r>
      <w:r w:rsidR="00677658" w:rsidRPr="00095A8A">
        <w:rPr>
          <w:rFonts w:ascii="GHEA Grapalat" w:hAnsi="GHEA Grapalat" w:cs="Sylfaen"/>
          <w:i/>
          <w:sz w:val="22"/>
          <w:szCs w:val="22"/>
          <w:lang w:val="af-ZA"/>
        </w:rPr>
        <w:t xml:space="preserve"> </w:t>
      </w:r>
      <w:r w:rsidR="00884204" w:rsidRPr="006A1134">
        <w:rPr>
          <w:rFonts w:ascii="GHEA Grapalat" w:hAnsi="GHEA Grapalat" w:cs="Sylfaen"/>
          <w:i/>
          <w:sz w:val="22"/>
          <w:szCs w:val="22"/>
          <w:lang w:val="hy-AM"/>
        </w:rPr>
        <w:t>ն</w:t>
      </w:r>
      <w:r w:rsidRPr="006A1134">
        <w:rPr>
          <w:rFonts w:ascii="GHEA Grapalat" w:hAnsi="GHEA Grapalat" w:cs="Sylfaen"/>
          <w:i/>
          <w:sz w:val="22"/>
          <w:szCs w:val="22"/>
          <w:lang w:val="hy-AM"/>
        </w:rPr>
        <w:t>ախքան</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հայտ</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կազմելը</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և</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ներկայացնելը</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խնդրում</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ենք</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մանրամասնորեն</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ուսումնասիրել</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սույն</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հրավերը</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քանի</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որ</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հրավերին</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չհամապատասխանող</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հայտերը</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ենթակա</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են</w:t>
      </w:r>
      <w:r w:rsidRPr="00095A8A">
        <w:rPr>
          <w:rFonts w:ascii="GHEA Grapalat" w:hAnsi="GHEA Grapalat" w:cs="Times Armenian"/>
          <w:i/>
          <w:sz w:val="22"/>
          <w:szCs w:val="22"/>
          <w:lang w:val="af-ZA"/>
        </w:rPr>
        <w:t xml:space="preserve"> </w:t>
      </w:r>
      <w:r w:rsidRPr="006A1134">
        <w:rPr>
          <w:rFonts w:ascii="GHEA Grapalat" w:hAnsi="GHEA Grapalat" w:cs="Sylfaen"/>
          <w:i/>
          <w:sz w:val="22"/>
          <w:szCs w:val="22"/>
          <w:lang w:val="hy-AM"/>
        </w:rPr>
        <w:t>մերժման</w:t>
      </w:r>
      <w:r w:rsidR="0046586E" w:rsidRPr="00095A8A">
        <w:rPr>
          <w:rFonts w:ascii="GHEA Grapalat" w:hAnsi="GHEA Grapalat" w:cs="Sylfaen"/>
          <w:i/>
          <w:sz w:val="22"/>
          <w:szCs w:val="22"/>
          <w:lang w:val="af-ZA"/>
        </w:rPr>
        <w:t xml:space="preserve">: </w:t>
      </w:r>
    </w:p>
    <w:p w14:paraId="05EAAB17" w14:textId="77777777" w:rsidR="00160AE4" w:rsidRPr="00095A8A" w:rsidRDefault="00160AE4" w:rsidP="00EF3662">
      <w:pPr>
        <w:ind w:firstLine="567"/>
        <w:jc w:val="center"/>
        <w:rPr>
          <w:rFonts w:ascii="GHEA Grapalat" w:hAnsi="GHEA Grapalat" w:cs="Sylfaen"/>
          <w:b/>
          <w:sz w:val="22"/>
          <w:szCs w:val="22"/>
          <w:lang w:val="af-ZA"/>
        </w:rPr>
      </w:pPr>
    </w:p>
    <w:p w14:paraId="16B25073" w14:textId="44594CD0" w:rsidR="00160AE4" w:rsidRPr="006A1134" w:rsidRDefault="00160AE4" w:rsidP="00EF3662">
      <w:pPr>
        <w:ind w:firstLine="567"/>
        <w:jc w:val="center"/>
        <w:rPr>
          <w:rFonts w:ascii="GHEA Grapalat" w:hAnsi="GHEA Grapalat" w:cs="Sylfaen"/>
          <w:b/>
          <w:sz w:val="20"/>
          <w:szCs w:val="20"/>
          <w:lang w:val="af-ZA"/>
        </w:rPr>
      </w:pPr>
      <w:r w:rsidRPr="00095A8A">
        <w:rPr>
          <w:rFonts w:ascii="GHEA Grapalat" w:hAnsi="GHEA Grapalat" w:cs="Sylfaen"/>
          <w:b/>
          <w:sz w:val="20"/>
          <w:szCs w:val="20"/>
        </w:rPr>
        <w:t>ԲՈՎԱՆԴԱԿՈւԹՅՈւՆ</w:t>
      </w:r>
    </w:p>
    <w:p w14:paraId="30E4A78C" w14:textId="4EFC737C" w:rsidR="0014556F" w:rsidRPr="006A1134" w:rsidRDefault="0014556F" w:rsidP="0014556F">
      <w:pPr>
        <w:pStyle w:val="aa"/>
        <w:ind w:right="-7" w:firstLine="567"/>
        <w:jc w:val="center"/>
        <w:rPr>
          <w:rFonts w:ascii="GHEA Grapalat" w:hAnsi="GHEA Grapalat" w:cs="Sylfaen"/>
          <w:lang w:val="af-ZA"/>
        </w:rPr>
      </w:pPr>
    </w:p>
    <w:p w14:paraId="2152504C" w14:textId="31883EB0" w:rsidR="006A1134" w:rsidRPr="00B96B9C" w:rsidRDefault="006A1134" w:rsidP="006A1134">
      <w:pPr>
        <w:pStyle w:val="aa"/>
        <w:ind w:right="-7" w:firstLine="567"/>
        <w:jc w:val="center"/>
        <w:rPr>
          <w:rFonts w:ascii="GHEA Grapalat" w:hAnsi="GHEA Grapalat"/>
          <w:lang w:val="hy-AM"/>
        </w:rPr>
      </w:pPr>
      <w:r w:rsidRPr="003D7EF4">
        <w:rPr>
          <w:rFonts w:ascii="GHEA Grapalat" w:hAnsi="GHEA Grapalat" w:cs="Sylfaen"/>
          <w:lang w:val="hy-AM"/>
        </w:rPr>
        <w:t>ՀՀ ԱՆ «ՔՐԵԱԿԱՏԱՐՈՂԱԿԱՆ ԲԺՇԿՈՒԹՅԱՆ ԿԵՆՏՐՈՆ» ՊՈԱԿ-Ի ԿԱՐԻՔՆԵՐԻ</w:t>
      </w:r>
      <w:r w:rsidRPr="005E1F72">
        <w:rPr>
          <w:rFonts w:ascii="GHEA Grapalat" w:hAnsi="GHEA Grapalat" w:cs="Times Armenian"/>
          <w:lang w:val="af-ZA"/>
        </w:rPr>
        <w:t xml:space="preserve"> </w:t>
      </w:r>
      <w:r w:rsidRPr="003D7EF4">
        <w:rPr>
          <w:rFonts w:ascii="GHEA Grapalat" w:hAnsi="GHEA Grapalat" w:cs="Sylfaen"/>
          <w:lang w:val="hy-AM"/>
        </w:rPr>
        <w:t>ՀԱՄԱՐ</w:t>
      </w:r>
      <w:r w:rsidRPr="00C43ADF">
        <w:rPr>
          <w:rFonts w:ascii="GHEA Grapalat" w:hAnsi="GHEA Grapalat" w:cs="Times Armenian"/>
          <w:lang w:val="af-ZA"/>
        </w:rPr>
        <w:t xml:space="preserve">` </w:t>
      </w:r>
      <w:r>
        <w:rPr>
          <w:rFonts w:ascii="GHEA Grapalat" w:hAnsi="GHEA Grapalat" w:cs="Sylfaen"/>
          <w:lang w:val="hy-AM"/>
        </w:rPr>
        <w:t xml:space="preserve"> </w:t>
      </w:r>
      <w:r w:rsidRPr="009C494C">
        <w:rPr>
          <w:rFonts w:ascii="GHEA Grapalat" w:hAnsi="GHEA Grapalat" w:cs="Sylfaen"/>
          <w:lang w:val="hy-AM"/>
        </w:rPr>
        <w:t>ՆԵՐՔԻՆ ՊԱՏԵՐԻ, ՄԱՆՐԱՀԱՏԱԿԻ ԱՊԱՄՈՆՏԱԺՄԱՆ, ՆԵՐՔԻՆ ՎԵՐԱՆՈՐՈԳՄԱՆ, ՆՈՐ ՕԴԱՓՈԽՈՒԹՅԱՆ ՀԱՄԱԿԱՐԳԻ ԼԱՐԱՆՑՄԱՆ ԻՐԱԿԱՆԱՑՄԱՆ  ԱՇԽԱՏԱՆՔՆԵՐԻ</w:t>
      </w:r>
      <w:r w:rsidRPr="00B96B9C">
        <w:rPr>
          <w:rFonts w:ascii="GHEA Grapalat" w:hAnsi="GHEA Grapalat" w:cs="Sylfaen"/>
          <w:lang w:val="hy-AM"/>
        </w:rPr>
        <w:t xml:space="preserve"> </w:t>
      </w:r>
      <w:r w:rsidRPr="007C5777">
        <w:rPr>
          <w:rFonts w:ascii="GHEA Grapalat" w:hAnsi="GHEA Grapalat" w:cs="Times Armenian"/>
          <w:b/>
          <w:lang w:val="pt-BR"/>
        </w:rPr>
        <w:t xml:space="preserve">ՈՐԱԿԻ ՏԵԽՆԻԿԱԿԱՆ ՀՍԿՈՂՈՒԹՅԱՆ ԽՈՐՀՐԴԱՏՎԱԿԱՆ </w:t>
      </w:r>
      <w:r w:rsidRPr="007C5777">
        <w:rPr>
          <w:rFonts w:ascii="GHEA Grapalat" w:hAnsi="GHEA Grapalat"/>
          <w:b/>
          <w:bCs/>
          <w:noProof/>
          <w:lang w:val="af-ZA"/>
        </w:rPr>
        <w:t>ԾԱՌԱՅՈՒԹՅԱՆ</w:t>
      </w:r>
      <w:r w:rsidRPr="00B96B9C">
        <w:rPr>
          <w:rFonts w:ascii="GHEA Grapalat" w:hAnsi="GHEA Grapalat"/>
          <w:lang w:val="af-ZA"/>
        </w:rPr>
        <w:t xml:space="preserve"> </w:t>
      </w:r>
      <w:r w:rsidRPr="00B96B9C">
        <w:rPr>
          <w:rFonts w:ascii="GHEA Grapalat" w:hAnsi="GHEA Grapalat" w:cs="Sylfaen"/>
          <w:lang w:val="hy-AM"/>
        </w:rPr>
        <w:t xml:space="preserve">ՁԵՌՔԲԵՐՄԱՆ ՆՊԱՏԱԿՈՎ ՀԱՅՏԱՐԱՐՎԱԾ ԳՆԱՆՇՄԱՆ ՀԱՐՑՄԱՆ </w:t>
      </w:r>
      <w:r>
        <w:rPr>
          <w:rFonts w:ascii="GHEA Grapalat" w:hAnsi="GHEA Grapalat" w:cs="Sylfaen"/>
          <w:lang w:val="hy-AM"/>
        </w:rPr>
        <w:t>ՀՐԱՎԵՐԻ</w:t>
      </w:r>
    </w:p>
    <w:p w14:paraId="3F6228FD" w14:textId="77777777" w:rsidR="009F5D9B" w:rsidRPr="006A1134" w:rsidRDefault="009F5D9B" w:rsidP="006A1134">
      <w:pPr>
        <w:rPr>
          <w:rFonts w:ascii="GHEA Grapalat" w:hAnsi="GHEA Grapalat" w:cs="Sylfaen"/>
          <w:b/>
          <w:sz w:val="20"/>
          <w:szCs w:val="22"/>
          <w:lang w:val="hy-AM"/>
        </w:rPr>
      </w:pPr>
    </w:p>
    <w:p w14:paraId="33CB40F6" w14:textId="77777777" w:rsidR="00096865" w:rsidRPr="00095A8A" w:rsidRDefault="00096865" w:rsidP="00EF3662">
      <w:pPr>
        <w:ind w:firstLine="567"/>
        <w:jc w:val="center"/>
        <w:rPr>
          <w:rFonts w:ascii="GHEA Grapalat" w:hAnsi="GHEA Grapalat"/>
          <w:sz w:val="20"/>
          <w:lang w:val="af-ZA"/>
        </w:rPr>
      </w:pPr>
      <w:r w:rsidRPr="00E52CAB">
        <w:rPr>
          <w:rFonts w:ascii="GHEA Grapalat" w:hAnsi="GHEA Grapalat" w:cs="Sylfaen"/>
          <w:b/>
          <w:sz w:val="20"/>
          <w:szCs w:val="22"/>
          <w:lang w:val="hy-AM"/>
        </w:rPr>
        <w:t>ՄԱՍ</w:t>
      </w:r>
      <w:r w:rsidRPr="00095A8A">
        <w:rPr>
          <w:rFonts w:ascii="GHEA Grapalat" w:hAnsi="GHEA Grapalat" w:cs="Times Armenian"/>
          <w:b/>
          <w:sz w:val="20"/>
          <w:szCs w:val="22"/>
          <w:lang w:val="af-ZA"/>
        </w:rPr>
        <w:t xml:space="preserve">  I.</w:t>
      </w:r>
    </w:p>
    <w:p w14:paraId="1787E90C" w14:textId="77777777" w:rsidR="00096865" w:rsidRPr="00095A8A" w:rsidRDefault="00096865" w:rsidP="00EF3662">
      <w:pPr>
        <w:ind w:firstLine="567"/>
        <w:jc w:val="both"/>
        <w:rPr>
          <w:rFonts w:ascii="GHEA Grapalat" w:hAnsi="GHEA Grapalat"/>
          <w:sz w:val="20"/>
          <w:lang w:val="af-ZA"/>
        </w:rPr>
      </w:pPr>
    </w:p>
    <w:p w14:paraId="5404365E" w14:textId="77777777" w:rsidR="00096865" w:rsidRPr="00095A8A" w:rsidRDefault="00096865" w:rsidP="00EF3662">
      <w:pPr>
        <w:ind w:firstLine="1134"/>
        <w:jc w:val="both"/>
        <w:rPr>
          <w:rFonts w:ascii="GHEA Grapalat" w:hAnsi="GHEA Grapalat"/>
          <w:sz w:val="20"/>
          <w:lang w:val="af-ZA"/>
        </w:rPr>
      </w:pPr>
      <w:r w:rsidRPr="00095A8A">
        <w:rPr>
          <w:rFonts w:ascii="GHEA Grapalat" w:hAnsi="GHEA Grapalat"/>
          <w:sz w:val="20"/>
          <w:lang w:val="af-ZA"/>
        </w:rPr>
        <w:t xml:space="preserve">1.  </w:t>
      </w:r>
      <w:r w:rsidRPr="00E52CAB">
        <w:rPr>
          <w:rFonts w:ascii="GHEA Grapalat" w:hAnsi="GHEA Grapalat" w:cs="Sylfaen"/>
          <w:sz w:val="20"/>
          <w:lang w:val="hy-AM"/>
        </w:rPr>
        <w:t>Գնման</w:t>
      </w:r>
      <w:r w:rsidRPr="00095A8A">
        <w:rPr>
          <w:rFonts w:ascii="GHEA Grapalat" w:hAnsi="GHEA Grapalat" w:cs="Times Armenian"/>
          <w:sz w:val="20"/>
          <w:lang w:val="af-ZA"/>
        </w:rPr>
        <w:t xml:space="preserve"> </w:t>
      </w:r>
      <w:r w:rsidRPr="00E52CAB">
        <w:rPr>
          <w:rFonts w:ascii="GHEA Grapalat" w:hAnsi="GHEA Grapalat" w:cs="Sylfaen"/>
          <w:sz w:val="20"/>
          <w:lang w:val="hy-AM"/>
        </w:rPr>
        <w:t>առարկայի</w:t>
      </w:r>
      <w:r w:rsidRPr="00095A8A">
        <w:rPr>
          <w:rFonts w:ascii="GHEA Grapalat" w:hAnsi="GHEA Grapalat"/>
          <w:sz w:val="20"/>
          <w:lang w:val="af-ZA"/>
        </w:rPr>
        <w:t xml:space="preserve"> </w:t>
      </w:r>
      <w:r w:rsidRPr="00E52CAB">
        <w:rPr>
          <w:rFonts w:ascii="GHEA Grapalat" w:hAnsi="GHEA Grapalat" w:cs="Sylfaen"/>
          <w:sz w:val="20"/>
          <w:lang w:val="hy-AM"/>
        </w:rPr>
        <w:t>բնութա</w:t>
      </w:r>
      <w:r w:rsidRPr="00E52CAB">
        <w:rPr>
          <w:rFonts w:ascii="GHEA Grapalat" w:hAnsi="GHEA Grapalat" w:cs="Times Armenian"/>
          <w:sz w:val="20"/>
          <w:lang w:val="hy-AM"/>
        </w:rPr>
        <w:t>գ</w:t>
      </w:r>
      <w:r w:rsidRPr="00E52CAB">
        <w:rPr>
          <w:rFonts w:ascii="GHEA Grapalat" w:hAnsi="GHEA Grapalat" w:cs="Sylfaen"/>
          <w:sz w:val="20"/>
          <w:lang w:val="hy-AM"/>
        </w:rPr>
        <w:t>իրը</w:t>
      </w:r>
      <w:r w:rsidRPr="00095A8A">
        <w:rPr>
          <w:rFonts w:ascii="GHEA Grapalat" w:hAnsi="GHEA Grapalat" w:cs="Times Armenian"/>
          <w:sz w:val="20"/>
          <w:lang w:val="af-ZA"/>
        </w:rPr>
        <w:tab/>
        <w:t xml:space="preserve"> </w:t>
      </w:r>
    </w:p>
    <w:p w14:paraId="40A69927" w14:textId="688BB2B4" w:rsidR="00096865" w:rsidRPr="00095A8A" w:rsidRDefault="00096865" w:rsidP="00EF3662">
      <w:pPr>
        <w:ind w:firstLine="1134"/>
        <w:jc w:val="both"/>
        <w:rPr>
          <w:rFonts w:ascii="GHEA Grapalat" w:hAnsi="GHEA Grapalat"/>
          <w:sz w:val="20"/>
          <w:lang w:val="af-ZA"/>
        </w:rPr>
      </w:pPr>
      <w:r w:rsidRPr="00095A8A">
        <w:rPr>
          <w:rFonts w:ascii="GHEA Grapalat" w:hAnsi="GHEA Grapalat"/>
          <w:sz w:val="20"/>
          <w:lang w:val="af-ZA"/>
        </w:rPr>
        <w:t xml:space="preserve">2. </w:t>
      </w:r>
      <w:r w:rsidRPr="00095A8A">
        <w:rPr>
          <w:rFonts w:ascii="GHEA Grapalat" w:hAnsi="GHEA Grapalat" w:cs="Sylfaen"/>
          <w:sz w:val="20"/>
        </w:rPr>
        <w:t>Մասնակցի</w:t>
      </w:r>
      <w:r w:rsidRPr="00095A8A">
        <w:rPr>
          <w:rFonts w:ascii="GHEA Grapalat" w:hAnsi="GHEA Grapalat" w:cs="Times Armenian"/>
          <w:sz w:val="20"/>
          <w:lang w:val="af-ZA"/>
        </w:rPr>
        <w:t xml:space="preserve"> </w:t>
      </w:r>
      <w:r w:rsidRPr="00095A8A">
        <w:rPr>
          <w:rFonts w:ascii="GHEA Grapalat" w:hAnsi="GHEA Grapalat" w:cs="Sylfaen"/>
          <w:sz w:val="20"/>
        </w:rPr>
        <w:t>մասնակցության</w:t>
      </w:r>
      <w:r w:rsidRPr="00095A8A">
        <w:rPr>
          <w:rFonts w:ascii="GHEA Grapalat" w:hAnsi="GHEA Grapalat" w:cs="Times Armenian"/>
          <w:sz w:val="20"/>
          <w:lang w:val="af-ZA"/>
        </w:rPr>
        <w:t xml:space="preserve"> </w:t>
      </w:r>
      <w:r w:rsidRPr="00095A8A">
        <w:rPr>
          <w:rFonts w:ascii="GHEA Grapalat" w:hAnsi="GHEA Grapalat" w:cs="Sylfaen"/>
          <w:sz w:val="20"/>
        </w:rPr>
        <w:t>իրավունքի</w:t>
      </w:r>
      <w:r w:rsidRPr="00095A8A">
        <w:rPr>
          <w:rFonts w:ascii="GHEA Grapalat" w:hAnsi="GHEA Grapalat" w:cs="Times Armenian"/>
          <w:sz w:val="20"/>
          <w:lang w:val="af-ZA"/>
        </w:rPr>
        <w:t xml:space="preserve"> </w:t>
      </w:r>
      <w:r w:rsidRPr="00095A8A">
        <w:rPr>
          <w:rFonts w:ascii="GHEA Grapalat" w:hAnsi="GHEA Grapalat" w:cs="Sylfaen"/>
          <w:sz w:val="20"/>
        </w:rPr>
        <w:t>պահանջները</w:t>
      </w:r>
      <w:r w:rsidR="00CF5577" w:rsidRPr="00095A8A">
        <w:rPr>
          <w:rFonts w:ascii="GHEA Grapalat" w:hAnsi="GHEA Grapalat" w:cs="Sylfaen"/>
          <w:sz w:val="20"/>
          <w:lang w:val="af-ZA"/>
        </w:rPr>
        <w:t xml:space="preserve">, </w:t>
      </w:r>
      <w:r w:rsidR="00A87E92" w:rsidRPr="00095A8A">
        <w:rPr>
          <w:rFonts w:ascii="GHEA Grapalat" w:hAnsi="GHEA Grapalat" w:cs="Sylfaen"/>
          <w:sz w:val="20"/>
          <w:lang w:val="af-ZA"/>
        </w:rPr>
        <w:t>որակավորման</w:t>
      </w:r>
      <w:r w:rsidR="00CF5577" w:rsidRPr="00095A8A">
        <w:rPr>
          <w:rFonts w:ascii="GHEA Grapalat" w:hAnsi="GHEA Grapalat" w:cs="Sylfaen"/>
          <w:sz w:val="20"/>
          <w:lang w:val="af-ZA"/>
        </w:rPr>
        <w:t xml:space="preserve"> </w:t>
      </w:r>
      <w:r w:rsidR="00CF5577" w:rsidRPr="00095A8A">
        <w:rPr>
          <w:rFonts w:ascii="GHEA Grapalat" w:hAnsi="GHEA Grapalat" w:cs="Sylfaen"/>
          <w:sz w:val="20"/>
        </w:rPr>
        <w:t>չափանիշները</w:t>
      </w:r>
      <w:r w:rsidR="00CF5577" w:rsidRPr="00095A8A">
        <w:rPr>
          <w:rFonts w:ascii="GHEA Grapalat" w:hAnsi="GHEA Grapalat" w:cs="Sylfaen"/>
          <w:sz w:val="20"/>
          <w:lang w:val="af-ZA"/>
        </w:rPr>
        <w:t xml:space="preserve"> </w:t>
      </w:r>
      <w:r w:rsidR="000206DA" w:rsidRPr="00095A8A">
        <w:rPr>
          <w:rFonts w:ascii="GHEA Grapalat" w:hAnsi="GHEA Grapalat" w:cs="Sylfaen"/>
          <w:sz w:val="20"/>
        </w:rPr>
        <w:t>և</w:t>
      </w:r>
      <w:r w:rsidR="000206DA" w:rsidRPr="00095A8A">
        <w:rPr>
          <w:rFonts w:ascii="GHEA Grapalat" w:hAnsi="GHEA Grapalat" w:cs="Sylfaen"/>
          <w:sz w:val="20"/>
          <w:lang w:val="af-ZA"/>
        </w:rPr>
        <w:t xml:space="preserve"> </w:t>
      </w:r>
      <w:r w:rsidR="000206DA" w:rsidRPr="00095A8A">
        <w:rPr>
          <w:rFonts w:ascii="GHEA Grapalat" w:hAnsi="GHEA Grapalat" w:cs="Sylfaen"/>
          <w:sz w:val="20"/>
        </w:rPr>
        <w:t>դրանց</w:t>
      </w:r>
      <w:r w:rsidR="000206DA" w:rsidRPr="00095A8A">
        <w:rPr>
          <w:rFonts w:ascii="GHEA Grapalat" w:hAnsi="GHEA Grapalat" w:cs="Sylfaen"/>
          <w:sz w:val="20"/>
          <w:lang w:val="af-ZA"/>
        </w:rPr>
        <w:t xml:space="preserve"> </w:t>
      </w:r>
      <w:r w:rsidR="000206DA" w:rsidRPr="00095A8A">
        <w:rPr>
          <w:rFonts w:ascii="GHEA Grapalat" w:hAnsi="GHEA Grapalat" w:cs="Sylfaen"/>
          <w:sz w:val="20"/>
        </w:rPr>
        <w:t>գնահատման</w:t>
      </w:r>
      <w:r w:rsidR="000206DA" w:rsidRPr="00095A8A">
        <w:rPr>
          <w:rFonts w:ascii="GHEA Grapalat" w:hAnsi="GHEA Grapalat" w:cs="Sylfaen"/>
          <w:sz w:val="20"/>
          <w:lang w:val="af-ZA"/>
        </w:rPr>
        <w:t xml:space="preserve"> </w:t>
      </w:r>
      <w:r w:rsidR="000206DA" w:rsidRPr="00095A8A">
        <w:rPr>
          <w:rFonts w:ascii="GHEA Grapalat" w:hAnsi="GHEA Grapalat" w:cs="Sylfaen"/>
          <w:sz w:val="20"/>
        </w:rPr>
        <w:t>կարգը</w:t>
      </w:r>
      <w:r w:rsidRPr="00095A8A">
        <w:rPr>
          <w:rFonts w:ascii="GHEA Grapalat" w:hAnsi="GHEA Grapalat" w:cs="Times Armenian"/>
          <w:sz w:val="20"/>
          <w:lang w:val="af-ZA"/>
        </w:rPr>
        <w:t xml:space="preserve">, </w:t>
      </w:r>
      <w:r w:rsidR="000206DA" w:rsidRPr="00095A8A">
        <w:rPr>
          <w:rFonts w:ascii="GHEA Grapalat" w:hAnsi="GHEA Grapalat" w:cs="Times Armenian"/>
          <w:sz w:val="20"/>
          <w:lang w:val="af-ZA"/>
        </w:rPr>
        <w:t xml:space="preserve">ընտրված մասնակից ճանաչվելու դեպքում </w:t>
      </w:r>
      <w:r w:rsidRPr="00095A8A">
        <w:rPr>
          <w:rFonts w:ascii="GHEA Grapalat" w:hAnsi="GHEA Grapalat" w:cs="Sylfaen"/>
          <w:sz w:val="20"/>
        </w:rPr>
        <w:t>որակավորման</w:t>
      </w:r>
      <w:r w:rsidRPr="00095A8A">
        <w:rPr>
          <w:rFonts w:ascii="GHEA Grapalat" w:hAnsi="GHEA Grapalat" w:cs="Times Armenian"/>
          <w:sz w:val="20"/>
          <w:lang w:val="af-ZA"/>
        </w:rPr>
        <w:t xml:space="preserve"> </w:t>
      </w:r>
      <w:r w:rsidR="000206DA" w:rsidRPr="00095A8A">
        <w:rPr>
          <w:rFonts w:ascii="GHEA Grapalat" w:hAnsi="GHEA Grapalat" w:cs="Times Armenian"/>
          <w:sz w:val="20"/>
          <w:lang w:val="af-ZA"/>
        </w:rPr>
        <w:t>ապահովում ներկայացնելու պայմանները</w:t>
      </w:r>
      <w:r w:rsidRPr="00095A8A">
        <w:rPr>
          <w:rFonts w:ascii="GHEA Grapalat" w:hAnsi="GHEA Grapalat" w:cs="Times Armenian"/>
          <w:sz w:val="20"/>
          <w:lang w:val="af-ZA"/>
        </w:rPr>
        <w:t xml:space="preserve"> </w:t>
      </w:r>
    </w:p>
    <w:p w14:paraId="524E4150" w14:textId="77777777" w:rsidR="00096865" w:rsidRPr="00095A8A" w:rsidRDefault="00096865" w:rsidP="00EF3662">
      <w:pPr>
        <w:ind w:firstLine="1134"/>
        <w:jc w:val="both"/>
        <w:rPr>
          <w:rFonts w:ascii="GHEA Grapalat" w:hAnsi="GHEA Grapalat"/>
          <w:sz w:val="20"/>
          <w:lang w:val="af-ZA"/>
        </w:rPr>
      </w:pPr>
      <w:r w:rsidRPr="00095A8A">
        <w:rPr>
          <w:rFonts w:ascii="GHEA Grapalat" w:hAnsi="GHEA Grapalat"/>
          <w:sz w:val="20"/>
          <w:lang w:val="af-ZA"/>
        </w:rPr>
        <w:t xml:space="preserve">3. </w:t>
      </w:r>
      <w:r w:rsidRPr="00095A8A">
        <w:rPr>
          <w:rFonts w:ascii="GHEA Grapalat" w:hAnsi="GHEA Grapalat" w:cs="Sylfaen"/>
          <w:sz w:val="20"/>
        </w:rPr>
        <w:t>Հրավերի</w:t>
      </w:r>
      <w:r w:rsidRPr="00095A8A">
        <w:rPr>
          <w:rFonts w:ascii="GHEA Grapalat" w:hAnsi="GHEA Grapalat" w:cs="Times Armenian"/>
          <w:sz w:val="20"/>
          <w:lang w:val="af-ZA"/>
        </w:rPr>
        <w:t xml:space="preserve"> </w:t>
      </w:r>
      <w:r w:rsidRPr="00095A8A">
        <w:rPr>
          <w:rFonts w:ascii="GHEA Grapalat" w:hAnsi="GHEA Grapalat" w:cs="Sylfaen"/>
          <w:sz w:val="20"/>
        </w:rPr>
        <w:t>պարզաբանումը</w:t>
      </w:r>
      <w:r w:rsidRPr="00095A8A">
        <w:rPr>
          <w:rFonts w:ascii="GHEA Grapalat" w:hAnsi="GHEA Grapalat" w:cs="Times Armenian"/>
          <w:sz w:val="20"/>
          <w:lang w:val="af-ZA"/>
        </w:rPr>
        <w:t xml:space="preserve"> </w:t>
      </w:r>
      <w:r w:rsidRPr="00095A8A">
        <w:rPr>
          <w:rFonts w:ascii="GHEA Grapalat" w:hAnsi="GHEA Grapalat" w:cs="Sylfaen"/>
          <w:sz w:val="20"/>
        </w:rPr>
        <w:t>և</w:t>
      </w:r>
      <w:r w:rsidRPr="00095A8A">
        <w:rPr>
          <w:rFonts w:ascii="GHEA Grapalat" w:hAnsi="GHEA Grapalat" w:cs="Times Armenian"/>
          <w:sz w:val="20"/>
          <w:lang w:val="af-ZA"/>
        </w:rPr>
        <w:t xml:space="preserve"> </w:t>
      </w:r>
      <w:r w:rsidRPr="00095A8A">
        <w:rPr>
          <w:rFonts w:ascii="GHEA Grapalat" w:hAnsi="GHEA Grapalat" w:cs="Sylfaen"/>
          <w:sz w:val="20"/>
        </w:rPr>
        <w:t>հրավերում</w:t>
      </w:r>
      <w:r w:rsidRPr="00095A8A">
        <w:rPr>
          <w:rFonts w:ascii="GHEA Grapalat" w:hAnsi="GHEA Grapalat" w:cs="Times Armenian"/>
          <w:sz w:val="20"/>
          <w:lang w:val="af-ZA"/>
        </w:rPr>
        <w:t xml:space="preserve"> </w:t>
      </w:r>
      <w:r w:rsidRPr="00095A8A">
        <w:rPr>
          <w:rFonts w:ascii="GHEA Grapalat" w:hAnsi="GHEA Grapalat" w:cs="Sylfaen"/>
          <w:sz w:val="20"/>
        </w:rPr>
        <w:t>փոփոխություն</w:t>
      </w:r>
      <w:r w:rsidRPr="00095A8A">
        <w:rPr>
          <w:rFonts w:ascii="GHEA Grapalat" w:hAnsi="GHEA Grapalat" w:cs="Times Armenian"/>
          <w:sz w:val="20"/>
          <w:lang w:val="af-ZA"/>
        </w:rPr>
        <w:t xml:space="preserve"> </w:t>
      </w:r>
      <w:r w:rsidRPr="00095A8A">
        <w:rPr>
          <w:rFonts w:ascii="GHEA Grapalat" w:hAnsi="GHEA Grapalat" w:cs="Sylfaen"/>
          <w:sz w:val="20"/>
        </w:rPr>
        <w:t>կատարելու</w:t>
      </w:r>
      <w:r w:rsidRPr="00095A8A">
        <w:rPr>
          <w:rFonts w:ascii="GHEA Grapalat" w:hAnsi="GHEA Grapalat" w:cs="Times Armenian"/>
          <w:sz w:val="20"/>
          <w:lang w:val="af-ZA"/>
        </w:rPr>
        <w:t xml:space="preserve"> </w:t>
      </w:r>
      <w:r w:rsidRPr="00095A8A">
        <w:rPr>
          <w:rFonts w:ascii="GHEA Grapalat" w:hAnsi="GHEA Grapalat" w:cs="Sylfaen"/>
          <w:sz w:val="20"/>
        </w:rPr>
        <w:t>կար</w:t>
      </w:r>
      <w:r w:rsidRPr="00095A8A">
        <w:rPr>
          <w:rFonts w:ascii="GHEA Grapalat" w:hAnsi="GHEA Grapalat" w:cs="Times Armenian"/>
          <w:sz w:val="20"/>
        </w:rPr>
        <w:t>գ</w:t>
      </w:r>
      <w:r w:rsidRPr="00095A8A">
        <w:rPr>
          <w:rFonts w:ascii="GHEA Grapalat" w:hAnsi="GHEA Grapalat" w:cs="Sylfaen"/>
          <w:sz w:val="20"/>
        </w:rPr>
        <w:t>ը</w:t>
      </w:r>
      <w:r w:rsidRPr="00095A8A">
        <w:rPr>
          <w:rFonts w:ascii="GHEA Grapalat" w:hAnsi="GHEA Grapalat" w:cs="Times Armenian"/>
          <w:sz w:val="20"/>
          <w:lang w:val="af-ZA"/>
        </w:rPr>
        <w:tab/>
      </w:r>
    </w:p>
    <w:p w14:paraId="1F2C733B" w14:textId="77777777" w:rsidR="00087A30" w:rsidRPr="00095A8A" w:rsidRDefault="00096865" w:rsidP="00EF3662">
      <w:pPr>
        <w:ind w:firstLine="1134"/>
        <w:jc w:val="both"/>
        <w:rPr>
          <w:rFonts w:ascii="GHEA Grapalat" w:hAnsi="GHEA Grapalat" w:cs="Sylfaen"/>
          <w:sz w:val="20"/>
          <w:lang w:val="af-ZA"/>
        </w:rPr>
      </w:pPr>
      <w:r w:rsidRPr="00095A8A">
        <w:rPr>
          <w:rFonts w:ascii="GHEA Grapalat" w:hAnsi="GHEA Grapalat"/>
          <w:sz w:val="20"/>
          <w:lang w:val="af-ZA"/>
        </w:rPr>
        <w:t xml:space="preserve">4. </w:t>
      </w:r>
      <w:r w:rsidRPr="00095A8A">
        <w:rPr>
          <w:rFonts w:ascii="GHEA Grapalat" w:hAnsi="GHEA Grapalat" w:cs="Sylfaen"/>
          <w:sz w:val="20"/>
        </w:rPr>
        <w:t>Հայտը</w:t>
      </w:r>
      <w:r w:rsidRPr="00095A8A">
        <w:rPr>
          <w:rFonts w:ascii="GHEA Grapalat" w:hAnsi="GHEA Grapalat" w:cs="Times Armenian"/>
          <w:sz w:val="20"/>
          <w:lang w:val="af-ZA"/>
        </w:rPr>
        <w:t xml:space="preserve"> </w:t>
      </w:r>
      <w:r w:rsidRPr="00095A8A">
        <w:rPr>
          <w:rFonts w:ascii="GHEA Grapalat" w:hAnsi="GHEA Grapalat" w:cs="Sylfaen"/>
          <w:sz w:val="20"/>
        </w:rPr>
        <w:t>ներկայացնելու</w:t>
      </w:r>
      <w:r w:rsidRPr="00095A8A">
        <w:rPr>
          <w:rFonts w:ascii="GHEA Grapalat" w:hAnsi="GHEA Grapalat" w:cs="Times Armenian"/>
          <w:sz w:val="20"/>
          <w:lang w:val="af-ZA"/>
        </w:rPr>
        <w:t xml:space="preserve"> </w:t>
      </w:r>
      <w:r w:rsidRPr="00095A8A">
        <w:rPr>
          <w:rFonts w:ascii="GHEA Grapalat" w:hAnsi="GHEA Grapalat" w:cs="Sylfaen"/>
          <w:sz w:val="20"/>
        </w:rPr>
        <w:t>կար</w:t>
      </w:r>
      <w:r w:rsidRPr="00095A8A">
        <w:rPr>
          <w:rFonts w:ascii="GHEA Grapalat" w:hAnsi="GHEA Grapalat" w:cs="Times Armenian"/>
          <w:sz w:val="20"/>
        </w:rPr>
        <w:t>գ</w:t>
      </w:r>
      <w:r w:rsidRPr="00095A8A">
        <w:rPr>
          <w:rFonts w:ascii="GHEA Grapalat" w:hAnsi="GHEA Grapalat" w:cs="Sylfaen"/>
          <w:sz w:val="20"/>
        </w:rPr>
        <w:t>ը</w:t>
      </w:r>
    </w:p>
    <w:p w14:paraId="074D57C2" w14:textId="77777777" w:rsidR="00096865" w:rsidRPr="00095A8A" w:rsidRDefault="00087A30" w:rsidP="00EF3662">
      <w:pPr>
        <w:ind w:firstLine="1134"/>
        <w:jc w:val="both"/>
        <w:rPr>
          <w:rFonts w:ascii="GHEA Grapalat" w:hAnsi="GHEA Grapalat"/>
          <w:sz w:val="20"/>
          <w:lang w:val="af-ZA"/>
        </w:rPr>
      </w:pPr>
      <w:r w:rsidRPr="00095A8A">
        <w:rPr>
          <w:rFonts w:ascii="GHEA Grapalat" w:hAnsi="GHEA Grapalat"/>
          <w:sz w:val="20"/>
          <w:lang w:val="af-ZA"/>
        </w:rPr>
        <w:t>5.</w:t>
      </w:r>
      <w:r w:rsidRPr="00095A8A">
        <w:rPr>
          <w:rFonts w:ascii="GHEA Grapalat" w:hAnsi="GHEA Grapalat"/>
          <w:sz w:val="20"/>
          <w:lang w:val="af-ZA"/>
        </w:rPr>
        <w:tab/>
      </w:r>
      <w:r w:rsidRPr="00095A8A">
        <w:rPr>
          <w:rFonts w:ascii="GHEA Grapalat" w:hAnsi="GHEA Grapalat" w:cs="Sylfaen"/>
          <w:sz w:val="20"/>
        </w:rPr>
        <w:t>Հայտի</w:t>
      </w:r>
      <w:r w:rsidRPr="00095A8A">
        <w:rPr>
          <w:rFonts w:ascii="GHEA Grapalat" w:hAnsi="GHEA Grapalat" w:cs="Times Armenian"/>
          <w:sz w:val="20"/>
          <w:lang w:val="af-ZA"/>
        </w:rPr>
        <w:t xml:space="preserve"> </w:t>
      </w:r>
      <w:r w:rsidRPr="00095A8A">
        <w:rPr>
          <w:rFonts w:ascii="GHEA Grapalat" w:hAnsi="GHEA Grapalat" w:cs="Times Armenian"/>
          <w:sz w:val="20"/>
        </w:rPr>
        <w:t>գ</w:t>
      </w:r>
      <w:r w:rsidRPr="00095A8A">
        <w:rPr>
          <w:rFonts w:ascii="GHEA Grapalat" w:hAnsi="GHEA Grapalat" w:cs="Sylfaen"/>
          <w:sz w:val="20"/>
        </w:rPr>
        <w:t>նային</w:t>
      </w:r>
      <w:r w:rsidRPr="00095A8A">
        <w:rPr>
          <w:rFonts w:ascii="GHEA Grapalat" w:hAnsi="GHEA Grapalat" w:cs="Times Armenian"/>
          <w:sz w:val="20"/>
          <w:lang w:val="af-ZA"/>
        </w:rPr>
        <w:t xml:space="preserve"> </w:t>
      </w:r>
      <w:r w:rsidRPr="00095A8A">
        <w:rPr>
          <w:rFonts w:ascii="GHEA Grapalat" w:hAnsi="GHEA Grapalat" w:cs="Sylfaen"/>
          <w:sz w:val="20"/>
        </w:rPr>
        <w:t>առաջարկը</w:t>
      </w:r>
      <w:r w:rsidR="00096865" w:rsidRPr="00095A8A">
        <w:rPr>
          <w:rFonts w:ascii="GHEA Grapalat" w:hAnsi="GHEA Grapalat" w:cs="Times Armenian"/>
          <w:sz w:val="20"/>
          <w:lang w:val="af-ZA"/>
        </w:rPr>
        <w:tab/>
        <w:t xml:space="preserve"> </w:t>
      </w:r>
    </w:p>
    <w:p w14:paraId="3D2C5F3B" w14:textId="77777777" w:rsidR="00096865" w:rsidRPr="00095A8A" w:rsidRDefault="00087A30" w:rsidP="00EF3662">
      <w:pPr>
        <w:ind w:firstLine="1134"/>
        <w:jc w:val="both"/>
        <w:rPr>
          <w:rFonts w:ascii="GHEA Grapalat" w:hAnsi="GHEA Grapalat"/>
          <w:sz w:val="20"/>
          <w:lang w:val="af-ZA"/>
        </w:rPr>
      </w:pPr>
      <w:r w:rsidRPr="00095A8A">
        <w:rPr>
          <w:rFonts w:ascii="GHEA Grapalat" w:hAnsi="GHEA Grapalat"/>
          <w:sz w:val="20"/>
          <w:lang w:val="af-ZA"/>
        </w:rPr>
        <w:t>6</w:t>
      </w:r>
      <w:r w:rsidR="00096865" w:rsidRPr="00095A8A">
        <w:rPr>
          <w:rFonts w:ascii="GHEA Grapalat" w:hAnsi="GHEA Grapalat"/>
          <w:sz w:val="20"/>
          <w:lang w:val="af-ZA"/>
        </w:rPr>
        <w:t xml:space="preserve">. </w:t>
      </w:r>
      <w:r w:rsidR="00096865" w:rsidRPr="00095A8A">
        <w:rPr>
          <w:rFonts w:ascii="GHEA Grapalat" w:hAnsi="GHEA Grapalat" w:cs="Sylfaen"/>
          <w:sz w:val="20"/>
        </w:rPr>
        <w:t>Հայտի</w:t>
      </w:r>
      <w:r w:rsidR="00096865" w:rsidRPr="00095A8A">
        <w:rPr>
          <w:rFonts w:ascii="GHEA Grapalat" w:hAnsi="GHEA Grapalat" w:cs="Times Armenian"/>
          <w:sz w:val="20"/>
          <w:lang w:val="af-ZA"/>
        </w:rPr>
        <w:t xml:space="preserve"> </w:t>
      </w:r>
      <w:r w:rsidR="00096865" w:rsidRPr="00095A8A">
        <w:rPr>
          <w:rFonts w:ascii="GHEA Grapalat" w:hAnsi="GHEA Grapalat" w:cs="Times Armenian"/>
          <w:sz w:val="20"/>
        </w:rPr>
        <w:t>գ</w:t>
      </w:r>
      <w:r w:rsidR="00096865" w:rsidRPr="00095A8A">
        <w:rPr>
          <w:rFonts w:ascii="GHEA Grapalat" w:hAnsi="GHEA Grapalat" w:cs="Sylfaen"/>
          <w:sz w:val="20"/>
        </w:rPr>
        <w:t>ործողության</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ժամկետը</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հայտերում</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փոփոխություն</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կատարելու</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և</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դրանք</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հետ</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վերցնելու</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կար</w:t>
      </w:r>
      <w:r w:rsidR="00096865" w:rsidRPr="00095A8A">
        <w:rPr>
          <w:rFonts w:ascii="GHEA Grapalat" w:hAnsi="GHEA Grapalat" w:cs="Times Armenian"/>
          <w:sz w:val="20"/>
        </w:rPr>
        <w:t>գ</w:t>
      </w:r>
      <w:r w:rsidR="00096865" w:rsidRPr="00095A8A">
        <w:rPr>
          <w:rFonts w:ascii="GHEA Grapalat" w:hAnsi="GHEA Grapalat" w:cs="Sylfaen"/>
          <w:sz w:val="20"/>
        </w:rPr>
        <w:t>ը</w:t>
      </w:r>
      <w:r w:rsidR="00096865" w:rsidRPr="00095A8A">
        <w:rPr>
          <w:rFonts w:ascii="GHEA Grapalat" w:hAnsi="GHEA Grapalat" w:cs="Times Armenian"/>
          <w:sz w:val="20"/>
          <w:lang w:val="af-ZA"/>
        </w:rPr>
        <w:tab/>
        <w:t xml:space="preserve"> </w:t>
      </w:r>
    </w:p>
    <w:p w14:paraId="52F94CF7" w14:textId="77777777" w:rsidR="00096865" w:rsidRPr="00095A8A" w:rsidRDefault="00087A30" w:rsidP="00EF3662">
      <w:pPr>
        <w:ind w:firstLine="1134"/>
        <w:jc w:val="both"/>
        <w:rPr>
          <w:rFonts w:ascii="GHEA Grapalat" w:hAnsi="GHEA Grapalat" w:cs="Sylfaen"/>
          <w:sz w:val="20"/>
          <w:lang w:val="af-ZA"/>
        </w:rPr>
      </w:pPr>
      <w:r w:rsidRPr="00095A8A">
        <w:rPr>
          <w:rFonts w:ascii="GHEA Grapalat" w:hAnsi="GHEA Grapalat"/>
          <w:sz w:val="20"/>
          <w:lang w:val="af-ZA"/>
        </w:rPr>
        <w:t>8</w:t>
      </w:r>
      <w:r w:rsidR="00096865" w:rsidRPr="00095A8A">
        <w:rPr>
          <w:rFonts w:ascii="GHEA Grapalat" w:hAnsi="GHEA Grapalat"/>
          <w:sz w:val="20"/>
          <w:lang w:val="af-ZA"/>
        </w:rPr>
        <w:t xml:space="preserve">. </w:t>
      </w:r>
      <w:r w:rsidR="00AF7BE8" w:rsidRPr="00095A8A">
        <w:rPr>
          <w:rFonts w:ascii="GHEA Grapalat" w:hAnsi="GHEA Grapalat"/>
          <w:sz w:val="20"/>
          <w:lang w:val="af-ZA"/>
        </w:rPr>
        <w:t>Հ</w:t>
      </w:r>
      <w:r w:rsidR="00AF7BE8" w:rsidRPr="00095A8A">
        <w:rPr>
          <w:rFonts w:ascii="GHEA Grapalat" w:hAnsi="GHEA Grapalat" w:cs="Sylfaen"/>
          <w:sz w:val="20"/>
        </w:rPr>
        <w:t>այտերի</w:t>
      </w:r>
      <w:r w:rsidR="00AF7BE8" w:rsidRPr="00095A8A">
        <w:rPr>
          <w:rFonts w:ascii="GHEA Grapalat" w:hAnsi="GHEA Grapalat" w:cs="Sylfaen"/>
          <w:sz w:val="20"/>
          <w:lang w:val="af-ZA"/>
        </w:rPr>
        <w:t xml:space="preserve"> </w:t>
      </w:r>
      <w:r w:rsidR="00AF7BE8" w:rsidRPr="00095A8A">
        <w:rPr>
          <w:rFonts w:ascii="GHEA Grapalat" w:hAnsi="GHEA Grapalat" w:cs="Sylfaen"/>
          <w:sz w:val="20"/>
        </w:rPr>
        <w:t>բացումը</w:t>
      </w:r>
      <w:r w:rsidR="00AF7BE8" w:rsidRPr="00095A8A">
        <w:rPr>
          <w:rFonts w:ascii="GHEA Grapalat" w:hAnsi="GHEA Grapalat" w:cs="Sylfaen"/>
          <w:sz w:val="20"/>
          <w:lang w:val="af-ZA"/>
        </w:rPr>
        <w:t xml:space="preserve">, </w:t>
      </w:r>
      <w:r w:rsidR="00AF7BE8" w:rsidRPr="00095A8A">
        <w:rPr>
          <w:rFonts w:ascii="GHEA Grapalat" w:hAnsi="GHEA Grapalat" w:cs="Sylfaen"/>
          <w:sz w:val="20"/>
        </w:rPr>
        <w:t>գնահատումը</w:t>
      </w:r>
      <w:r w:rsidR="00AF7BE8" w:rsidRPr="00095A8A">
        <w:rPr>
          <w:rFonts w:ascii="GHEA Grapalat" w:hAnsi="GHEA Grapalat" w:cs="Sylfaen"/>
          <w:sz w:val="20"/>
          <w:lang w:val="af-ZA"/>
        </w:rPr>
        <w:t xml:space="preserve">  </w:t>
      </w:r>
      <w:r w:rsidR="00AF7BE8" w:rsidRPr="00095A8A">
        <w:rPr>
          <w:rFonts w:ascii="GHEA Grapalat" w:hAnsi="GHEA Grapalat" w:cs="Sylfaen"/>
          <w:sz w:val="20"/>
        </w:rPr>
        <w:t>և</w:t>
      </w:r>
      <w:r w:rsidR="00AF7BE8" w:rsidRPr="00095A8A">
        <w:rPr>
          <w:rFonts w:ascii="GHEA Grapalat" w:hAnsi="GHEA Grapalat" w:cs="Sylfaen"/>
          <w:sz w:val="20"/>
          <w:lang w:val="af-ZA"/>
        </w:rPr>
        <w:t xml:space="preserve"> </w:t>
      </w:r>
      <w:r w:rsidR="00AF7BE8" w:rsidRPr="00095A8A">
        <w:rPr>
          <w:rFonts w:ascii="GHEA Grapalat" w:hAnsi="GHEA Grapalat" w:cs="Sylfaen"/>
          <w:sz w:val="20"/>
        </w:rPr>
        <w:t>արդյունքների</w:t>
      </w:r>
      <w:r w:rsidR="00AF7BE8" w:rsidRPr="00095A8A">
        <w:rPr>
          <w:rFonts w:ascii="GHEA Grapalat" w:hAnsi="GHEA Grapalat" w:cs="Sylfaen"/>
          <w:sz w:val="20"/>
          <w:lang w:val="af-ZA"/>
        </w:rPr>
        <w:t xml:space="preserve"> </w:t>
      </w:r>
      <w:r w:rsidR="00AF7BE8" w:rsidRPr="00095A8A">
        <w:rPr>
          <w:rFonts w:ascii="GHEA Grapalat" w:hAnsi="GHEA Grapalat" w:cs="Sylfaen"/>
          <w:sz w:val="20"/>
        </w:rPr>
        <w:t>ամփոփումը</w:t>
      </w:r>
      <w:r w:rsidR="00096865" w:rsidRPr="00095A8A">
        <w:rPr>
          <w:rFonts w:ascii="GHEA Grapalat" w:hAnsi="GHEA Grapalat" w:cs="Sylfaen"/>
          <w:sz w:val="20"/>
          <w:lang w:val="af-ZA"/>
        </w:rPr>
        <w:tab/>
      </w:r>
    </w:p>
    <w:p w14:paraId="410A8BB4" w14:textId="77777777" w:rsidR="00096865" w:rsidRPr="00095A8A" w:rsidRDefault="00087A30" w:rsidP="00EF3662">
      <w:pPr>
        <w:ind w:firstLine="1134"/>
        <w:jc w:val="both"/>
        <w:rPr>
          <w:rFonts w:ascii="GHEA Grapalat" w:hAnsi="GHEA Grapalat"/>
          <w:sz w:val="20"/>
          <w:lang w:val="af-ZA"/>
        </w:rPr>
      </w:pPr>
      <w:r w:rsidRPr="00095A8A">
        <w:rPr>
          <w:rFonts w:ascii="GHEA Grapalat" w:hAnsi="GHEA Grapalat"/>
          <w:sz w:val="20"/>
          <w:lang w:val="af-ZA"/>
        </w:rPr>
        <w:t>9</w:t>
      </w:r>
      <w:r w:rsidR="00096865" w:rsidRPr="00095A8A">
        <w:rPr>
          <w:rFonts w:ascii="GHEA Grapalat" w:hAnsi="GHEA Grapalat"/>
          <w:sz w:val="20"/>
          <w:lang w:val="af-ZA"/>
        </w:rPr>
        <w:t xml:space="preserve">. </w:t>
      </w:r>
      <w:r w:rsidR="00096865" w:rsidRPr="00095A8A">
        <w:rPr>
          <w:rFonts w:ascii="GHEA Grapalat" w:hAnsi="GHEA Grapalat" w:cs="Sylfaen"/>
          <w:sz w:val="20"/>
        </w:rPr>
        <w:t>Պայմանա</w:t>
      </w:r>
      <w:r w:rsidR="00096865" w:rsidRPr="00095A8A">
        <w:rPr>
          <w:rFonts w:ascii="GHEA Grapalat" w:hAnsi="GHEA Grapalat" w:cs="Times Armenian"/>
          <w:sz w:val="20"/>
        </w:rPr>
        <w:t>գ</w:t>
      </w:r>
      <w:r w:rsidR="00096865" w:rsidRPr="00095A8A">
        <w:rPr>
          <w:rFonts w:ascii="GHEA Grapalat" w:hAnsi="GHEA Grapalat" w:cs="Sylfaen"/>
          <w:sz w:val="20"/>
        </w:rPr>
        <w:t>րի</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կնքումը</w:t>
      </w:r>
      <w:r w:rsidR="00096865" w:rsidRPr="00095A8A">
        <w:rPr>
          <w:rFonts w:ascii="GHEA Grapalat" w:hAnsi="GHEA Grapalat" w:cs="Times Armenian"/>
          <w:sz w:val="20"/>
          <w:lang w:val="af-ZA"/>
        </w:rPr>
        <w:tab/>
      </w:r>
    </w:p>
    <w:p w14:paraId="4C9E486A" w14:textId="77777777" w:rsidR="00096865" w:rsidRPr="00095A8A" w:rsidRDefault="00087A30" w:rsidP="00EF3662">
      <w:pPr>
        <w:ind w:firstLine="1134"/>
        <w:jc w:val="both"/>
        <w:rPr>
          <w:rFonts w:ascii="GHEA Grapalat" w:hAnsi="GHEA Grapalat"/>
          <w:sz w:val="20"/>
          <w:lang w:val="af-ZA"/>
        </w:rPr>
      </w:pPr>
      <w:r w:rsidRPr="00095A8A">
        <w:rPr>
          <w:rFonts w:ascii="GHEA Grapalat" w:hAnsi="GHEA Grapalat"/>
          <w:sz w:val="20"/>
          <w:lang w:val="af-ZA"/>
        </w:rPr>
        <w:t>10</w:t>
      </w:r>
      <w:r w:rsidR="00096865" w:rsidRPr="00095A8A">
        <w:rPr>
          <w:rFonts w:ascii="GHEA Grapalat" w:hAnsi="GHEA Grapalat"/>
          <w:sz w:val="20"/>
          <w:lang w:val="af-ZA"/>
        </w:rPr>
        <w:t xml:space="preserve">. </w:t>
      </w:r>
      <w:r w:rsidR="000206DA" w:rsidRPr="00095A8A">
        <w:rPr>
          <w:rFonts w:ascii="GHEA Grapalat" w:hAnsi="GHEA Grapalat"/>
          <w:sz w:val="20"/>
          <w:lang w:val="af-ZA"/>
        </w:rPr>
        <w:t xml:space="preserve">Որակավորման և </w:t>
      </w:r>
      <w:r w:rsidR="000206DA" w:rsidRPr="00095A8A">
        <w:rPr>
          <w:rFonts w:ascii="GHEA Grapalat" w:hAnsi="GHEA Grapalat" w:cs="Sylfaen"/>
          <w:sz w:val="20"/>
        </w:rPr>
        <w:t>պ</w:t>
      </w:r>
      <w:r w:rsidR="00096865" w:rsidRPr="00095A8A">
        <w:rPr>
          <w:rFonts w:ascii="GHEA Grapalat" w:hAnsi="GHEA Grapalat" w:cs="Sylfaen"/>
          <w:sz w:val="20"/>
        </w:rPr>
        <w:t>այմանա</w:t>
      </w:r>
      <w:r w:rsidR="00096865" w:rsidRPr="00095A8A">
        <w:rPr>
          <w:rFonts w:ascii="GHEA Grapalat" w:hAnsi="GHEA Grapalat" w:cs="Times Armenian"/>
          <w:sz w:val="20"/>
        </w:rPr>
        <w:t>գ</w:t>
      </w:r>
      <w:r w:rsidR="00096865" w:rsidRPr="00095A8A">
        <w:rPr>
          <w:rFonts w:ascii="GHEA Grapalat" w:hAnsi="GHEA Grapalat" w:cs="Sylfaen"/>
          <w:sz w:val="20"/>
        </w:rPr>
        <w:t>րի</w:t>
      </w:r>
      <w:r w:rsidR="00096865" w:rsidRPr="00095A8A">
        <w:rPr>
          <w:rFonts w:ascii="GHEA Grapalat" w:hAnsi="GHEA Grapalat" w:cs="Times Armenian"/>
          <w:sz w:val="20"/>
          <w:lang w:val="af-ZA"/>
        </w:rPr>
        <w:t xml:space="preserve"> </w:t>
      </w:r>
      <w:r w:rsidR="00096865" w:rsidRPr="00095A8A">
        <w:rPr>
          <w:rFonts w:ascii="GHEA Grapalat" w:hAnsi="GHEA Grapalat" w:cs="Sylfaen"/>
          <w:sz w:val="20"/>
        </w:rPr>
        <w:t>ապահովում</w:t>
      </w:r>
      <w:r w:rsidR="000206DA" w:rsidRPr="00095A8A">
        <w:rPr>
          <w:rFonts w:ascii="GHEA Grapalat" w:hAnsi="GHEA Grapalat" w:cs="Sylfaen"/>
          <w:sz w:val="20"/>
        </w:rPr>
        <w:t>ներ</w:t>
      </w:r>
      <w:r w:rsidR="00096865" w:rsidRPr="00095A8A">
        <w:rPr>
          <w:rFonts w:ascii="GHEA Grapalat" w:hAnsi="GHEA Grapalat" w:cs="Sylfaen"/>
          <w:sz w:val="20"/>
        </w:rPr>
        <w:t>ը</w:t>
      </w:r>
      <w:r w:rsidR="00096865" w:rsidRPr="00095A8A">
        <w:rPr>
          <w:rFonts w:ascii="GHEA Grapalat" w:hAnsi="GHEA Grapalat" w:cs="Times Armenian"/>
          <w:sz w:val="20"/>
          <w:lang w:val="af-ZA"/>
        </w:rPr>
        <w:tab/>
        <w:t xml:space="preserve"> </w:t>
      </w:r>
    </w:p>
    <w:p w14:paraId="6F4CE40B" w14:textId="77777777" w:rsidR="00096865" w:rsidRPr="00095A8A" w:rsidRDefault="00096865" w:rsidP="00EF3662">
      <w:pPr>
        <w:ind w:firstLine="1134"/>
        <w:jc w:val="both"/>
        <w:rPr>
          <w:rFonts w:ascii="GHEA Grapalat" w:hAnsi="GHEA Grapalat"/>
          <w:sz w:val="20"/>
          <w:lang w:val="af-ZA"/>
        </w:rPr>
      </w:pPr>
      <w:r w:rsidRPr="00095A8A">
        <w:rPr>
          <w:rFonts w:ascii="GHEA Grapalat" w:hAnsi="GHEA Grapalat"/>
          <w:sz w:val="20"/>
          <w:lang w:val="af-ZA"/>
        </w:rPr>
        <w:t>1</w:t>
      </w:r>
      <w:r w:rsidR="00087A30" w:rsidRPr="00095A8A">
        <w:rPr>
          <w:rFonts w:ascii="GHEA Grapalat" w:hAnsi="GHEA Grapalat"/>
          <w:sz w:val="20"/>
          <w:lang w:val="af-ZA"/>
        </w:rPr>
        <w:t>1</w:t>
      </w:r>
      <w:r w:rsidRPr="00095A8A">
        <w:rPr>
          <w:rFonts w:ascii="GHEA Grapalat" w:hAnsi="GHEA Grapalat"/>
          <w:sz w:val="20"/>
          <w:lang w:val="af-ZA"/>
        </w:rPr>
        <w:t xml:space="preserve">. </w:t>
      </w:r>
      <w:r w:rsidRPr="00095A8A">
        <w:rPr>
          <w:rFonts w:ascii="GHEA Grapalat" w:hAnsi="GHEA Grapalat" w:cs="Sylfaen"/>
          <w:sz w:val="20"/>
        </w:rPr>
        <w:t>Ընթացակար</w:t>
      </w:r>
      <w:r w:rsidRPr="00095A8A">
        <w:rPr>
          <w:rFonts w:ascii="GHEA Grapalat" w:hAnsi="GHEA Grapalat" w:cs="Times Armenian"/>
          <w:sz w:val="20"/>
        </w:rPr>
        <w:t>գ</w:t>
      </w:r>
      <w:r w:rsidRPr="00095A8A">
        <w:rPr>
          <w:rFonts w:ascii="GHEA Grapalat" w:hAnsi="GHEA Grapalat" w:cs="Sylfaen"/>
          <w:sz w:val="20"/>
        </w:rPr>
        <w:t>ը</w:t>
      </w:r>
      <w:r w:rsidRPr="00095A8A">
        <w:rPr>
          <w:rFonts w:ascii="GHEA Grapalat" w:hAnsi="GHEA Grapalat" w:cs="Times Armenian"/>
          <w:sz w:val="20"/>
          <w:lang w:val="af-ZA"/>
        </w:rPr>
        <w:t xml:space="preserve"> </w:t>
      </w:r>
      <w:r w:rsidRPr="00095A8A">
        <w:rPr>
          <w:rFonts w:ascii="GHEA Grapalat" w:hAnsi="GHEA Grapalat" w:cs="Sylfaen"/>
          <w:sz w:val="20"/>
        </w:rPr>
        <w:t>չկայացած</w:t>
      </w:r>
      <w:r w:rsidRPr="00095A8A">
        <w:rPr>
          <w:rFonts w:ascii="GHEA Grapalat" w:hAnsi="GHEA Grapalat" w:cs="Times Armenian"/>
          <w:sz w:val="20"/>
          <w:lang w:val="af-ZA"/>
        </w:rPr>
        <w:t xml:space="preserve"> </w:t>
      </w:r>
      <w:r w:rsidRPr="00095A8A">
        <w:rPr>
          <w:rFonts w:ascii="GHEA Grapalat" w:hAnsi="GHEA Grapalat" w:cs="Sylfaen"/>
          <w:sz w:val="20"/>
        </w:rPr>
        <w:t>հայտարարելը</w:t>
      </w:r>
      <w:r w:rsidRPr="00095A8A">
        <w:rPr>
          <w:rFonts w:ascii="GHEA Grapalat" w:hAnsi="GHEA Grapalat" w:cs="Times Armenian"/>
          <w:sz w:val="20"/>
          <w:lang w:val="af-ZA"/>
        </w:rPr>
        <w:tab/>
        <w:t xml:space="preserve"> </w:t>
      </w:r>
    </w:p>
    <w:p w14:paraId="73D57C85" w14:textId="77777777" w:rsidR="00096865" w:rsidRPr="00095A8A" w:rsidRDefault="00096865" w:rsidP="00EF3662">
      <w:pPr>
        <w:ind w:firstLine="1134"/>
        <w:jc w:val="both"/>
        <w:rPr>
          <w:rFonts w:ascii="GHEA Grapalat" w:hAnsi="GHEA Grapalat"/>
          <w:sz w:val="20"/>
          <w:lang w:val="af-ZA"/>
        </w:rPr>
      </w:pPr>
      <w:r w:rsidRPr="00095A8A">
        <w:rPr>
          <w:rFonts w:ascii="GHEA Grapalat" w:hAnsi="GHEA Grapalat"/>
          <w:sz w:val="20"/>
          <w:lang w:val="af-ZA"/>
        </w:rPr>
        <w:t>1</w:t>
      </w:r>
      <w:r w:rsidR="00087A30" w:rsidRPr="00095A8A">
        <w:rPr>
          <w:rFonts w:ascii="GHEA Grapalat" w:hAnsi="GHEA Grapalat"/>
          <w:sz w:val="20"/>
          <w:lang w:val="af-ZA"/>
        </w:rPr>
        <w:t>2</w:t>
      </w:r>
      <w:r w:rsidRPr="00095A8A">
        <w:rPr>
          <w:rFonts w:ascii="GHEA Grapalat" w:hAnsi="GHEA Grapalat"/>
          <w:sz w:val="20"/>
          <w:lang w:val="af-ZA"/>
        </w:rPr>
        <w:t xml:space="preserve">. </w:t>
      </w:r>
      <w:r w:rsidRPr="00095A8A">
        <w:rPr>
          <w:rFonts w:ascii="GHEA Grapalat" w:hAnsi="GHEA Grapalat" w:cs="Sylfaen"/>
          <w:sz w:val="20"/>
        </w:rPr>
        <w:t>Գնման</w:t>
      </w:r>
      <w:r w:rsidRPr="00095A8A">
        <w:rPr>
          <w:rFonts w:ascii="GHEA Grapalat" w:hAnsi="GHEA Grapalat" w:cs="Times Armenian"/>
          <w:sz w:val="20"/>
          <w:lang w:val="af-ZA"/>
        </w:rPr>
        <w:t xml:space="preserve"> </w:t>
      </w:r>
      <w:r w:rsidRPr="00095A8A">
        <w:rPr>
          <w:rFonts w:ascii="GHEA Grapalat" w:hAnsi="GHEA Grapalat" w:cs="Times Armenian"/>
          <w:sz w:val="20"/>
        </w:rPr>
        <w:t>գ</w:t>
      </w:r>
      <w:r w:rsidRPr="00095A8A">
        <w:rPr>
          <w:rFonts w:ascii="GHEA Grapalat" w:hAnsi="GHEA Grapalat" w:cs="Sylfaen"/>
          <w:sz w:val="20"/>
        </w:rPr>
        <w:t>ործընթացի</w:t>
      </w:r>
      <w:r w:rsidRPr="00095A8A">
        <w:rPr>
          <w:rFonts w:ascii="GHEA Grapalat" w:hAnsi="GHEA Grapalat" w:cs="Times Armenian"/>
          <w:sz w:val="20"/>
          <w:lang w:val="af-ZA"/>
        </w:rPr>
        <w:t xml:space="preserve"> </w:t>
      </w:r>
      <w:r w:rsidRPr="00095A8A">
        <w:rPr>
          <w:rFonts w:ascii="GHEA Grapalat" w:hAnsi="GHEA Grapalat" w:cs="Sylfaen"/>
          <w:sz w:val="20"/>
        </w:rPr>
        <w:t>հետ</w:t>
      </w:r>
      <w:r w:rsidRPr="00095A8A">
        <w:rPr>
          <w:rFonts w:ascii="GHEA Grapalat" w:hAnsi="GHEA Grapalat" w:cs="Times Armenian"/>
          <w:sz w:val="20"/>
          <w:lang w:val="af-ZA"/>
        </w:rPr>
        <w:t xml:space="preserve"> </w:t>
      </w:r>
      <w:r w:rsidRPr="00095A8A">
        <w:rPr>
          <w:rFonts w:ascii="GHEA Grapalat" w:hAnsi="GHEA Grapalat" w:cs="Sylfaen"/>
          <w:sz w:val="20"/>
        </w:rPr>
        <w:t>կապված</w:t>
      </w:r>
      <w:r w:rsidRPr="00095A8A">
        <w:rPr>
          <w:rFonts w:ascii="GHEA Grapalat" w:hAnsi="GHEA Grapalat" w:cs="Times Armenian"/>
          <w:sz w:val="20"/>
          <w:lang w:val="af-ZA"/>
        </w:rPr>
        <w:t xml:space="preserve"> </w:t>
      </w:r>
      <w:r w:rsidRPr="00095A8A">
        <w:rPr>
          <w:rFonts w:ascii="GHEA Grapalat" w:hAnsi="GHEA Grapalat" w:cs="Times Armenian"/>
          <w:sz w:val="20"/>
        </w:rPr>
        <w:t>գ</w:t>
      </w:r>
      <w:r w:rsidRPr="00095A8A">
        <w:rPr>
          <w:rFonts w:ascii="GHEA Grapalat" w:hAnsi="GHEA Grapalat" w:cs="Sylfaen"/>
          <w:sz w:val="20"/>
        </w:rPr>
        <w:t>ործողությունները</w:t>
      </w:r>
      <w:r w:rsidRPr="00095A8A">
        <w:rPr>
          <w:rFonts w:ascii="GHEA Grapalat" w:hAnsi="GHEA Grapalat" w:cs="Times Armenian"/>
          <w:sz w:val="20"/>
          <w:lang w:val="af-ZA"/>
        </w:rPr>
        <w:t xml:space="preserve"> </w:t>
      </w:r>
      <w:r w:rsidRPr="00095A8A">
        <w:rPr>
          <w:rFonts w:ascii="GHEA Grapalat" w:hAnsi="GHEA Grapalat" w:cs="Sylfaen"/>
          <w:sz w:val="20"/>
        </w:rPr>
        <w:t>և</w:t>
      </w:r>
      <w:r w:rsidRPr="00095A8A">
        <w:rPr>
          <w:rFonts w:ascii="GHEA Grapalat" w:hAnsi="GHEA Grapalat" w:cs="Times Armenian"/>
          <w:sz w:val="20"/>
          <w:lang w:val="af-ZA"/>
        </w:rPr>
        <w:t xml:space="preserve"> (</w:t>
      </w:r>
      <w:r w:rsidRPr="00095A8A">
        <w:rPr>
          <w:rFonts w:ascii="GHEA Grapalat" w:hAnsi="GHEA Grapalat" w:cs="Sylfaen"/>
          <w:sz w:val="20"/>
        </w:rPr>
        <w:t>կամ</w:t>
      </w:r>
      <w:r w:rsidRPr="00095A8A">
        <w:rPr>
          <w:rFonts w:ascii="GHEA Grapalat" w:hAnsi="GHEA Grapalat" w:cs="Times Armenian"/>
          <w:sz w:val="20"/>
          <w:lang w:val="af-ZA"/>
        </w:rPr>
        <w:t xml:space="preserve">) </w:t>
      </w:r>
      <w:r w:rsidRPr="00095A8A">
        <w:rPr>
          <w:rFonts w:ascii="GHEA Grapalat" w:hAnsi="GHEA Grapalat" w:cs="Sylfaen"/>
          <w:sz w:val="20"/>
        </w:rPr>
        <w:t>ընդունված</w:t>
      </w:r>
      <w:r w:rsidRPr="00095A8A">
        <w:rPr>
          <w:rFonts w:ascii="GHEA Grapalat" w:hAnsi="GHEA Grapalat" w:cs="Times Armenian"/>
          <w:sz w:val="20"/>
          <w:lang w:val="af-ZA"/>
        </w:rPr>
        <w:t xml:space="preserve"> </w:t>
      </w:r>
      <w:r w:rsidRPr="00095A8A">
        <w:rPr>
          <w:rFonts w:ascii="GHEA Grapalat" w:hAnsi="GHEA Grapalat" w:cs="Sylfaen"/>
          <w:sz w:val="20"/>
        </w:rPr>
        <w:t>որոշումները</w:t>
      </w:r>
      <w:r w:rsidRPr="00095A8A">
        <w:rPr>
          <w:rFonts w:ascii="GHEA Grapalat" w:hAnsi="GHEA Grapalat" w:cs="Times Armenian"/>
          <w:sz w:val="20"/>
          <w:lang w:val="af-ZA"/>
        </w:rPr>
        <w:t xml:space="preserve"> </w:t>
      </w:r>
      <w:r w:rsidRPr="00095A8A">
        <w:rPr>
          <w:rFonts w:ascii="GHEA Grapalat" w:hAnsi="GHEA Grapalat" w:cs="Sylfaen"/>
          <w:sz w:val="20"/>
        </w:rPr>
        <w:t>բողոքարկելու</w:t>
      </w:r>
      <w:r w:rsidRPr="00095A8A">
        <w:rPr>
          <w:rFonts w:ascii="GHEA Grapalat" w:hAnsi="GHEA Grapalat" w:cs="Times Armenian"/>
          <w:sz w:val="20"/>
          <w:lang w:val="af-ZA"/>
        </w:rPr>
        <w:t xml:space="preserve"> </w:t>
      </w:r>
      <w:r w:rsidRPr="00095A8A">
        <w:rPr>
          <w:rFonts w:ascii="GHEA Grapalat" w:hAnsi="GHEA Grapalat" w:cs="Sylfaen"/>
          <w:sz w:val="20"/>
        </w:rPr>
        <w:t>մասնակցի</w:t>
      </w:r>
      <w:r w:rsidRPr="00095A8A">
        <w:rPr>
          <w:rFonts w:ascii="GHEA Grapalat" w:hAnsi="GHEA Grapalat" w:cs="Times Armenian"/>
          <w:sz w:val="20"/>
          <w:lang w:val="af-ZA"/>
        </w:rPr>
        <w:t xml:space="preserve"> </w:t>
      </w:r>
      <w:r w:rsidRPr="00095A8A">
        <w:rPr>
          <w:rFonts w:ascii="GHEA Grapalat" w:hAnsi="GHEA Grapalat" w:cs="Sylfaen"/>
          <w:sz w:val="20"/>
        </w:rPr>
        <w:t>իրավունքը</w:t>
      </w:r>
      <w:r w:rsidRPr="00095A8A">
        <w:rPr>
          <w:rFonts w:ascii="GHEA Grapalat" w:hAnsi="GHEA Grapalat" w:cs="Times Armenian"/>
          <w:sz w:val="20"/>
          <w:lang w:val="af-ZA"/>
        </w:rPr>
        <w:t xml:space="preserve"> </w:t>
      </w:r>
      <w:r w:rsidRPr="00095A8A">
        <w:rPr>
          <w:rFonts w:ascii="GHEA Grapalat" w:hAnsi="GHEA Grapalat" w:cs="Sylfaen"/>
          <w:sz w:val="20"/>
        </w:rPr>
        <w:t>և</w:t>
      </w:r>
      <w:r w:rsidRPr="00095A8A">
        <w:rPr>
          <w:rFonts w:ascii="GHEA Grapalat" w:hAnsi="GHEA Grapalat" w:cs="Times Armenian"/>
          <w:sz w:val="20"/>
          <w:lang w:val="af-ZA"/>
        </w:rPr>
        <w:t xml:space="preserve"> </w:t>
      </w:r>
      <w:r w:rsidRPr="00095A8A">
        <w:rPr>
          <w:rFonts w:ascii="GHEA Grapalat" w:hAnsi="GHEA Grapalat" w:cs="Sylfaen"/>
          <w:sz w:val="20"/>
        </w:rPr>
        <w:t>կար</w:t>
      </w:r>
      <w:r w:rsidRPr="00095A8A">
        <w:rPr>
          <w:rFonts w:ascii="GHEA Grapalat" w:hAnsi="GHEA Grapalat" w:cs="Times Armenian"/>
          <w:sz w:val="20"/>
        </w:rPr>
        <w:t>գ</w:t>
      </w:r>
      <w:r w:rsidRPr="00095A8A">
        <w:rPr>
          <w:rFonts w:ascii="GHEA Grapalat" w:hAnsi="GHEA Grapalat" w:cs="Sylfaen"/>
          <w:sz w:val="20"/>
        </w:rPr>
        <w:t>ը</w:t>
      </w:r>
      <w:r w:rsidRPr="00095A8A">
        <w:rPr>
          <w:rFonts w:ascii="GHEA Grapalat" w:hAnsi="GHEA Grapalat" w:cs="Times Armenian"/>
          <w:sz w:val="20"/>
          <w:lang w:val="af-ZA"/>
        </w:rPr>
        <w:tab/>
      </w:r>
    </w:p>
    <w:p w14:paraId="6016E457" w14:textId="77777777" w:rsidR="00096865" w:rsidRPr="00095A8A" w:rsidRDefault="00096865" w:rsidP="00EF3662">
      <w:pPr>
        <w:ind w:firstLine="567"/>
        <w:jc w:val="both"/>
        <w:rPr>
          <w:rFonts w:ascii="GHEA Grapalat" w:hAnsi="GHEA Grapalat"/>
          <w:sz w:val="20"/>
          <w:lang w:val="af-ZA"/>
        </w:rPr>
      </w:pPr>
    </w:p>
    <w:p w14:paraId="6942B857" w14:textId="77777777" w:rsidR="00096865" w:rsidRPr="00095A8A" w:rsidRDefault="00096865" w:rsidP="00EF3662">
      <w:pPr>
        <w:ind w:firstLine="567"/>
        <w:jc w:val="both"/>
        <w:rPr>
          <w:rFonts w:ascii="GHEA Grapalat" w:hAnsi="GHEA Grapalat"/>
          <w:sz w:val="20"/>
          <w:lang w:val="af-ZA"/>
        </w:rPr>
      </w:pPr>
    </w:p>
    <w:p w14:paraId="3FA6E089" w14:textId="6FECC88F" w:rsidR="00096865" w:rsidRPr="006E4859" w:rsidRDefault="00096865" w:rsidP="00EF3662">
      <w:pPr>
        <w:ind w:firstLine="567"/>
        <w:jc w:val="center"/>
        <w:rPr>
          <w:rFonts w:ascii="GHEA Grapalat" w:hAnsi="GHEA Grapalat" w:cs="Sylfaen"/>
          <w:b/>
          <w:sz w:val="20"/>
          <w:lang w:val="af-ZA"/>
        </w:rPr>
      </w:pPr>
      <w:proofErr w:type="gramStart"/>
      <w:r w:rsidRPr="00095A8A">
        <w:rPr>
          <w:rFonts w:ascii="GHEA Grapalat" w:hAnsi="GHEA Grapalat" w:cs="Sylfaen"/>
          <w:b/>
          <w:sz w:val="20"/>
        </w:rPr>
        <w:t>ՄԱՍ</w:t>
      </w:r>
      <w:r w:rsidRPr="006E4859">
        <w:rPr>
          <w:rFonts w:ascii="GHEA Grapalat" w:hAnsi="GHEA Grapalat" w:cs="Sylfaen"/>
          <w:b/>
          <w:sz w:val="20"/>
          <w:lang w:val="af-ZA"/>
        </w:rPr>
        <w:t xml:space="preserve">  II</w:t>
      </w:r>
      <w:proofErr w:type="gramEnd"/>
      <w:r w:rsidRPr="006E4859">
        <w:rPr>
          <w:rFonts w:ascii="GHEA Grapalat" w:hAnsi="GHEA Grapalat" w:cs="Sylfaen"/>
          <w:b/>
          <w:sz w:val="20"/>
          <w:lang w:val="af-ZA"/>
        </w:rPr>
        <w:t xml:space="preserve">.  </w:t>
      </w:r>
      <w:r w:rsidR="0014556F" w:rsidRPr="00095A8A">
        <w:rPr>
          <w:rFonts w:ascii="GHEA Grapalat" w:hAnsi="GHEA Grapalat" w:cs="Sylfaen"/>
          <w:b/>
          <w:sz w:val="20"/>
        </w:rPr>
        <w:t>ԳՆԱՆՇՄԱՆ</w:t>
      </w:r>
      <w:r w:rsidR="0014556F" w:rsidRPr="006E4859">
        <w:rPr>
          <w:rFonts w:ascii="GHEA Grapalat" w:hAnsi="GHEA Grapalat" w:cs="Sylfaen"/>
          <w:b/>
          <w:sz w:val="20"/>
          <w:lang w:val="af-ZA"/>
        </w:rPr>
        <w:t xml:space="preserve"> </w:t>
      </w:r>
      <w:proofErr w:type="gramStart"/>
      <w:r w:rsidR="0014556F" w:rsidRPr="00095A8A">
        <w:rPr>
          <w:rFonts w:ascii="GHEA Grapalat" w:hAnsi="GHEA Grapalat" w:cs="Sylfaen"/>
          <w:b/>
          <w:sz w:val="20"/>
        </w:rPr>
        <w:t>ՀԱՐՑՄԱՆ</w:t>
      </w:r>
      <w:r w:rsidR="0014556F" w:rsidRPr="006E4859">
        <w:rPr>
          <w:rFonts w:ascii="GHEA Grapalat" w:hAnsi="GHEA Grapalat" w:cs="Sylfaen"/>
          <w:b/>
          <w:sz w:val="20"/>
          <w:lang w:val="af-ZA"/>
        </w:rPr>
        <w:t xml:space="preserve">  </w:t>
      </w:r>
      <w:r w:rsidRPr="00095A8A">
        <w:rPr>
          <w:rFonts w:ascii="GHEA Grapalat" w:hAnsi="GHEA Grapalat" w:cs="Sylfaen"/>
          <w:b/>
          <w:sz w:val="20"/>
        </w:rPr>
        <w:t>ՀԱՅՏԸ</w:t>
      </w:r>
      <w:proofErr w:type="gramEnd"/>
      <w:r w:rsidRPr="006E4859">
        <w:rPr>
          <w:rFonts w:ascii="GHEA Grapalat" w:hAnsi="GHEA Grapalat" w:cs="Sylfaen"/>
          <w:b/>
          <w:sz w:val="20"/>
          <w:lang w:val="af-ZA"/>
        </w:rPr>
        <w:t xml:space="preserve">  </w:t>
      </w:r>
      <w:r w:rsidRPr="00095A8A">
        <w:rPr>
          <w:rFonts w:ascii="GHEA Grapalat" w:hAnsi="GHEA Grapalat" w:cs="Sylfaen"/>
          <w:b/>
          <w:sz w:val="20"/>
        </w:rPr>
        <w:t>ՊԱՏՐԱՍՏԵԼՈՒ</w:t>
      </w:r>
      <w:r w:rsidRPr="006E4859">
        <w:rPr>
          <w:rFonts w:ascii="GHEA Grapalat" w:hAnsi="GHEA Grapalat" w:cs="Sylfaen"/>
          <w:b/>
          <w:sz w:val="20"/>
          <w:lang w:val="af-ZA"/>
        </w:rPr>
        <w:t xml:space="preserve">  </w:t>
      </w:r>
      <w:r w:rsidRPr="00095A8A">
        <w:rPr>
          <w:rFonts w:ascii="GHEA Grapalat" w:hAnsi="GHEA Grapalat" w:cs="Sylfaen"/>
          <w:b/>
          <w:sz w:val="20"/>
        </w:rPr>
        <w:t>ՀՐԱՀԱՆԳ</w:t>
      </w:r>
    </w:p>
    <w:p w14:paraId="0000B613" w14:textId="77777777" w:rsidR="00096865" w:rsidRPr="00095A8A" w:rsidRDefault="00096865" w:rsidP="00EF3662">
      <w:pPr>
        <w:ind w:firstLine="567"/>
        <w:jc w:val="both"/>
        <w:rPr>
          <w:rFonts w:ascii="GHEA Grapalat" w:hAnsi="GHEA Grapalat"/>
          <w:sz w:val="20"/>
          <w:lang w:val="af-ZA"/>
        </w:rPr>
      </w:pPr>
    </w:p>
    <w:p w14:paraId="3655A343" w14:textId="77777777" w:rsidR="00096865" w:rsidRPr="00095A8A" w:rsidRDefault="00096865" w:rsidP="00EF3662">
      <w:pPr>
        <w:ind w:firstLine="1134"/>
        <w:jc w:val="both"/>
        <w:rPr>
          <w:rFonts w:ascii="GHEA Grapalat" w:hAnsi="GHEA Grapalat"/>
          <w:sz w:val="20"/>
          <w:lang w:val="af-ZA"/>
        </w:rPr>
      </w:pPr>
      <w:r w:rsidRPr="00095A8A">
        <w:rPr>
          <w:rFonts w:ascii="GHEA Grapalat" w:hAnsi="GHEA Grapalat"/>
          <w:sz w:val="20"/>
          <w:lang w:val="af-ZA"/>
        </w:rPr>
        <w:t>1.</w:t>
      </w:r>
      <w:r w:rsidRPr="00095A8A">
        <w:rPr>
          <w:rFonts w:ascii="GHEA Grapalat" w:hAnsi="GHEA Grapalat"/>
          <w:sz w:val="20"/>
          <w:lang w:val="af-ZA"/>
        </w:rPr>
        <w:tab/>
      </w:r>
      <w:proofErr w:type="gramStart"/>
      <w:r w:rsidRPr="00095A8A">
        <w:rPr>
          <w:rFonts w:ascii="GHEA Grapalat" w:hAnsi="GHEA Grapalat" w:cs="Sylfaen"/>
          <w:sz w:val="20"/>
        </w:rPr>
        <w:t>Ընդհանուր</w:t>
      </w:r>
      <w:r w:rsidRPr="00095A8A">
        <w:rPr>
          <w:rFonts w:ascii="GHEA Grapalat" w:hAnsi="GHEA Grapalat" w:cs="Times Armenian"/>
          <w:sz w:val="20"/>
          <w:lang w:val="af-ZA"/>
        </w:rPr>
        <w:t xml:space="preserve">  </w:t>
      </w:r>
      <w:r w:rsidRPr="00095A8A">
        <w:rPr>
          <w:rFonts w:ascii="GHEA Grapalat" w:hAnsi="GHEA Grapalat" w:cs="Sylfaen"/>
          <w:sz w:val="20"/>
        </w:rPr>
        <w:t>դրույթներ</w:t>
      </w:r>
      <w:proofErr w:type="gramEnd"/>
      <w:r w:rsidRPr="00095A8A">
        <w:rPr>
          <w:rFonts w:ascii="GHEA Grapalat" w:hAnsi="GHEA Grapalat" w:cs="Times Armenian"/>
          <w:sz w:val="20"/>
          <w:lang w:val="af-ZA"/>
        </w:rPr>
        <w:tab/>
      </w:r>
    </w:p>
    <w:p w14:paraId="0E650933" w14:textId="77777777" w:rsidR="00096865" w:rsidRPr="00095A8A" w:rsidRDefault="00096865" w:rsidP="00EF3662">
      <w:pPr>
        <w:ind w:firstLine="1134"/>
        <w:jc w:val="both"/>
        <w:rPr>
          <w:rFonts w:ascii="GHEA Grapalat" w:hAnsi="GHEA Grapalat"/>
          <w:sz w:val="20"/>
          <w:lang w:val="af-ZA"/>
        </w:rPr>
      </w:pPr>
      <w:r w:rsidRPr="00095A8A">
        <w:rPr>
          <w:rFonts w:ascii="GHEA Grapalat" w:hAnsi="GHEA Grapalat"/>
          <w:sz w:val="20"/>
          <w:lang w:val="af-ZA"/>
        </w:rPr>
        <w:t>2.</w:t>
      </w:r>
      <w:r w:rsidRPr="00095A8A">
        <w:rPr>
          <w:rFonts w:ascii="GHEA Grapalat" w:hAnsi="GHEA Grapalat"/>
          <w:sz w:val="20"/>
          <w:lang w:val="af-ZA"/>
        </w:rPr>
        <w:tab/>
      </w:r>
      <w:r w:rsidRPr="00095A8A">
        <w:rPr>
          <w:rFonts w:ascii="GHEA Grapalat" w:hAnsi="GHEA Grapalat" w:cs="Sylfaen"/>
          <w:sz w:val="20"/>
        </w:rPr>
        <w:t>Ընթացակար</w:t>
      </w:r>
      <w:r w:rsidRPr="00095A8A">
        <w:rPr>
          <w:rFonts w:ascii="GHEA Grapalat" w:hAnsi="GHEA Grapalat" w:cs="Times Armenian"/>
          <w:sz w:val="20"/>
        </w:rPr>
        <w:t>գ</w:t>
      </w:r>
      <w:r w:rsidRPr="00095A8A">
        <w:rPr>
          <w:rFonts w:ascii="GHEA Grapalat" w:hAnsi="GHEA Grapalat" w:cs="Sylfaen"/>
          <w:sz w:val="20"/>
        </w:rPr>
        <w:t>ի</w:t>
      </w:r>
      <w:r w:rsidRPr="00095A8A">
        <w:rPr>
          <w:rFonts w:ascii="GHEA Grapalat" w:hAnsi="GHEA Grapalat" w:cs="Times Armenian"/>
          <w:sz w:val="20"/>
          <w:lang w:val="af-ZA"/>
        </w:rPr>
        <w:t xml:space="preserve"> </w:t>
      </w:r>
      <w:r w:rsidRPr="00095A8A">
        <w:rPr>
          <w:rFonts w:ascii="GHEA Grapalat" w:hAnsi="GHEA Grapalat" w:cs="Sylfaen"/>
          <w:sz w:val="20"/>
        </w:rPr>
        <w:t>հայտը</w:t>
      </w:r>
      <w:r w:rsidRPr="00095A8A">
        <w:rPr>
          <w:rFonts w:ascii="GHEA Grapalat" w:hAnsi="GHEA Grapalat" w:cs="Times Armenian"/>
          <w:sz w:val="20"/>
          <w:lang w:val="af-ZA"/>
        </w:rPr>
        <w:tab/>
      </w:r>
    </w:p>
    <w:p w14:paraId="551EB235" w14:textId="77777777" w:rsidR="00037DDE" w:rsidRPr="00095A8A" w:rsidRDefault="006F0D3F" w:rsidP="00EF3662">
      <w:pPr>
        <w:ind w:firstLine="1134"/>
        <w:jc w:val="both"/>
        <w:rPr>
          <w:rFonts w:ascii="GHEA Grapalat" w:hAnsi="GHEA Grapalat" w:cs="Times Armenian"/>
          <w:sz w:val="20"/>
          <w:lang w:val="af-ZA"/>
        </w:rPr>
      </w:pPr>
      <w:r w:rsidRPr="00095A8A">
        <w:rPr>
          <w:rFonts w:ascii="GHEA Grapalat" w:hAnsi="GHEA Grapalat"/>
          <w:sz w:val="20"/>
          <w:lang w:val="af-ZA"/>
        </w:rPr>
        <w:t>3</w:t>
      </w:r>
      <w:r w:rsidR="00096865" w:rsidRPr="00095A8A">
        <w:rPr>
          <w:rFonts w:ascii="GHEA Grapalat" w:hAnsi="GHEA Grapalat"/>
          <w:sz w:val="20"/>
          <w:lang w:val="af-ZA"/>
        </w:rPr>
        <w:t>.</w:t>
      </w:r>
      <w:r w:rsidR="00096865" w:rsidRPr="00095A8A">
        <w:rPr>
          <w:rFonts w:ascii="GHEA Grapalat" w:hAnsi="GHEA Grapalat"/>
          <w:sz w:val="20"/>
          <w:lang w:val="af-ZA"/>
        </w:rPr>
        <w:tab/>
      </w:r>
      <w:r w:rsidR="00096865" w:rsidRPr="00095A8A">
        <w:rPr>
          <w:rFonts w:ascii="GHEA Grapalat" w:hAnsi="GHEA Grapalat" w:cs="Sylfaen"/>
          <w:sz w:val="20"/>
        </w:rPr>
        <w:t>Հավելվածներ</w:t>
      </w:r>
      <w:r w:rsidR="00BE01AE" w:rsidRPr="00095A8A">
        <w:rPr>
          <w:rFonts w:ascii="GHEA Grapalat" w:hAnsi="GHEA Grapalat" w:cs="Times Armenian"/>
          <w:sz w:val="20"/>
          <w:lang w:val="af-ZA"/>
        </w:rPr>
        <w:t xml:space="preserve"> 1-</w:t>
      </w:r>
      <w:r w:rsidR="00F15AC0" w:rsidRPr="00095A8A">
        <w:rPr>
          <w:rFonts w:ascii="GHEA Grapalat" w:hAnsi="GHEA Grapalat" w:cs="Times Armenian"/>
          <w:sz w:val="20"/>
          <w:lang w:val="af-ZA"/>
        </w:rPr>
        <w:t>6</w:t>
      </w:r>
      <w:r w:rsidR="00096865" w:rsidRPr="00095A8A">
        <w:rPr>
          <w:rFonts w:ascii="GHEA Grapalat" w:hAnsi="GHEA Grapalat" w:cs="Times Armenian"/>
          <w:sz w:val="20"/>
          <w:lang w:val="af-ZA"/>
        </w:rPr>
        <w:tab/>
      </w:r>
    </w:p>
    <w:p w14:paraId="15A77C70" w14:textId="77777777" w:rsidR="00037DDE" w:rsidRPr="00095A8A" w:rsidRDefault="00037DDE" w:rsidP="00EF3662">
      <w:pPr>
        <w:ind w:firstLine="1134"/>
        <w:jc w:val="both"/>
        <w:rPr>
          <w:rFonts w:ascii="GHEA Grapalat" w:hAnsi="GHEA Grapalat" w:cs="Times Armenian"/>
          <w:sz w:val="20"/>
          <w:lang w:val="af-ZA"/>
        </w:rPr>
      </w:pPr>
    </w:p>
    <w:p w14:paraId="555D9EB7" w14:textId="77777777" w:rsidR="00037DDE" w:rsidRPr="00095A8A" w:rsidRDefault="00037DDE" w:rsidP="00EF3662">
      <w:pPr>
        <w:ind w:firstLine="1134"/>
        <w:jc w:val="both"/>
        <w:rPr>
          <w:rFonts w:ascii="GHEA Grapalat" w:hAnsi="GHEA Grapalat" w:cs="Times Armenian"/>
          <w:sz w:val="20"/>
          <w:lang w:val="af-ZA"/>
        </w:rPr>
      </w:pPr>
    </w:p>
    <w:p w14:paraId="039EBE02" w14:textId="77777777" w:rsidR="00037DDE" w:rsidRPr="00095A8A" w:rsidRDefault="00037DDE" w:rsidP="00EF3662">
      <w:pPr>
        <w:ind w:firstLine="1134"/>
        <w:jc w:val="both"/>
        <w:rPr>
          <w:rFonts w:ascii="GHEA Grapalat" w:hAnsi="GHEA Grapalat" w:cs="Times Armenian"/>
          <w:sz w:val="20"/>
          <w:lang w:val="af-ZA"/>
        </w:rPr>
      </w:pPr>
    </w:p>
    <w:p w14:paraId="7BEBF8F0" w14:textId="77777777" w:rsidR="00037DDE" w:rsidRPr="00095A8A" w:rsidRDefault="00037DDE" w:rsidP="00EF3662">
      <w:pPr>
        <w:ind w:firstLine="1134"/>
        <w:jc w:val="both"/>
        <w:rPr>
          <w:rFonts w:ascii="GHEA Grapalat" w:hAnsi="GHEA Grapalat" w:cs="Times Armenian"/>
          <w:sz w:val="20"/>
          <w:lang w:val="af-ZA"/>
        </w:rPr>
      </w:pPr>
    </w:p>
    <w:p w14:paraId="26BA0174" w14:textId="77777777" w:rsidR="00A55E59" w:rsidRPr="00095A8A" w:rsidRDefault="00A55E59" w:rsidP="00EF3662">
      <w:pPr>
        <w:ind w:firstLine="1134"/>
        <w:jc w:val="both"/>
        <w:rPr>
          <w:rFonts w:ascii="GHEA Grapalat" w:hAnsi="GHEA Grapalat" w:cs="Times Armenian"/>
          <w:sz w:val="20"/>
          <w:lang w:val="af-ZA"/>
        </w:rPr>
      </w:pPr>
    </w:p>
    <w:p w14:paraId="48D69921" w14:textId="77777777" w:rsidR="00096865" w:rsidRPr="00095A8A" w:rsidRDefault="007F3495" w:rsidP="00EF3662">
      <w:pPr>
        <w:ind w:firstLine="1134"/>
        <w:jc w:val="both"/>
        <w:rPr>
          <w:rFonts w:ascii="GHEA Grapalat" w:hAnsi="GHEA Grapalat" w:cs="Times Armenian"/>
          <w:sz w:val="20"/>
          <w:lang w:val="af-ZA"/>
        </w:rPr>
      </w:pPr>
      <w:r w:rsidRPr="00095A8A">
        <w:rPr>
          <w:rFonts w:ascii="GHEA Grapalat" w:hAnsi="GHEA Grapalat" w:cs="Times Armenian"/>
          <w:sz w:val="20"/>
          <w:lang w:val="af-ZA"/>
        </w:rPr>
        <w:t xml:space="preserve"> </w:t>
      </w:r>
      <w:r w:rsidR="00994A77" w:rsidRPr="00095A8A">
        <w:rPr>
          <w:rFonts w:ascii="GHEA Grapalat" w:hAnsi="GHEA Grapalat" w:cs="Times Armenian"/>
          <w:sz w:val="20"/>
          <w:lang w:val="af-ZA"/>
        </w:rPr>
        <w:br w:type="page"/>
      </w:r>
      <w:r w:rsidR="00096865" w:rsidRPr="00095A8A">
        <w:rPr>
          <w:rFonts w:ascii="GHEA Grapalat" w:hAnsi="GHEA Grapalat" w:cs="Times Armenian"/>
          <w:sz w:val="20"/>
          <w:lang w:val="af-ZA"/>
        </w:rPr>
        <w:lastRenderedPageBreak/>
        <w:tab/>
      </w:r>
    </w:p>
    <w:p w14:paraId="6BBD6698" w14:textId="1208200C" w:rsidR="00096865" w:rsidRPr="00095A8A" w:rsidRDefault="00096865" w:rsidP="00EF3662">
      <w:pPr>
        <w:jc w:val="both"/>
        <w:rPr>
          <w:rFonts w:ascii="GHEA Grapalat" w:hAnsi="GHEA Grapalat"/>
          <w:sz w:val="20"/>
          <w:lang w:val="af-ZA"/>
        </w:rPr>
      </w:pPr>
      <w:r w:rsidRPr="00095A8A">
        <w:rPr>
          <w:rFonts w:ascii="GHEA Grapalat" w:hAnsi="GHEA Grapalat"/>
          <w:sz w:val="20"/>
          <w:lang w:val="af-ZA"/>
        </w:rPr>
        <w:t xml:space="preserve">          </w:t>
      </w:r>
      <w:r w:rsidRPr="00095A8A">
        <w:rPr>
          <w:rFonts w:ascii="GHEA Grapalat" w:hAnsi="GHEA Grapalat" w:cs="Sylfaen"/>
          <w:sz w:val="20"/>
        </w:rPr>
        <w:t>Սույն</w:t>
      </w:r>
      <w:r w:rsidRPr="00095A8A">
        <w:rPr>
          <w:rFonts w:ascii="GHEA Grapalat" w:hAnsi="GHEA Grapalat" w:cs="Times Armenian"/>
          <w:sz w:val="20"/>
          <w:lang w:val="af-ZA"/>
        </w:rPr>
        <w:t xml:space="preserve"> </w:t>
      </w:r>
      <w:r w:rsidRPr="00095A8A">
        <w:rPr>
          <w:rFonts w:ascii="GHEA Grapalat" w:hAnsi="GHEA Grapalat" w:cs="Sylfaen"/>
          <w:sz w:val="20"/>
        </w:rPr>
        <w:t>հրավերը</w:t>
      </w:r>
      <w:r w:rsidRPr="00095A8A">
        <w:rPr>
          <w:rFonts w:ascii="GHEA Grapalat" w:hAnsi="GHEA Grapalat" w:cs="Times Armenian"/>
          <w:sz w:val="20"/>
          <w:lang w:val="af-ZA"/>
        </w:rPr>
        <w:t xml:space="preserve"> </w:t>
      </w:r>
      <w:r w:rsidRPr="00095A8A">
        <w:rPr>
          <w:rFonts w:ascii="GHEA Grapalat" w:hAnsi="GHEA Grapalat" w:cs="Sylfaen"/>
          <w:sz w:val="20"/>
        </w:rPr>
        <w:t>տրամադրվում</w:t>
      </w:r>
      <w:r w:rsidRPr="00095A8A">
        <w:rPr>
          <w:rFonts w:ascii="GHEA Grapalat" w:hAnsi="GHEA Grapalat" w:cs="Times Armenian"/>
          <w:sz w:val="20"/>
          <w:lang w:val="af-ZA"/>
        </w:rPr>
        <w:t xml:space="preserve"> </w:t>
      </w:r>
      <w:r w:rsidRPr="00095A8A">
        <w:rPr>
          <w:rFonts w:ascii="GHEA Grapalat" w:hAnsi="GHEA Grapalat" w:cs="Sylfaen"/>
          <w:sz w:val="20"/>
        </w:rPr>
        <w:t>է</w:t>
      </w:r>
      <w:r w:rsidRPr="00095A8A">
        <w:rPr>
          <w:rFonts w:ascii="GHEA Grapalat" w:hAnsi="GHEA Grapalat" w:cs="Times Armenian"/>
          <w:sz w:val="20"/>
          <w:lang w:val="af-ZA"/>
        </w:rPr>
        <w:t xml:space="preserve"> </w:t>
      </w:r>
      <w:r w:rsidRPr="00095A8A">
        <w:rPr>
          <w:rFonts w:ascii="GHEA Grapalat" w:hAnsi="GHEA Grapalat" w:cs="Sylfaen"/>
          <w:sz w:val="20"/>
        </w:rPr>
        <w:t>ի</w:t>
      </w:r>
      <w:r w:rsidRPr="00095A8A">
        <w:rPr>
          <w:rFonts w:ascii="GHEA Grapalat" w:hAnsi="GHEA Grapalat" w:cs="Times Armenian"/>
          <w:sz w:val="20"/>
          <w:lang w:val="af-ZA"/>
        </w:rPr>
        <w:t xml:space="preserve"> </w:t>
      </w:r>
      <w:r w:rsidRPr="00095A8A">
        <w:rPr>
          <w:rFonts w:ascii="GHEA Grapalat" w:hAnsi="GHEA Grapalat" w:cs="Sylfaen"/>
          <w:sz w:val="20"/>
        </w:rPr>
        <w:t>լրումն</w:t>
      </w:r>
      <w:r w:rsidRPr="00095A8A">
        <w:rPr>
          <w:rFonts w:ascii="GHEA Grapalat" w:hAnsi="GHEA Grapalat"/>
          <w:sz w:val="20"/>
          <w:lang w:val="af-ZA"/>
        </w:rPr>
        <w:t xml:space="preserve"> </w:t>
      </w:r>
      <w:r w:rsidR="006A1134" w:rsidRPr="00095A8A">
        <w:rPr>
          <w:rFonts w:ascii="GHEA Grapalat" w:hAnsi="GHEA Grapalat"/>
          <w:lang w:val="af-ZA"/>
        </w:rPr>
        <w:t>Ք</w:t>
      </w:r>
      <w:r w:rsidR="006A1134" w:rsidRPr="00BB7E2B">
        <w:rPr>
          <w:rFonts w:ascii="GHEA Grapalat" w:hAnsi="GHEA Grapalat"/>
          <w:lang w:val="af-ZA"/>
        </w:rPr>
        <w:t>Բ</w:t>
      </w:r>
      <w:r w:rsidR="006A1134" w:rsidRPr="00095A8A">
        <w:rPr>
          <w:rFonts w:ascii="GHEA Grapalat" w:hAnsi="GHEA Grapalat"/>
          <w:lang w:val="af-ZA"/>
        </w:rPr>
        <w:t>Կ-ԳՀԽԾՁԲ-</w:t>
      </w:r>
      <w:r w:rsidR="006A1134">
        <w:rPr>
          <w:rFonts w:ascii="GHEA Grapalat" w:hAnsi="GHEA Grapalat"/>
          <w:lang w:val="af-ZA"/>
        </w:rPr>
        <w:t>22/</w:t>
      </w:r>
      <w:r w:rsidR="00DF2C40">
        <w:rPr>
          <w:rFonts w:ascii="GHEA Grapalat" w:hAnsi="GHEA Grapalat"/>
          <w:lang w:val="hy-AM"/>
        </w:rPr>
        <w:t>2</w:t>
      </w:r>
      <w:r w:rsidR="004F47DB">
        <w:rPr>
          <w:rFonts w:ascii="GHEA Grapalat" w:hAnsi="GHEA Grapalat"/>
          <w:lang w:val="hy-AM"/>
        </w:rPr>
        <w:t>3</w:t>
      </w:r>
      <w:r w:rsidR="006A1134">
        <w:rPr>
          <w:rFonts w:ascii="GHEA Grapalat" w:hAnsi="GHEA Grapalat"/>
          <w:lang w:val="hy-AM"/>
        </w:rPr>
        <w:t xml:space="preserve"> </w:t>
      </w:r>
      <w:r w:rsidRPr="00095A8A">
        <w:rPr>
          <w:rFonts w:ascii="GHEA Grapalat" w:hAnsi="GHEA Grapalat" w:cs="Sylfaen"/>
          <w:sz w:val="20"/>
        </w:rPr>
        <w:t>ծածկա</w:t>
      </w:r>
      <w:r w:rsidRPr="00095A8A">
        <w:rPr>
          <w:rFonts w:ascii="GHEA Grapalat" w:hAnsi="GHEA Grapalat" w:cs="Times Armenian"/>
          <w:sz w:val="20"/>
        </w:rPr>
        <w:t>գ</w:t>
      </w:r>
      <w:r w:rsidRPr="00095A8A">
        <w:rPr>
          <w:rFonts w:ascii="GHEA Grapalat" w:hAnsi="GHEA Grapalat" w:cs="Sylfaen"/>
          <w:sz w:val="20"/>
        </w:rPr>
        <w:t>րով</w:t>
      </w:r>
      <w:r w:rsidRPr="00095A8A">
        <w:rPr>
          <w:rFonts w:ascii="GHEA Grapalat" w:hAnsi="GHEA Grapalat"/>
          <w:sz w:val="20"/>
          <w:lang w:val="af-ZA"/>
        </w:rPr>
        <w:t xml:space="preserve"> </w:t>
      </w:r>
      <w:r w:rsidRPr="00095A8A">
        <w:rPr>
          <w:rFonts w:ascii="GHEA Grapalat" w:hAnsi="GHEA Grapalat" w:cs="Sylfaen"/>
          <w:sz w:val="20"/>
        </w:rPr>
        <w:t>անցկացվող</w:t>
      </w:r>
      <w:r w:rsidRPr="00095A8A">
        <w:rPr>
          <w:rFonts w:ascii="GHEA Grapalat" w:hAnsi="GHEA Grapalat" w:cs="Times Armenian"/>
          <w:sz w:val="20"/>
          <w:lang w:val="af-ZA"/>
        </w:rPr>
        <w:t xml:space="preserve"> </w:t>
      </w:r>
      <w:r w:rsidR="00CF5577" w:rsidRPr="00095A8A">
        <w:rPr>
          <w:rFonts w:ascii="GHEA Grapalat" w:hAnsi="GHEA Grapalat" w:cs="Sylfaen"/>
          <w:sz w:val="20"/>
        </w:rPr>
        <w:t>գնանշման</w:t>
      </w:r>
      <w:r w:rsidR="00CF5577" w:rsidRPr="00196C92">
        <w:rPr>
          <w:rFonts w:ascii="GHEA Grapalat" w:hAnsi="GHEA Grapalat" w:cs="Sylfaen"/>
          <w:sz w:val="20"/>
          <w:lang w:val="af-ZA"/>
        </w:rPr>
        <w:t xml:space="preserve"> </w:t>
      </w:r>
      <w:r w:rsidR="00CF5577" w:rsidRPr="00095A8A">
        <w:rPr>
          <w:rFonts w:ascii="GHEA Grapalat" w:hAnsi="GHEA Grapalat" w:cs="Sylfaen"/>
          <w:sz w:val="20"/>
        </w:rPr>
        <w:t>հարցման</w:t>
      </w:r>
      <w:r w:rsidRPr="00095A8A">
        <w:rPr>
          <w:rFonts w:ascii="GHEA Grapalat" w:hAnsi="GHEA Grapalat" w:cs="Times Armenian"/>
          <w:sz w:val="20"/>
          <w:lang w:val="af-ZA"/>
        </w:rPr>
        <w:t xml:space="preserve"> (</w:t>
      </w:r>
      <w:r w:rsidRPr="00095A8A">
        <w:rPr>
          <w:rFonts w:ascii="GHEA Grapalat" w:hAnsi="GHEA Grapalat" w:cs="Sylfaen"/>
          <w:sz w:val="20"/>
        </w:rPr>
        <w:t>այսուհետև</w:t>
      </w:r>
      <w:r w:rsidRPr="00095A8A">
        <w:rPr>
          <w:rFonts w:ascii="GHEA Grapalat" w:hAnsi="GHEA Grapalat" w:cs="Times Armenian"/>
          <w:sz w:val="20"/>
          <w:lang w:val="af-ZA"/>
        </w:rPr>
        <w:t xml:space="preserve">` </w:t>
      </w:r>
      <w:r w:rsidRPr="00095A8A">
        <w:rPr>
          <w:rFonts w:ascii="GHEA Grapalat" w:hAnsi="GHEA Grapalat" w:cs="Sylfaen"/>
          <w:sz w:val="20"/>
        </w:rPr>
        <w:t>ընթացակար</w:t>
      </w:r>
      <w:r w:rsidRPr="00095A8A">
        <w:rPr>
          <w:rFonts w:ascii="GHEA Grapalat" w:hAnsi="GHEA Grapalat" w:cs="Times Armenian"/>
          <w:sz w:val="20"/>
        </w:rPr>
        <w:t>գ</w:t>
      </w:r>
      <w:r w:rsidRPr="00095A8A">
        <w:rPr>
          <w:rFonts w:ascii="GHEA Grapalat" w:hAnsi="GHEA Grapalat" w:cs="Times Armenian"/>
          <w:sz w:val="20"/>
          <w:lang w:val="af-ZA"/>
        </w:rPr>
        <w:t xml:space="preserve">) </w:t>
      </w:r>
      <w:r w:rsidRPr="00095A8A">
        <w:rPr>
          <w:rFonts w:ascii="GHEA Grapalat" w:hAnsi="GHEA Grapalat" w:cs="Sylfaen"/>
          <w:sz w:val="20"/>
        </w:rPr>
        <w:t>հայտարարության</w:t>
      </w:r>
      <w:r w:rsidR="004D5671" w:rsidRPr="00095A8A">
        <w:rPr>
          <w:rFonts w:ascii="GHEA Grapalat" w:hAnsi="GHEA Grapalat" w:cs="Times Armenian"/>
          <w:sz w:val="20"/>
          <w:lang w:val="af-ZA"/>
        </w:rPr>
        <w:t>։</w:t>
      </w:r>
    </w:p>
    <w:p w14:paraId="3573C65F" w14:textId="77777777" w:rsidR="006A1134" w:rsidRPr="001076AE" w:rsidRDefault="006A1134" w:rsidP="006A1134">
      <w:pPr>
        <w:ind w:firstLine="567"/>
        <w:jc w:val="both"/>
        <w:rPr>
          <w:rFonts w:ascii="GHEA Grapalat" w:hAnsi="GHEA Grapalat" w:cs="Sylfaen"/>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12340">
        <w:rPr>
          <w:rFonts w:ascii="GHEA Grapalat" w:hAnsi="GHEA Grapalat"/>
          <w:sz w:val="20"/>
          <w:lang w:val="af-ZA"/>
        </w:rPr>
        <w:t>«</w:t>
      </w:r>
      <w:r w:rsidRPr="00517932">
        <w:rPr>
          <w:rFonts w:ascii="GHEA Grapalat" w:hAnsi="GHEA Grapalat"/>
          <w:sz w:val="20"/>
          <w:lang w:val="hy-AM"/>
        </w:rPr>
        <w:t>Քրե</w:t>
      </w:r>
      <w:r>
        <w:rPr>
          <w:rFonts w:ascii="GHEA Grapalat" w:hAnsi="GHEA Grapalat"/>
          <w:sz w:val="20"/>
          <w:lang w:val="hy-AM"/>
        </w:rPr>
        <w:t>ա</w:t>
      </w:r>
      <w:r w:rsidRPr="00517932">
        <w:rPr>
          <w:rFonts w:ascii="GHEA Grapalat" w:hAnsi="GHEA Grapalat"/>
          <w:sz w:val="20"/>
          <w:lang w:val="hy-AM"/>
        </w:rPr>
        <w:t xml:space="preserve">կատարողական </w:t>
      </w:r>
      <w:r>
        <w:rPr>
          <w:rFonts w:ascii="GHEA Grapalat" w:hAnsi="GHEA Grapalat"/>
          <w:sz w:val="20"/>
          <w:lang w:val="hy-AM"/>
        </w:rPr>
        <w:t>բժշկության կենտրոն</w:t>
      </w:r>
      <w:r w:rsidRPr="00712340">
        <w:rPr>
          <w:rFonts w:ascii="GHEA Grapalat" w:hAnsi="GHEA Grapalat"/>
          <w:sz w:val="20"/>
          <w:lang w:val="af-ZA"/>
        </w:rPr>
        <w:t>»</w:t>
      </w:r>
      <w:r>
        <w:rPr>
          <w:rFonts w:ascii="GHEA Grapalat" w:hAnsi="GHEA Grapalat"/>
          <w:sz w:val="20"/>
          <w:lang w:val="hy-AM"/>
        </w:rPr>
        <w:t xml:space="preserve"> ՊՈԱԿ</w:t>
      </w:r>
      <w:r w:rsidRPr="00D34B03">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1076AE">
        <w:rPr>
          <w:rFonts w:ascii="GHEA Grapalat" w:hAnsi="GHEA Grapalat" w:cs="Sylfaen"/>
          <w:sz w:val="20"/>
          <w:lang w:val="af-ZA"/>
        </w:rPr>
        <w:t xml:space="preserve">` </w:t>
      </w:r>
      <w:r w:rsidRPr="00AE2768">
        <w:rPr>
          <w:rFonts w:ascii="GHEA Grapalat" w:hAnsi="GHEA Grapalat" w:cs="Sylfaen"/>
          <w:sz w:val="20"/>
        </w:rPr>
        <w:t>պատվիրատու</w:t>
      </w:r>
      <w:r w:rsidRPr="001076AE">
        <w:rPr>
          <w:rFonts w:ascii="GHEA Grapalat" w:hAnsi="GHEA Grapalat" w:cs="Sylfaen"/>
          <w:sz w:val="20"/>
          <w:lang w:val="af-ZA"/>
        </w:rPr>
        <w:t xml:space="preserve">) </w:t>
      </w:r>
      <w:r w:rsidRPr="00AE2768">
        <w:rPr>
          <w:rFonts w:ascii="GHEA Grapalat" w:hAnsi="GHEA Grapalat" w:cs="Sylfaen"/>
          <w:sz w:val="20"/>
        </w:rPr>
        <w:t>կողմից</w:t>
      </w:r>
      <w:r w:rsidRPr="001076AE">
        <w:rPr>
          <w:rFonts w:ascii="GHEA Grapalat" w:hAnsi="GHEA Grapalat" w:cs="Sylfaen"/>
          <w:sz w:val="20"/>
          <w:lang w:val="af-ZA"/>
        </w:rPr>
        <w:t xml:space="preserve"> </w:t>
      </w:r>
      <w:r w:rsidRPr="00AE2768">
        <w:rPr>
          <w:rFonts w:ascii="GHEA Grapalat" w:hAnsi="GHEA Grapalat" w:cs="Sylfaen"/>
          <w:sz w:val="20"/>
        </w:rPr>
        <w:t>հայտարարված</w:t>
      </w:r>
      <w:r w:rsidRPr="001076AE">
        <w:rPr>
          <w:rFonts w:ascii="GHEA Grapalat" w:hAnsi="GHEA Grapalat" w:cs="Sylfaen"/>
          <w:sz w:val="20"/>
          <w:lang w:val="af-ZA"/>
        </w:rPr>
        <w:t xml:space="preserve"> </w:t>
      </w:r>
      <w:r w:rsidRPr="00AE2768">
        <w:rPr>
          <w:rFonts w:ascii="GHEA Grapalat" w:hAnsi="GHEA Grapalat" w:cs="Sylfaen"/>
          <w:sz w:val="20"/>
        </w:rPr>
        <w:t>ընթացակար</w:t>
      </w:r>
      <w:r w:rsidRPr="00F30E90">
        <w:rPr>
          <w:rFonts w:ascii="GHEA Grapalat" w:hAnsi="GHEA Grapalat" w:cs="Sylfaen"/>
          <w:sz w:val="20"/>
        </w:rPr>
        <w:t>գ</w:t>
      </w:r>
      <w:r w:rsidRPr="00AE2768">
        <w:rPr>
          <w:rFonts w:ascii="GHEA Grapalat" w:hAnsi="GHEA Grapalat" w:cs="Sylfaen"/>
          <w:sz w:val="20"/>
        </w:rPr>
        <w:t>ին</w:t>
      </w:r>
      <w:r w:rsidRPr="001076AE">
        <w:rPr>
          <w:rFonts w:ascii="GHEA Grapalat" w:hAnsi="GHEA Grapalat" w:cs="Sylfaen"/>
          <w:sz w:val="20"/>
          <w:lang w:val="af-ZA"/>
        </w:rPr>
        <w:t xml:space="preserve"> </w:t>
      </w:r>
      <w:r w:rsidRPr="00AE2768">
        <w:rPr>
          <w:rFonts w:ascii="GHEA Grapalat" w:hAnsi="GHEA Grapalat" w:cs="Sylfaen"/>
          <w:sz w:val="20"/>
        </w:rPr>
        <w:t>մասնակցելու</w:t>
      </w:r>
      <w:r w:rsidRPr="001076AE">
        <w:rPr>
          <w:rFonts w:ascii="GHEA Grapalat" w:hAnsi="GHEA Grapalat" w:cs="Sylfaen"/>
          <w:sz w:val="20"/>
          <w:lang w:val="af-ZA"/>
        </w:rPr>
        <w:t xml:space="preserve"> </w:t>
      </w:r>
      <w:r w:rsidRPr="00AE2768">
        <w:rPr>
          <w:rFonts w:ascii="GHEA Grapalat" w:hAnsi="GHEA Grapalat" w:cs="Sylfaen"/>
          <w:sz w:val="20"/>
        </w:rPr>
        <w:t>մտադրություն</w:t>
      </w:r>
      <w:r w:rsidRPr="001076AE">
        <w:rPr>
          <w:rFonts w:ascii="GHEA Grapalat" w:hAnsi="GHEA Grapalat" w:cs="Sylfaen"/>
          <w:sz w:val="20"/>
          <w:lang w:val="af-ZA"/>
        </w:rPr>
        <w:t xml:space="preserve"> </w:t>
      </w:r>
      <w:r w:rsidRPr="00AE2768">
        <w:rPr>
          <w:rFonts w:ascii="GHEA Grapalat" w:hAnsi="GHEA Grapalat" w:cs="Sylfaen"/>
          <w:sz w:val="20"/>
        </w:rPr>
        <w:t>ունեցող</w:t>
      </w:r>
      <w:r w:rsidRPr="001076AE">
        <w:rPr>
          <w:rFonts w:ascii="GHEA Grapalat" w:hAnsi="GHEA Grapalat" w:cs="Sylfaen"/>
          <w:sz w:val="20"/>
          <w:lang w:val="af-ZA"/>
        </w:rPr>
        <w:t xml:space="preserve"> </w:t>
      </w:r>
      <w:r w:rsidRPr="00F30E90">
        <w:rPr>
          <w:rFonts w:ascii="GHEA Grapalat" w:hAnsi="GHEA Grapalat" w:cs="Sylfaen"/>
          <w:sz w:val="20"/>
        </w:rPr>
        <w:t>անձանց</w:t>
      </w:r>
      <w:r w:rsidRPr="001076AE">
        <w:rPr>
          <w:rFonts w:ascii="GHEA Grapalat" w:hAnsi="GHEA Grapalat" w:cs="Sylfaen"/>
          <w:sz w:val="20"/>
          <w:lang w:val="af-ZA"/>
        </w:rPr>
        <w:t xml:space="preserve"> (</w:t>
      </w:r>
      <w:r w:rsidRPr="00F30E90">
        <w:rPr>
          <w:rFonts w:ascii="GHEA Grapalat" w:hAnsi="GHEA Grapalat" w:cs="Sylfaen"/>
          <w:sz w:val="20"/>
        </w:rPr>
        <w:t>այսուհետ</w:t>
      </w:r>
      <w:r w:rsidRPr="001076AE">
        <w:rPr>
          <w:rFonts w:ascii="GHEA Grapalat" w:hAnsi="GHEA Grapalat" w:cs="Sylfaen"/>
          <w:sz w:val="20"/>
          <w:lang w:val="af-ZA"/>
        </w:rPr>
        <w:t xml:space="preserve">`  </w:t>
      </w:r>
      <w:r w:rsidRPr="00F30E90">
        <w:rPr>
          <w:rFonts w:ascii="GHEA Grapalat" w:hAnsi="GHEA Grapalat" w:cs="Sylfaen"/>
          <w:sz w:val="20"/>
        </w:rPr>
        <w:t>մասնակից</w:t>
      </w:r>
      <w:r w:rsidRPr="001076AE">
        <w:rPr>
          <w:rFonts w:ascii="GHEA Grapalat" w:hAnsi="GHEA Grapalat" w:cs="Sylfaen"/>
          <w:sz w:val="20"/>
          <w:lang w:val="af-ZA"/>
        </w:rPr>
        <w:t xml:space="preserve">) </w:t>
      </w:r>
      <w:r w:rsidRPr="00F30E90">
        <w:rPr>
          <w:rFonts w:ascii="GHEA Grapalat" w:hAnsi="GHEA Grapalat" w:cs="Sylfaen"/>
          <w:sz w:val="20"/>
        </w:rPr>
        <w:t>տեղեկացնելու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պայմանների</w:t>
      </w:r>
      <w:r w:rsidRPr="001076AE">
        <w:rPr>
          <w:rFonts w:ascii="GHEA Grapalat" w:hAnsi="GHEA Grapalat" w:cs="Sylfaen"/>
          <w:sz w:val="20"/>
          <w:lang w:val="af-ZA"/>
        </w:rPr>
        <w:t xml:space="preserve">` </w:t>
      </w:r>
      <w:r w:rsidRPr="00F30E90">
        <w:rPr>
          <w:rFonts w:ascii="GHEA Grapalat" w:hAnsi="GHEA Grapalat" w:cs="Sylfaen"/>
          <w:sz w:val="20"/>
        </w:rPr>
        <w:t>գնման</w:t>
      </w:r>
      <w:r w:rsidRPr="001076AE">
        <w:rPr>
          <w:rFonts w:ascii="GHEA Grapalat" w:hAnsi="GHEA Grapalat" w:cs="Sylfaen"/>
          <w:sz w:val="20"/>
          <w:lang w:val="af-ZA"/>
        </w:rPr>
        <w:t xml:space="preserve"> </w:t>
      </w:r>
      <w:r w:rsidRPr="00F30E90">
        <w:rPr>
          <w:rFonts w:ascii="GHEA Grapalat" w:hAnsi="GHEA Grapalat" w:cs="Sylfaen"/>
          <w:sz w:val="20"/>
        </w:rPr>
        <w:t>առարկայի</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անցկացման</w:t>
      </w:r>
      <w:r w:rsidRPr="001076AE">
        <w:rPr>
          <w:rFonts w:ascii="GHEA Grapalat" w:hAnsi="GHEA Grapalat" w:cs="Sylfaen"/>
          <w:sz w:val="20"/>
          <w:lang w:val="af-ZA"/>
        </w:rPr>
        <w:t xml:space="preserve">, </w:t>
      </w:r>
      <w:r w:rsidRPr="00F30E90">
        <w:rPr>
          <w:rFonts w:ascii="GHEA Grapalat" w:hAnsi="GHEA Grapalat" w:cs="Sylfaen"/>
          <w:sz w:val="20"/>
        </w:rPr>
        <w:t>ընտրված</w:t>
      </w:r>
      <w:r w:rsidRPr="001076AE">
        <w:rPr>
          <w:rFonts w:ascii="GHEA Grapalat" w:hAnsi="GHEA Grapalat" w:cs="Sylfaen"/>
          <w:sz w:val="20"/>
          <w:lang w:val="af-ZA"/>
        </w:rPr>
        <w:t xml:space="preserve"> </w:t>
      </w:r>
      <w:r w:rsidRPr="00F30E90">
        <w:rPr>
          <w:rFonts w:ascii="GHEA Grapalat" w:hAnsi="GHEA Grapalat" w:cs="Sylfaen"/>
          <w:sz w:val="20"/>
        </w:rPr>
        <w:t>մասնակցին</w:t>
      </w:r>
      <w:r w:rsidRPr="001076AE">
        <w:rPr>
          <w:rFonts w:ascii="GHEA Grapalat" w:hAnsi="GHEA Grapalat" w:cs="Sylfaen"/>
          <w:sz w:val="20"/>
          <w:lang w:val="af-ZA"/>
        </w:rPr>
        <w:t xml:space="preserve"> </w:t>
      </w:r>
      <w:r w:rsidRPr="00F30E90">
        <w:rPr>
          <w:rFonts w:ascii="GHEA Grapalat" w:hAnsi="GHEA Grapalat" w:cs="Sylfaen"/>
          <w:sz w:val="20"/>
        </w:rPr>
        <w:t>որոշելու</w:t>
      </w:r>
      <w:r w:rsidRPr="001076AE">
        <w:rPr>
          <w:rFonts w:ascii="GHEA Grapalat" w:hAnsi="GHEA Grapalat" w:cs="Sylfaen"/>
          <w:sz w:val="20"/>
          <w:lang w:val="af-ZA"/>
        </w:rPr>
        <w:t xml:space="preserve"> </w:t>
      </w:r>
      <w:r w:rsidRPr="00F30E90">
        <w:rPr>
          <w:rFonts w:ascii="GHEA Grapalat" w:hAnsi="GHEA Grapalat" w:cs="Sylfaen"/>
          <w:sz w:val="20"/>
        </w:rPr>
        <w:t>և</w:t>
      </w:r>
      <w:r w:rsidRPr="001076AE">
        <w:rPr>
          <w:rFonts w:ascii="GHEA Grapalat" w:hAnsi="GHEA Grapalat" w:cs="Sylfaen"/>
          <w:sz w:val="20"/>
          <w:lang w:val="af-ZA"/>
        </w:rPr>
        <w:t xml:space="preserve"> </w:t>
      </w:r>
      <w:r w:rsidRPr="00F30E90">
        <w:rPr>
          <w:rFonts w:ascii="GHEA Grapalat" w:hAnsi="GHEA Grapalat" w:cs="Sylfaen"/>
          <w:sz w:val="20"/>
        </w:rPr>
        <w:t>նրա</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պայմանագիր</w:t>
      </w:r>
      <w:r w:rsidRPr="001076AE">
        <w:rPr>
          <w:rFonts w:ascii="GHEA Grapalat" w:hAnsi="GHEA Grapalat" w:cs="Sylfaen"/>
          <w:sz w:val="20"/>
          <w:lang w:val="af-ZA"/>
        </w:rPr>
        <w:t xml:space="preserve"> </w:t>
      </w:r>
      <w:r w:rsidRPr="00F30E90">
        <w:rPr>
          <w:rFonts w:ascii="GHEA Grapalat" w:hAnsi="GHEA Grapalat" w:cs="Sylfaen"/>
          <w:sz w:val="20"/>
        </w:rPr>
        <w:t>կնքելու</w:t>
      </w:r>
      <w:r w:rsidRPr="001076AE">
        <w:rPr>
          <w:rFonts w:ascii="GHEA Grapalat" w:hAnsi="GHEA Grapalat" w:cs="Sylfaen"/>
          <w:sz w:val="20"/>
          <w:lang w:val="af-ZA"/>
        </w:rPr>
        <w:t xml:space="preserve"> </w:t>
      </w:r>
      <w:r w:rsidRPr="00F30E90">
        <w:rPr>
          <w:rFonts w:ascii="GHEA Grapalat" w:hAnsi="GHEA Grapalat" w:cs="Sylfaen"/>
          <w:sz w:val="20"/>
        </w:rPr>
        <w:t>մասին</w:t>
      </w:r>
      <w:r w:rsidRPr="001076AE">
        <w:rPr>
          <w:rFonts w:ascii="GHEA Grapalat" w:hAnsi="GHEA Grapalat" w:cs="Sylfaen"/>
          <w:sz w:val="20"/>
          <w:lang w:val="af-ZA"/>
        </w:rPr>
        <w:t xml:space="preserve">, </w:t>
      </w:r>
      <w:r w:rsidRPr="00F30E90">
        <w:rPr>
          <w:rFonts w:ascii="GHEA Grapalat" w:hAnsi="GHEA Grapalat" w:cs="Sylfaen"/>
          <w:sz w:val="20"/>
        </w:rPr>
        <w:t>ինչպես</w:t>
      </w:r>
      <w:r w:rsidRPr="001076AE">
        <w:rPr>
          <w:rFonts w:ascii="GHEA Grapalat" w:hAnsi="GHEA Grapalat" w:cs="Sylfaen"/>
          <w:sz w:val="20"/>
          <w:lang w:val="af-ZA"/>
        </w:rPr>
        <w:t xml:space="preserve"> </w:t>
      </w:r>
      <w:r w:rsidRPr="00F30E90">
        <w:rPr>
          <w:rFonts w:ascii="GHEA Grapalat" w:hAnsi="GHEA Grapalat" w:cs="Sylfaen"/>
          <w:sz w:val="20"/>
        </w:rPr>
        <w:t>նաև</w:t>
      </w:r>
      <w:r w:rsidRPr="001076AE">
        <w:rPr>
          <w:rFonts w:ascii="GHEA Grapalat" w:hAnsi="GHEA Grapalat" w:cs="Sylfaen"/>
          <w:sz w:val="20"/>
          <w:lang w:val="af-ZA"/>
        </w:rPr>
        <w:t xml:space="preserve"> </w:t>
      </w:r>
      <w:r w:rsidRPr="00F30E90">
        <w:rPr>
          <w:rFonts w:ascii="GHEA Grapalat" w:hAnsi="GHEA Grapalat" w:cs="Sylfaen"/>
          <w:sz w:val="20"/>
        </w:rPr>
        <w:t>օժանդակելու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հայտը</w:t>
      </w:r>
      <w:r w:rsidRPr="001076AE">
        <w:rPr>
          <w:rFonts w:ascii="GHEA Grapalat" w:hAnsi="GHEA Grapalat" w:cs="Sylfaen"/>
          <w:sz w:val="20"/>
          <w:lang w:val="af-ZA"/>
        </w:rPr>
        <w:t xml:space="preserve"> </w:t>
      </w:r>
      <w:r w:rsidRPr="00F30E90">
        <w:rPr>
          <w:rFonts w:ascii="GHEA Grapalat" w:hAnsi="GHEA Grapalat" w:cs="Sylfaen"/>
          <w:sz w:val="20"/>
        </w:rPr>
        <w:t>պատրաստելիս։</w:t>
      </w:r>
    </w:p>
    <w:p w14:paraId="358DEB1A" w14:textId="77777777" w:rsidR="006A1134" w:rsidRPr="001076AE" w:rsidRDefault="006A1134" w:rsidP="006A1134">
      <w:pPr>
        <w:ind w:firstLine="567"/>
        <w:jc w:val="both"/>
        <w:rPr>
          <w:rFonts w:ascii="GHEA Grapalat" w:hAnsi="GHEA Grapalat" w:cs="Sylfaen"/>
          <w:sz w:val="20"/>
          <w:lang w:val="af-ZA"/>
        </w:rPr>
      </w:pPr>
      <w:r w:rsidRPr="00F30E90">
        <w:rPr>
          <w:rFonts w:ascii="GHEA Grapalat" w:hAnsi="GHEA Grapalat" w:cs="Sylfaen"/>
          <w:sz w:val="20"/>
        </w:rPr>
        <w:t>Հայտեր</w:t>
      </w:r>
      <w:r w:rsidRPr="001076AE">
        <w:rPr>
          <w:rFonts w:ascii="GHEA Grapalat" w:hAnsi="GHEA Grapalat" w:cs="Sylfaen"/>
          <w:sz w:val="20"/>
          <w:lang w:val="af-ZA"/>
        </w:rPr>
        <w:t xml:space="preserve"> </w:t>
      </w:r>
      <w:r w:rsidRPr="00F30E90">
        <w:rPr>
          <w:rFonts w:ascii="GHEA Grapalat" w:hAnsi="GHEA Grapalat" w:cs="Sylfaen"/>
          <w:sz w:val="20"/>
        </w:rPr>
        <w:t>կարող</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ներկայացնել</w:t>
      </w:r>
      <w:r w:rsidRPr="001076AE">
        <w:rPr>
          <w:rFonts w:ascii="GHEA Grapalat" w:hAnsi="GHEA Grapalat" w:cs="Sylfaen"/>
          <w:sz w:val="20"/>
          <w:lang w:val="af-ZA"/>
        </w:rPr>
        <w:t xml:space="preserve"> </w:t>
      </w:r>
      <w:r w:rsidRPr="00F30E90">
        <w:rPr>
          <w:rFonts w:ascii="GHEA Grapalat" w:hAnsi="GHEA Grapalat" w:cs="Sylfaen"/>
          <w:sz w:val="20"/>
        </w:rPr>
        <w:t>բոլոր</w:t>
      </w:r>
      <w:r w:rsidRPr="001076AE">
        <w:rPr>
          <w:rFonts w:ascii="GHEA Grapalat" w:hAnsi="GHEA Grapalat" w:cs="Sylfaen"/>
          <w:sz w:val="20"/>
          <w:lang w:val="af-ZA"/>
        </w:rPr>
        <w:t xml:space="preserve"> </w:t>
      </w:r>
      <w:r w:rsidRPr="00F30E90">
        <w:rPr>
          <w:rFonts w:ascii="GHEA Grapalat" w:hAnsi="GHEA Grapalat" w:cs="Sylfaen"/>
          <w:sz w:val="20"/>
        </w:rPr>
        <w:t>անձիք</w:t>
      </w:r>
      <w:r w:rsidRPr="001076AE">
        <w:rPr>
          <w:rFonts w:ascii="GHEA Grapalat" w:hAnsi="GHEA Grapalat" w:cs="Sylfaen"/>
          <w:sz w:val="20"/>
          <w:lang w:val="af-ZA"/>
        </w:rPr>
        <w:t xml:space="preserve">, </w:t>
      </w:r>
      <w:r w:rsidRPr="00F30E90">
        <w:rPr>
          <w:rFonts w:ascii="GHEA Grapalat" w:hAnsi="GHEA Grapalat" w:cs="Sylfaen"/>
          <w:sz w:val="20"/>
        </w:rPr>
        <w:t>անկախ</w:t>
      </w:r>
      <w:r w:rsidRPr="001076AE">
        <w:rPr>
          <w:rFonts w:ascii="GHEA Grapalat" w:hAnsi="GHEA Grapalat" w:cs="Sylfaen"/>
          <w:sz w:val="20"/>
          <w:lang w:val="af-ZA"/>
        </w:rPr>
        <w:t xml:space="preserve"> </w:t>
      </w:r>
      <w:r w:rsidRPr="00F30E90">
        <w:rPr>
          <w:rFonts w:ascii="GHEA Grapalat" w:hAnsi="GHEA Grapalat" w:cs="Sylfaen"/>
          <w:sz w:val="20"/>
        </w:rPr>
        <w:t>նրանց</w:t>
      </w:r>
      <w:r w:rsidRPr="001076AE">
        <w:rPr>
          <w:rFonts w:ascii="GHEA Grapalat" w:hAnsi="GHEA Grapalat" w:cs="Sylfaen"/>
          <w:sz w:val="20"/>
          <w:lang w:val="af-ZA"/>
        </w:rPr>
        <w:t xml:space="preserve">` </w:t>
      </w:r>
      <w:r w:rsidRPr="00F30E90">
        <w:rPr>
          <w:rFonts w:ascii="GHEA Grapalat" w:hAnsi="GHEA Grapalat" w:cs="Sylfaen"/>
          <w:sz w:val="20"/>
        </w:rPr>
        <w:t>օտարերկրյա</w:t>
      </w:r>
      <w:r w:rsidRPr="001076AE">
        <w:rPr>
          <w:rFonts w:ascii="GHEA Grapalat" w:hAnsi="GHEA Grapalat" w:cs="Sylfaen"/>
          <w:sz w:val="20"/>
          <w:lang w:val="af-ZA"/>
        </w:rPr>
        <w:t xml:space="preserve"> </w:t>
      </w:r>
      <w:r w:rsidRPr="00F30E90">
        <w:rPr>
          <w:rFonts w:ascii="GHEA Grapalat" w:hAnsi="GHEA Grapalat" w:cs="Sylfaen"/>
          <w:sz w:val="20"/>
        </w:rPr>
        <w:t>ֆիզիկական</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կազմակերպություն</w:t>
      </w:r>
      <w:r w:rsidRPr="001076AE">
        <w:rPr>
          <w:rFonts w:ascii="GHEA Grapalat" w:hAnsi="GHEA Grapalat" w:cs="Sylfaen"/>
          <w:sz w:val="20"/>
          <w:lang w:val="af-ZA"/>
        </w:rPr>
        <w:t xml:space="preserve">, </w:t>
      </w:r>
      <w:r w:rsidRPr="00F30E90">
        <w:rPr>
          <w:rFonts w:ascii="GHEA Grapalat" w:hAnsi="GHEA Grapalat" w:cs="Sylfaen"/>
          <w:sz w:val="20"/>
        </w:rPr>
        <w:t>քաղաքացիություն</w:t>
      </w:r>
      <w:r w:rsidRPr="001076AE">
        <w:rPr>
          <w:rFonts w:ascii="GHEA Grapalat" w:hAnsi="GHEA Grapalat" w:cs="Sylfaen"/>
          <w:sz w:val="20"/>
          <w:lang w:val="af-ZA"/>
        </w:rPr>
        <w:t xml:space="preserve"> </w:t>
      </w:r>
      <w:r w:rsidRPr="00F30E90">
        <w:rPr>
          <w:rFonts w:ascii="GHEA Grapalat" w:hAnsi="GHEA Grapalat" w:cs="Sylfaen"/>
          <w:sz w:val="20"/>
        </w:rPr>
        <w:t>չունեցող</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լինելու</w:t>
      </w:r>
      <w:r w:rsidRPr="001076AE">
        <w:rPr>
          <w:rFonts w:ascii="GHEA Grapalat" w:hAnsi="GHEA Grapalat" w:cs="Sylfaen"/>
          <w:sz w:val="20"/>
          <w:lang w:val="af-ZA"/>
        </w:rPr>
        <w:t xml:space="preserve"> </w:t>
      </w:r>
      <w:r w:rsidRPr="00F30E90">
        <w:rPr>
          <w:rFonts w:ascii="GHEA Grapalat" w:hAnsi="GHEA Grapalat" w:cs="Sylfaen"/>
          <w:sz w:val="20"/>
        </w:rPr>
        <w:t>հանգամանքից։</w:t>
      </w:r>
    </w:p>
    <w:p w14:paraId="20810DF4" w14:textId="77777777" w:rsidR="006A1134" w:rsidRPr="001076AE" w:rsidRDefault="006A1134" w:rsidP="006A1134">
      <w:pPr>
        <w:ind w:firstLine="567"/>
        <w:jc w:val="both"/>
        <w:rPr>
          <w:rFonts w:ascii="GHEA Grapalat" w:hAnsi="GHEA Grapalat" w:cs="Sylfaen"/>
          <w:sz w:val="20"/>
          <w:lang w:val="af-ZA"/>
        </w:rPr>
      </w:pP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հարաբերությունների</w:t>
      </w:r>
      <w:r w:rsidRPr="001076AE">
        <w:rPr>
          <w:rFonts w:ascii="GHEA Grapalat" w:hAnsi="GHEA Grapalat" w:cs="Sylfaen"/>
          <w:sz w:val="20"/>
          <w:lang w:val="af-ZA"/>
        </w:rPr>
        <w:t xml:space="preserve"> </w:t>
      </w:r>
      <w:r w:rsidRPr="00F30E90">
        <w:rPr>
          <w:rFonts w:ascii="GHEA Grapalat" w:hAnsi="GHEA Grapalat" w:cs="Sylfaen"/>
          <w:sz w:val="20"/>
        </w:rPr>
        <w:t>նկատմամբ</w:t>
      </w:r>
      <w:r w:rsidRPr="001076AE">
        <w:rPr>
          <w:rFonts w:ascii="GHEA Grapalat" w:hAnsi="GHEA Grapalat" w:cs="Sylfaen"/>
          <w:sz w:val="20"/>
          <w:lang w:val="af-ZA"/>
        </w:rPr>
        <w:t xml:space="preserve"> </w:t>
      </w:r>
      <w:r w:rsidRPr="00F30E90">
        <w:rPr>
          <w:rFonts w:ascii="GHEA Grapalat" w:hAnsi="GHEA Grapalat" w:cs="Sylfaen"/>
          <w:sz w:val="20"/>
        </w:rPr>
        <w:t>կիրառվում</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իրավունքը։</w:t>
      </w:r>
      <w:r w:rsidRPr="001076AE">
        <w:rPr>
          <w:rFonts w:ascii="GHEA Grapalat" w:hAnsi="GHEA Grapalat" w:cs="Sylfaen"/>
          <w:sz w:val="20"/>
          <w:lang w:val="af-ZA"/>
        </w:rPr>
        <w:t xml:space="preserve"> </w:t>
      </w: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վեճերը</w:t>
      </w:r>
      <w:r w:rsidRPr="001076AE">
        <w:rPr>
          <w:rFonts w:ascii="GHEA Grapalat" w:hAnsi="GHEA Grapalat" w:cs="Sylfaen"/>
          <w:sz w:val="20"/>
          <w:lang w:val="af-ZA"/>
        </w:rPr>
        <w:t xml:space="preserve"> </w:t>
      </w:r>
      <w:r w:rsidRPr="00F30E90">
        <w:rPr>
          <w:rFonts w:ascii="GHEA Grapalat" w:hAnsi="GHEA Grapalat" w:cs="Sylfaen"/>
          <w:sz w:val="20"/>
        </w:rPr>
        <w:t>ենթակա</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քննության</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դատարաններում։</w:t>
      </w:r>
      <w:r w:rsidRPr="001076AE">
        <w:rPr>
          <w:rFonts w:ascii="GHEA Grapalat" w:hAnsi="GHEA Grapalat" w:cs="Sylfaen"/>
          <w:sz w:val="20"/>
          <w:lang w:val="af-ZA"/>
        </w:rPr>
        <w:t xml:space="preserve"> </w:t>
      </w:r>
    </w:p>
    <w:p w14:paraId="5A006036" w14:textId="12010463" w:rsidR="00096865" w:rsidRPr="00095A8A" w:rsidRDefault="006A1134" w:rsidP="006A1134">
      <w:pPr>
        <w:jc w:val="center"/>
        <w:rPr>
          <w:rFonts w:ascii="GHEA Grapalat" w:hAnsi="GHEA Grapalat"/>
          <w:szCs w:val="22"/>
          <w:lang w:val="af-ZA"/>
        </w:rPr>
      </w:pPr>
      <w:r w:rsidRPr="00F30E90">
        <w:rPr>
          <w:rFonts w:ascii="GHEA Grapalat" w:hAnsi="GHEA Grapalat" w:cs="Sylfaen"/>
          <w:sz w:val="20"/>
        </w:rPr>
        <w:t>Գնահատող</w:t>
      </w:r>
      <w:r w:rsidRPr="001076AE">
        <w:rPr>
          <w:rFonts w:ascii="GHEA Grapalat" w:hAnsi="GHEA Grapalat" w:cs="Sylfaen"/>
          <w:sz w:val="20"/>
          <w:lang w:val="af-ZA"/>
        </w:rPr>
        <w:t xml:space="preserve"> </w:t>
      </w:r>
      <w:r w:rsidRPr="00F30E90">
        <w:rPr>
          <w:rFonts w:ascii="GHEA Grapalat" w:hAnsi="GHEA Grapalat" w:cs="Sylfaen"/>
          <w:sz w:val="20"/>
        </w:rPr>
        <w:t>հանձնաժողովի</w:t>
      </w:r>
      <w:r w:rsidRPr="001076AE">
        <w:rPr>
          <w:rFonts w:ascii="GHEA Grapalat" w:hAnsi="GHEA Grapalat" w:cs="Sylfaen"/>
          <w:sz w:val="20"/>
          <w:lang w:val="af-ZA"/>
        </w:rPr>
        <w:t xml:space="preserve"> </w:t>
      </w:r>
      <w:r w:rsidRPr="00F30E90">
        <w:rPr>
          <w:rFonts w:ascii="GHEA Grapalat" w:hAnsi="GHEA Grapalat" w:cs="Sylfaen"/>
          <w:sz w:val="20"/>
        </w:rPr>
        <w:t>քարտուղարի</w:t>
      </w:r>
      <w:r w:rsidRPr="001076AE">
        <w:rPr>
          <w:rFonts w:ascii="GHEA Grapalat" w:hAnsi="GHEA Grapalat" w:cs="Sylfaen"/>
          <w:sz w:val="20"/>
          <w:lang w:val="af-ZA"/>
        </w:rPr>
        <w:t xml:space="preserve"> </w:t>
      </w:r>
      <w:r w:rsidRPr="00F30E90">
        <w:rPr>
          <w:rFonts w:ascii="GHEA Grapalat" w:hAnsi="GHEA Grapalat" w:cs="Sylfaen"/>
          <w:sz w:val="20"/>
        </w:rPr>
        <w:t>էլեկտրոնային</w:t>
      </w:r>
      <w:r w:rsidRPr="001076AE">
        <w:rPr>
          <w:rFonts w:ascii="GHEA Grapalat" w:hAnsi="GHEA Grapalat" w:cs="Sylfaen"/>
          <w:sz w:val="20"/>
          <w:lang w:val="af-ZA"/>
        </w:rPr>
        <w:t xml:space="preserve"> </w:t>
      </w:r>
      <w:r w:rsidRPr="00F30E90">
        <w:rPr>
          <w:rFonts w:ascii="GHEA Grapalat" w:hAnsi="GHEA Grapalat" w:cs="Sylfaen"/>
          <w:sz w:val="20"/>
        </w:rPr>
        <w:t>փոստի</w:t>
      </w:r>
      <w:r w:rsidRPr="001076AE">
        <w:rPr>
          <w:rFonts w:ascii="GHEA Grapalat" w:hAnsi="GHEA Grapalat" w:cs="Sylfaen"/>
          <w:sz w:val="20"/>
          <w:lang w:val="af-ZA"/>
        </w:rPr>
        <w:t xml:space="preserve"> </w:t>
      </w:r>
      <w:r w:rsidRPr="00F30E90">
        <w:rPr>
          <w:rFonts w:ascii="GHEA Grapalat" w:hAnsi="GHEA Grapalat" w:cs="Sylfaen"/>
          <w:sz w:val="20"/>
        </w:rPr>
        <w:t>հասցեն</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«qbk.gnumner@gmail.com</w:t>
      </w:r>
      <w:r w:rsidR="00F5653D" w:rsidRPr="00095A8A">
        <w:rPr>
          <w:rFonts w:ascii="GHEA Grapalat" w:hAnsi="GHEA Grapalat"/>
          <w:sz w:val="16"/>
          <w:szCs w:val="16"/>
          <w:lang w:val="af-ZA"/>
        </w:rPr>
        <w:br w:type="page"/>
      </w:r>
      <w:proofErr w:type="gramStart"/>
      <w:r w:rsidR="00096865" w:rsidRPr="00095A8A">
        <w:rPr>
          <w:rFonts w:ascii="GHEA Grapalat" w:hAnsi="GHEA Grapalat" w:cs="Sylfaen"/>
          <w:szCs w:val="22"/>
        </w:rPr>
        <w:lastRenderedPageBreak/>
        <w:t>ՄԱՍ</w:t>
      </w:r>
      <w:r w:rsidR="00096865" w:rsidRPr="00095A8A">
        <w:rPr>
          <w:rFonts w:ascii="GHEA Grapalat" w:hAnsi="GHEA Grapalat" w:cs="Times Armenian"/>
          <w:szCs w:val="22"/>
          <w:lang w:val="af-ZA"/>
        </w:rPr>
        <w:t xml:space="preserve">  I</w:t>
      </w:r>
      <w:proofErr w:type="gramEnd"/>
    </w:p>
    <w:p w14:paraId="5B77D0C8" w14:textId="77777777" w:rsidR="00096865" w:rsidRPr="00095A8A" w:rsidRDefault="00096865" w:rsidP="00EF3662">
      <w:pPr>
        <w:pStyle w:val="3"/>
        <w:spacing w:line="240" w:lineRule="auto"/>
        <w:ind w:firstLine="567"/>
        <w:rPr>
          <w:rFonts w:ascii="GHEA Grapalat" w:hAnsi="GHEA Grapalat"/>
          <w:sz w:val="24"/>
          <w:szCs w:val="22"/>
          <w:lang w:val="af-ZA"/>
        </w:rPr>
      </w:pPr>
    </w:p>
    <w:p w14:paraId="1E916858" w14:textId="77777777" w:rsidR="00096865" w:rsidRPr="00095A8A" w:rsidRDefault="002B32D6" w:rsidP="00EF3662">
      <w:pPr>
        <w:numPr>
          <w:ilvl w:val="0"/>
          <w:numId w:val="3"/>
        </w:numPr>
        <w:jc w:val="center"/>
        <w:rPr>
          <w:rFonts w:ascii="GHEA Grapalat" w:hAnsi="GHEA Grapalat" w:cs="Sylfaen"/>
          <w:b/>
          <w:sz w:val="20"/>
        </w:rPr>
      </w:pPr>
      <w:r w:rsidRPr="00095A8A">
        <w:rPr>
          <w:rFonts w:ascii="GHEA Grapalat" w:hAnsi="GHEA Grapalat" w:cs="Sylfaen"/>
          <w:b/>
          <w:sz w:val="20"/>
        </w:rPr>
        <w:t>ԳՆՄԱՆ  ԱՌԱՐԿԱՅԻ  ԲՆՈՒԹԱԳԻՐԸ</w:t>
      </w:r>
    </w:p>
    <w:p w14:paraId="4B5CA9B9" w14:textId="77777777" w:rsidR="002B32D6" w:rsidRPr="00095A8A" w:rsidRDefault="002B32D6" w:rsidP="00EF3662">
      <w:pPr>
        <w:ind w:left="360"/>
        <w:jc w:val="center"/>
        <w:rPr>
          <w:rFonts w:ascii="GHEA Grapalat" w:hAnsi="GHEA Grapalat" w:cs="Sylfaen"/>
          <w:b/>
          <w:sz w:val="20"/>
        </w:rPr>
      </w:pPr>
    </w:p>
    <w:p w14:paraId="3CE7E910" w14:textId="080095FC" w:rsidR="00096865" w:rsidRPr="00095A8A" w:rsidRDefault="00845AA5" w:rsidP="00EF3662">
      <w:pPr>
        <w:pStyle w:val="3"/>
        <w:spacing w:line="240" w:lineRule="auto"/>
        <w:ind w:firstLine="567"/>
        <w:jc w:val="both"/>
        <w:rPr>
          <w:rFonts w:ascii="GHEA Grapalat" w:hAnsi="GHEA Grapalat" w:cs="Times Armenian"/>
          <w:i w:val="0"/>
          <w:lang w:val="af-ZA"/>
        </w:rPr>
      </w:pPr>
      <w:r w:rsidRPr="00095A8A">
        <w:rPr>
          <w:rFonts w:ascii="GHEA Grapalat" w:hAnsi="GHEA Grapalat" w:cs="Sylfaen"/>
          <w:i w:val="0"/>
        </w:rPr>
        <w:t xml:space="preserve">1.1 </w:t>
      </w:r>
      <w:r w:rsidR="00096865" w:rsidRPr="00095A8A">
        <w:rPr>
          <w:rFonts w:ascii="GHEA Grapalat" w:hAnsi="GHEA Grapalat" w:cs="Sylfaen"/>
          <w:i w:val="0"/>
        </w:rPr>
        <w:t>Գնման</w:t>
      </w:r>
      <w:r w:rsidR="00096865" w:rsidRPr="00095A8A">
        <w:rPr>
          <w:rFonts w:ascii="GHEA Grapalat" w:hAnsi="GHEA Grapalat" w:cs="Sylfaen"/>
          <w:i w:val="0"/>
          <w:lang w:val="af-ZA"/>
        </w:rPr>
        <w:t xml:space="preserve"> </w:t>
      </w:r>
      <w:r w:rsidR="00096865" w:rsidRPr="00095A8A">
        <w:rPr>
          <w:rFonts w:ascii="GHEA Grapalat" w:hAnsi="GHEA Grapalat" w:cs="Sylfaen"/>
          <w:i w:val="0"/>
        </w:rPr>
        <w:t>առարկա</w:t>
      </w:r>
      <w:r w:rsidR="00096865" w:rsidRPr="00095A8A">
        <w:rPr>
          <w:rFonts w:ascii="GHEA Grapalat" w:hAnsi="GHEA Grapalat" w:cs="Sylfaen"/>
          <w:i w:val="0"/>
          <w:lang w:val="af-ZA"/>
        </w:rPr>
        <w:t xml:space="preserve"> </w:t>
      </w:r>
      <w:r w:rsidR="00096865" w:rsidRPr="00095A8A">
        <w:rPr>
          <w:rFonts w:ascii="GHEA Grapalat" w:hAnsi="GHEA Grapalat" w:cs="Sylfaen"/>
          <w:i w:val="0"/>
        </w:rPr>
        <w:t>է</w:t>
      </w:r>
      <w:r w:rsidR="00096865" w:rsidRPr="00095A8A">
        <w:rPr>
          <w:rFonts w:ascii="GHEA Grapalat" w:hAnsi="GHEA Grapalat" w:cs="Sylfaen"/>
          <w:i w:val="0"/>
          <w:lang w:val="af-ZA"/>
        </w:rPr>
        <w:t xml:space="preserve"> </w:t>
      </w:r>
      <w:r w:rsidR="00096865" w:rsidRPr="00095A8A">
        <w:rPr>
          <w:rFonts w:ascii="GHEA Grapalat" w:hAnsi="GHEA Grapalat" w:cs="Sylfaen"/>
          <w:i w:val="0"/>
        </w:rPr>
        <w:t>հանդիսանում</w:t>
      </w:r>
      <w:r w:rsidR="00547D6C">
        <w:rPr>
          <w:rFonts w:ascii="GHEA Grapalat" w:hAnsi="GHEA Grapalat" w:cs="Sylfaen"/>
          <w:i w:val="0"/>
          <w:lang w:val="hy-AM"/>
        </w:rPr>
        <w:t xml:space="preserve"> ՀՀ ԱՆ</w:t>
      </w:r>
      <w:r w:rsidR="00850E27" w:rsidRPr="00095A8A">
        <w:rPr>
          <w:rFonts w:ascii="GHEA Grapalat" w:hAnsi="GHEA Grapalat" w:cs="Sylfaen"/>
          <w:i w:val="0"/>
          <w:lang w:val="af-ZA"/>
        </w:rPr>
        <w:t xml:space="preserve"> </w:t>
      </w:r>
      <w:r w:rsidR="00547D6C">
        <w:rPr>
          <w:rFonts w:ascii="GHEA Grapalat" w:hAnsi="GHEA Grapalat" w:cs="Sylfaen"/>
          <w:i w:val="0"/>
          <w:lang w:val="hy-AM"/>
        </w:rPr>
        <w:t>«Քրեակատարողական բժշկության կենտրոն» ՊՈԱԿ-ի</w:t>
      </w:r>
      <w:r w:rsidR="00850E27" w:rsidRPr="00095A8A">
        <w:rPr>
          <w:rFonts w:ascii="GHEA Grapalat" w:hAnsi="GHEA Grapalat" w:cs="Sylfaen"/>
          <w:i w:val="0"/>
        </w:rPr>
        <w:t xml:space="preserve"> </w:t>
      </w:r>
      <w:r w:rsidR="00096865" w:rsidRPr="00095A8A">
        <w:rPr>
          <w:rFonts w:ascii="GHEA Grapalat" w:hAnsi="GHEA Grapalat" w:cs="Sylfaen"/>
          <w:i w:val="0"/>
        </w:rPr>
        <w:t>կարիքների համար</w:t>
      </w:r>
      <w:r w:rsidR="00096865" w:rsidRPr="00095A8A">
        <w:rPr>
          <w:rFonts w:ascii="GHEA Grapalat" w:hAnsi="GHEA Grapalat" w:cs="Times Armenian"/>
          <w:i w:val="0"/>
          <w:lang w:val="af-ZA"/>
        </w:rPr>
        <w:t xml:space="preserve">` </w:t>
      </w:r>
      <w:r w:rsidR="006A1134" w:rsidRPr="004D3393">
        <w:rPr>
          <w:rFonts w:ascii="GHEA Grapalat" w:hAnsi="GHEA Grapalat"/>
          <w:b/>
          <w:i w:val="0"/>
          <w:lang w:val="hy-AM"/>
        </w:rPr>
        <w:t xml:space="preserve">«Քրեակատարողական բժշկության կենտրոն» ՊՈԱԿ-ի </w:t>
      </w:r>
      <w:r w:rsidR="006A1134">
        <w:rPr>
          <w:rFonts w:ascii="GHEA Grapalat" w:hAnsi="GHEA Grapalat"/>
          <w:b/>
          <w:i w:val="0"/>
          <w:lang w:val="hy-AM"/>
        </w:rPr>
        <w:t xml:space="preserve">տարածքի ներքին պատերի, մանրահատակի ապամոնտաժման, ներքին վերանորոգման, նոր օդափոխության համակարգի լարանցման </w:t>
      </w:r>
      <w:proofErr w:type="gramStart"/>
      <w:r w:rsidR="006A1134">
        <w:rPr>
          <w:rFonts w:ascii="GHEA Grapalat" w:hAnsi="GHEA Grapalat"/>
          <w:b/>
          <w:i w:val="0"/>
          <w:lang w:val="hy-AM"/>
        </w:rPr>
        <w:t xml:space="preserve">իրականացման </w:t>
      </w:r>
      <w:r w:rsidR="006A1134" w:rsidRPr="004D3393">
        <w:rPr>
          <w:rFonts w:ascii="GHEA Grapalat" w:hAnsi="GHEA Grapalat"/>
          <w:b/>
          <w:i w:val="0"/>
          <w:lang w:val="hy-AM"/>
        </w:rPr>
        <w:t xml:space="preserve"> աշխատանքների</w:t>
      </w:r>
      <w:proofErr w:type="gramEnd"/>
      <w:r w:rsidR="006A1134" w:rsidRPr="004D3393">
        <w:rPr>
          <w:rFonts w:ascii="GHEA Grapalat" w:hAnsi="GHEA Grapalat"/>
          <w:b/>
          <w:i w:val="0"/>
          <w:lang w:val="hy-AM"/>
        </w:rPr>
        <w:t xml:space="preserve"> որակի տեխնիկական հսկողության խորհրդատվական ծառայության</w:t>
      </w:r>
      <w:r w:rsidR="006A1134" w:rsidRPr="00095A8A">
        <w:rPr>
          <w:rFonts w:ascii="GHEA Grapalat" w:hAnsi="GHEA Grapalat"/>
          <w:i w:val="0"/>
          <w:lang w:val="af-ZA"/>
        </w:rPr>
        <w:t xml:space="preserve"> </w:t>
      </w:r>
      <w:r w:rsidR="00096865" w:rsidRPr="00095A8A">
        <w:rPr>
          <w:rFonts w:ascii="GHEA Grapalat" w:hAnsi="GHEA Grapalat"/>
          <w:i w:val="0"/>
        </w:rPr>
        <w:t>ձեռքբերումը</w:t>
      </w:r>
      <w:r w:rsidR="00816505" w:rsidRPr="00095A8A">
        <w:rPr>
          <w:rFonts w:ascii="GHEA Grapalat" w:hAnsi="GHEA Grapalat"/>
          <w:i w:val="0"/>
        </w:rPr>
        <w:t xml:space="preserve"> (այսուհետ` նաև </w:t>
      </w:r>
      <w:r w:rsidR="00E260D5" w:rsidRPr="00095A8A">
        <w:rPr>
          <w:rFonts w:ascii="GHEA Grapalat" w:hAnsi="GHEA Grapalat"/>
          <w:i w:val="0"/>
        </w:rPr>
        <w:t>ծառայություն</w:t>
      </w:r>
      <w:r w:rsidR="00816505" w:rsidRPr="00095A8A">
        <w:rPr>
          <w:rFonts w:ascii="GHEA Grapalat" w:hAnsi="GHEA Grapalat"/>
          <w:i w:val="0"/>
        </w:rPr>
        <w:t>)</w:t>
      </w:r>
    </w:p>
    <w:p w14:paraId="0E8067C7" w14:textId="61F9E617" w:rsidR="00850E27" w:rsidRPr="00095A8A" w:rsidRDefault="00850E27" w:rsidP="00850E27">
      <w:pPr>
        <w:rPr>
          <w:lang w:val="af-ZA"/>
        </w:rPr>
      </w:pPr>
    </w:p>
    <w:p w14:paraId="4AFCDFD0" w14:textId="77777777" w:rsidR="00850E27" w:rsidRPr="00095A8A" w:rsidRDefault="00850E27" w:rsidP="00850E2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095A8A" w14:paraId="2EC3CB48" w14:textId="77777777" w:rsidTr="009E1D1C">
        <w:trPr>
          <w:trHeight w:val="353"/>
        </w:trPr>
        <w:tc>
          <w:tcPr>
            <w:tcW w:w="3544" w:type="dxa"/>
            <w:gridSpan w:val="2"/>
            <w:vAlign w:val="center"/>
          </w:tcPr>
          <w:p w14:paraId="27E4CFE6" w14:textId="09DF7BAE" w:rsidR="00AF1694" w:rsidRPr="00095A8A" w:rsidRDefault="00850E27" w:rsidP="00850E27">
            <w:pPr>
              <w:pStyle w:val="23"/>
              <w:spacing w:line="240" w:lineRule="auto"/>
              <w:ind w:firstLine="0"/>
              <w:jc w:val="center"/>
              <w:rPr>
                <w:rFonts w:ascii="GHEA Grapalat" w:hAnsi="GHEA Grapalat"/>
                <w:b/>
                <w:bCs/>
                <w:iCs/>
                <w:sz w:val="18"/>
                <w:szCs w:val="18"/>
              </w:rPr>
            </w:pPr>
            <w:r w:rsidRPr="00095A8A">
              <w:rPr>
                <w:rFonts w:ascii="GHEA Grapalat" w:hAnsi="GHEA Grapalat"/>
                <w:b/>
                <w:bCs/>
                <w:iCs/>
                <w:sz w:val="18"/>
                <w:szCs w:val="18"/>
              </w:rPr>
              <w:t>Չափաբա</w:t>
            </w:r>
            <w:r w:rsidR="00AF1694" w:rsidRPr="00095A8A">
              <w:rPr>
                <w:rFonts w:ascii="GHEA Grapalat" w:hAnsi="GHEA Grapalat"/>
                <w:b/>
                <w:bCs/>
                <w:iCs/>
                <w:sz w:val="18"/>
                <w:szCs w:val="18"/>
              </w:rPr>
              <w:t>նի</w:t>
            </w:r>
          </w:p>
        </w:tc>
        <w:tc>
          <w:tcPr>
            <w:tcW w:w="6806" w:type="dxa"/>
            <w:vMerge w:val="restart"/>
            <w:vAlign w:val="center"/>
          </w:tcPr>
          <w:p w14:paraId="1008702B" w14:textId="77777777" w:rsidR="00AF1694" w:rsidRPr="00095A8A" w:rsidRDefault="00AF1694" w:rsidP="00850E27">
            <w:pPr>
              <w:pStyle w:val="23"/>
              <w:spacing w:line="240" w:lineRule="auto"/>
              <w:ind w:firstLine="0"/>
              <w:jc w:val="center"/>
              <w:rPr>
                <w:rFonts w:ascii="GHEA Grapalat" w:hAnsi="GHEA Grapalat"/>
                <w:b/>
                <w:bCs/>
                <w:iCs/>
                <w:sz w:val="18"/>
                <w:szCs w:val="18"/>
              </w:rPr>
            </w:pPr>
            <w:r w:rsidRPr="00095A8A">
              <w:rPr>
                <w:rFonts w:ascii="GHEA Grapalat" w:hAnsi="GHEA Grapalat"/>
                <w:b/>
                <w:bCs/>
                <w:iCs/>
                <w:sz w:val="18"/>
                <w:szCs w:val="18"/>
              </w:rPr>
              <w:t>Չափաբաժնի անվանումը</w:t>
            </w:r>
          </w:p>
        </w:tc>
      </w:tr>
      <w:tr w:rsidR="00AF1694" w:rsidRPr="00095A8A" w14:paraId="3C4421C5" w14:textId="77777777" w:rsidTr="009E1B63">
        <w:trPr>
          <w:trHeight w:val="512"/>
        </w:trPr>
        <w:tc>
          <w:tcPr>
            <w:tcW w:w="1701" w:type="dxa"/>
            <w:vAlign w:val="center"/>
          </w:tcPr>
          <w:p w14:paraId="285A62B3" w14:textId="5E0BE866" w:rsidR="00AF1694" w:rsidRPr="00095A8A" w:rsidRDefault="007E7500" w:rsidP="005C6A29">
            <w:pPr>
              <w:pStyle w:val="3"/>
              <w:spacing w:line="240" w:lineRule="auto"/>
              <w:rPr>
                <w:rFonts w:ascii="GHEA Grapalat" w:hAnsi="GHEA Grapalat"/>
                <w:b/>
                <w:i w:val="0"/>
                <w:sz w:val="18"/>
                <w:szCs w:val="18"/>
                <w:lang w:val="af-ZA"/>
              </w:rPr>
            </w:pPr>
            <w:r w:rsidRPr="00095A8A">
              <w:rPr>
                <w:rFonts w:ascii="GHEA Grapalat" w:hAnsi="GHEA Grapalat"/>
                <w:b/>
                <w:i w:val="0"/>
                <w:sz w:val="18"/>
                <w:szCs w:val="18"/>
                <w:lang w:val="af-ZA"/>
              </w:rPr>
              <w:t>համարը</w:t>
            </w:r>
          </w:p>
        </w:tc>
        <w:tc>
          <w:tcPr>
            <w:tcW w:w="1843" w:type="dxa"/>
            <w:vAlign w:val="center"/>
          </w:tcPr>
          <w:p w14:paraId="2E8922D4" w14:textId="3FEE9E2A" w:rsidR="00AF1694" w:rsidRPr="00095A8A" w:rsidRDefault="007E7500" w:rsidP="005C6A29">
            <w:pPr>
              <w:pStyle w:val="3"/>
              <w:spacing w:line="240" w:lineRule="auto"/>
              <w:rPr>
                <w:rFonts w:ascii="GHEA Grapalat" w:hAnsi="GHEA Grapalat"/>
                <w:b/>
                <w:i w:val="0"/>
                <w:sz w:val="18"/>
                <w:szCs w:val="18"/>
                <w:lang w:val="af-ZA"/>
              </w:rPr>
            </w:pPr>
            <w:r w:rsidRPr="00095A8A">
              <w:rPr>
                <w:rFonts w:ascii="GHEA Grapalat" w:hAnsi="GHEA Grapalat"/>
                <w:b/>
                <w:i w:val="0"/>
                <w:sz w:val="18"/>
                <w:szCs w:val="18"/>
                <w:lang w:val="af-ZA"/>
              </w:rPr>
              <w:t xml:space="preserve">գնման </w:t>
            </w:r>
            <w:r w:rsidR="00DC2670" w:rsidRPr="00095A8A">
              <w:rPr>
                <w:rFonts w:ascii="GHEA Grapalat" w:hAnsi="GHEA Grapalat"/>
                <w:b/>
                <w:i w:val="0"/>
                <w:sz w:val="18"/>
                <w:szCs w:val="18"/>
                <w:lang w:val="af-ZA"/>
              </w:rPr>
              <w:t>ընդհանուր</w:t>
            </w:r>
            <w:r w:rsidRPr="00095A8A">
              <w:rPr>
                <w:rFonts w:ascii="GHEA Grapalat" w:hAnsi="GHEA Grapalat"/>
                <w:b/>
                <w:i w:val="0"/>
                <w:sz w:val="18"/>
                <w:szCs w:val="18"/>
                <w:lang w:val="af-ZA"/>
              </w:rPr>
              <w:t xml:space="preserve"> գինը</w:t>
            </w:r>
          </w:p>
        </w:tc>
        <w:tc>
          <w:tcPr>
            <w:tcW w:w="6806" w:type="dxa"/>
            <w:vMerge/>
            <w:vAlign w:val="center"/>
          </w:tcPr>
          <w:p w14:paraId="5E09E286" w14:textId="77777777" w:rsidR="00AF1694" w:rsidRPr="00095A8A" w:rsidRDefault="00AF1694" w:rsidP="00EF3662">
            <w:pPr>
              <w:pStyle w:val="23"/>
              <w:spacing w:line="240" w:lineRule="auto"/>
              <w:ind w:firstLine="0"/>
              <w:jc w:val="center"/>
              <w:rPr>
                <w:rFonts w:ascii="GHEA Grapalat" w:hAnsi="GHEA Grapalat"/>
                <w:b/>
                <w:bCs/>
                <w:i/>
                <w:iCs/>
                <w:sz w:val="18"/>
                <w:szCs w:val="18"/>
              </w:rPr>
            </w:pPr>
          </w:p>
        </w:tc>
      </w:tr>
      <w:tr w:rsidR="00AF1694" w:rsidRPr="00047196" w14:paraId="382849A2" w14:textId="77777777" w:rsidTr="009E1B63">
        <w:trPr>
          <w:trHeight w:val="1070"/>
        </w:trPr>
        <w:tc>
          <w:tcPr>
            <w:tcW w:w="1701" w:type="dxa"/>
            <w:vAlign w:val="center"/>
          </w:tcPr>
          <w:p w14:paraId="1CD05C68" w14:textId="77777777" w:rsidR="00AF1694" w:rsidRPr="00095A8A" w:rsidRDefault="00AF1694" w:rsidP="005C6A29">
            <w:pPr>
              <w:pStyle w:val="3"/>
              <w:spacing w:line="240" w:lineRule="auto"/>
              <w:rPr>
                <w:rFonts w:ascii="GHEA Grapalat" w:hAnsi="GHEA Grapalat"/>
                <w:b/>
                <w:i w:val="0"/>
                <w:sz w:val="18"/>
                <w:szCs w:val="18"/>
                <w:lang w:val="af-ZA"/>
              </w:rPr>
            </w:pPr>
            <w:r w:rsidRPr="00095A8A">
              <w:rPr>
                <w:rFonts w:ascii="GHEA Grapalat" w:hAnsi="GHEA Grapalat"/>
                <w:b/>
                <w:i w:val="0"/>
                <w:sz w:val="18"/>
                <w:szCs w:val="18"/>
                <w:lang w:val="af-ZA"/>
              </w:rPr>
              <w:t>1</w:t>
            </w:r>
          </w:p>
        </w:tc>
        <w:tc>
          <w:tcPr>
            <w:tcW w:w="1843" w:type="dxa"/>
            <w:vAlign w:val="center"/>
          </w:tcPr>
          <w:p w14:paraId="0075D375" w14:textId="5C836BCD" w:rsidR="00AF1694" w:rsidRPr="00DC6E24" w:rsidRDefault="00FE5A97" w:rsidP="005C6A29">
            <w:pPr>
              <w:pStyle w:val="3"/>
              <w:spacing w:line="240" w:lineRule="auto"/>
              <w:rPr>
                <w:rFonts w:ascii="GHEA Grapalat" w:hAnsi="GHEA Grapalat"/>
                <w:b/>
                <w:i w:val="0"/>
                <w:sz w:val="18"/>
                <w:szCs w:val="18"/>
                <w:lang w:val="en-US"/>
              </w:rPr>
            </w:pPr>
            <w:r>
              <w:rPr>
                <w:rFonts w:ascii="GHEA Grapalat" w:hAnsi="GHEA Grapalat" w:cs="Sylfaen"/>
                <w:b/>
                <w:i w:val="0"/>
                <w:szCs w:val="16"/>
                <w:lang w:val="en-US"/>
              </w:rPr>
              <w:t>236</w:t>
            </w:r>
            <w:proofErr w:type="gramStart"/>
            <w:r>
              <w:rPr>
                <w:rFonts w:ascii="GHEA Grapalat" w:hAnsi="GHEA Grapalat" w:cs="Sylfaen"/>
                <w:b/>
                <w:i w:val="0"/>
                <w:szCs w:val="16"/>
                <w:lang w:val="hy-AM"/>
              </w:rPr>
              <w:t>,</w:t>
            </w:r>
            <w:r w:rsidR="00DC6E24">
              <w:rPr>
                <w:rFonts w:ascii="GHEA Grapalat" w:hAnsi="GHEA Grapalat" w:cs="Sylfaen"/>
                <w:b/>
                <w:i w:val="0"/>
                <w:szCs w:val="16"/>
                <w:lang w:val="en-US"/>
              </w:rPr>
              <w:t>71</w:t>
            </w:r>
            <w:proofErr w:type="gramEnd"/>
          </w:p>
        </w:tc>
        <w:tc>
          <w:tcPr>
            <w:tcW w:w="6806" w:type="dxa"/>
            <w:vAlign w:val="center"/>
          </w:tcPr>
          <w:p w14:paraId="433DE288" w14:textId="32449C9A" w:rsidR="00AF1694" w:rsidRPr="004D3393" w:rsidRDefault="006A1134" w:rsidP="00DA1083">
            <w:pPr>
              <w:pStyle w:val="3"/>
              <w:spacing w:line="240" w:lineRule="auto"/>
              <w:jc w:val="both"/>
              <w:rPr>
                <w:rFonts w:ascii="GHEA Grapalat" w:hAnsi="GHEA Grapalat"/>
                <w:b/>
                <w:i w:val="0"/>
                <w:lang w:val="hy-AM"/>
              </w:rPr>
            </w:pPr>
            <w:r>
              <w:rPr>
                <w:rFonts w:ascii="GHEA Grapalat" w:hAnsi="GHEA Grapalat"/>
                <w:b/>
                <w:i w:val="0"/>
                <w:lang w:val="hy-AM"/>
              </w:rPr>
              <w:t xml:space="preserve">ներքին պատերի, մանրահատակի ապամոնտաժման, ներքին վերանորոգման, նոր օդափոխության համակարգի լարանցման իրականացման </w:t>
            </w:r>
            <w:r w:rsidRPr="004D3393">
              <w:rPr>
                <w:rFonts w:ascii="GHEA Grapalat" w:hAnsi="GHEA Grapalat"/>
                <w:b/>
                <w:i w:val="0"/>
                <w:lang w:val="hy-AM"/>
              </w:rPr>
              <w:t xml:space="preserve"> աշխատանքների որակի տեխնիկական հսկողության խորհրդատվական ծառայության</w:t>
            </w:r>
          </w:p>
        </w:tc>
      </w:tr>
    </w:tbl>
    <w:p w14:paraId="19322445" w14:textId="77777777" w:rsidR="00850E27" w:rsidRPr="00095A8A" w:rsidRDefault="00850E27" w:rsidP="00EF3662">
      <w:pPr>
        <w:pStyle w:val="23"/>
        <w:spacing w:line="240" w:lineRule="auto"/>
        <w:ind w:firstLine="567"/>
        <w:rPr>
          <w:rFonts w:ascii="GHEA Grapalat" w:hAnsi="GHEA Grapalat"/>
        </w:rPr>
      </w:pPr>
    </w:p>
    <w:p w14:paraId="00E7A5FA" w14:textId="68E153E1" w:rsidR="00096865" w:rsidRPr="00095A8A" w:rsidRDefault="007F0755" w:rsidP="00EF3662">
      <w:pPr>
        <w:pStyle w:val="23"/>
        <w:spacing w:line="240" w:lineRule="auto"/>
        <w:ind w:firstLine="567"/>
        <w:rPr>
          <w:rFonts w:ascii="GHEA Grapalat" w:hAnsi="GHEA Grapalat"/>
        </w:rPr>
      </w:pPr>
      <w:r w:rsidRPr="00095A8A">
        <w:rPr>
          <w:rFonts w:ascii="GHEA Grapalat" w:hAnsi="GHEA Grapalat"/>
        </w:rPr>
        <w:t xml:space="preserve">Ծառայության </w:t>
      </w:r>
      <w:r w:rsidR="00096865" w:rsidRPr="00095A8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95A8A">
        <w:rPr>
          <w:rFonts w:ascii="GHEA Grapalat" w:hAnsi="GHEA Grapalat"/>
        </w:rPr>
        <w:t xml:space="preserve">կնքվելիք </w:t>
      </w:r>
      <w:r w:rsidR="00096865" w:rsidRPr="00095A8A">
        <w:rPr>
          <w:rFonts w:ascii="GHEA Grapalat" w:hAnsi="GHEA Grapalat"/>
        </w:rPr>
        <w:t xml:space="preserve">պայմանագրի անբաժանելի մասը, որի նախագիծը ներկայացված է սույն հրավերի N </w:t>
      </w:r>
      <w:r w:rsidR="00320639" w:rsidRPr="00095A8A">
        <w:rPr>
          <w:rFonts w:ascii="GHEA Grapalat" w:hAnsi="GHEA Grapalat"/>
        </w:rPr>
        <w:t>6</w:t>
      </w:r>
      <w:r w:rsidR="00096865" w:rsidRPr="00095A8A">
        <w:rPr>
          <w:rFonts w:ascii="GHEA Grapalat" w:hAnsi="GHEA Grapalat"/>
        </w:rPr>
        <w:t xml:space="preserve"> հավելվածում</w:t>
      </w:r>
      <w:r w:rsidR="004D5671" w:rsidRPr="00095A8A">
        <w:rPr>
          <w:rFonts w:ascii="GHEA Grapalat" w:hAnsi="GHEA Grapalat"/>
        </w:rPr>
        <w:t>։</w:t>
      </w:r>
    </w:p>
    <w:p w14:paraId="275BE04B" w14:textId="77777777" w:rsidR="00A87E92" w:rsidRPr="00095A8A" w:rsidRDefault="00A87E92" w:rsidP="00EF3662">
      <w:pPr>
        <w:pStyle w:val="23"/>
        <w:spacing w:line="240" w:lineRule="auto"/>
        <w:ind w:firstLine="567"/>
        <w:rPr>
          <w:rFonts w:ascii="GHEA Grapalat" w:hAnsi="GHEA Grapalat"/>
        </w:rPr>
      </w:pPr>
    </w:p>
    <w:p w14:paraId="12B880B7" w14:textId="77777777" w:rsidR="00845AA5" w:rsidRPr="00095A8A" w:rsidRDefault="00845AA5" w:rsidP="00EF3662">
      <w:pPr>
        <w:ind w:firstLine="567"/>
        <w:rPr>
          <w:rFonts w:ascii="GHEA Grapalat" w:hAnsi="GHEA Grapalat" w:cs="Sylfaen"/>
          <w:i/>
          <w:sz w:val="20"/>
          <w:lang w:val="es-ES"/>
        </w:rPr>
      </w:pPr>
    </w:p>
    <w:p w14:paraId="656D3457" w14:textId="77777777" w:rsidR="00C46C77" w:rsidRPr="00095A8A" w:rsidRDefault="002B32D6" w:rsidP="00EF3662">
      <w:pPr>
        <w:jc w:val="center"/>
        <w:rPr>
          <w:rFonts w:ascii="GHEA Grapalat" w:hAnsi="GHEA Grapalat"/>
          <w:b/>
          <w:sz w:val="20"/>
          <w:lang w:val="es-ES"/>
        </w:rPr>
      </w:pPr>
      <w:r w:rsidRPr="00095A8A">
        <w:rPr>
          <w:rFonts w:ascii="GHEA Grapalat" w:hAnsi="GHEA Grapalat"/>
          <w:b/>
          <w:sz w:val="20"/>
          <w:lang w:val="es-ES"/>
        </w:rPr>
        <w:t xml:space="preserve">2.  </w:t>
      </w:r>
      <w:r w:rsidRPr="00095A8A">
        <w:rPr>
          <w:rFonts w:ascii="GHEA Grapalat" w:hAnsi="GHEA Grapalat" w:cs="Sylfaen"/>
          <w:b/>
          <w:sz w:val="20"/>
        </w:rPr>
        <w:t>ՄԱՍՆԱԿՑԻ</w:t>
      </w:r>
      <w:r w:rsidRPr="00095A8A">
        <w:rPr>
          <w:rFonts w:ascii="GHEA Grapalat" w:hAnsi="GHEA Grapalat"/>
          <w:b/>
          <w:sz w:val="20"/>
          <w:lang w:val="es-ES"/>
        </w:rPr>
        <w:t xml:space="preserve"> </w:t>
      </w:r>
      <w:r w:rsidRPr="00095A8A">
        <w:rPr>
          <w:rFonts w:ascii="GHEA Grapalat" w:hAnsi="GHEA Grapalat" w:cs="Sylfaen"/>
          <w:b/>
          <w:sz w:val="20"/>
        </w:rPr>
        <w:t>ՄԱՍՆԱԿՑՈՒԹՅԱՆ</w:t>
      </w:r>
      <w:r w:rsidRPr="00095A8A">
        <w:rPr>
          <w:rFonts w:ascii="GHEA Grapalat" w:hAnsi="GHEA Grapalat"/>
          <w:b/>
          <w:sz w:val="20"/>
          <w:lang w:val="es-ES"/>
        </w:rPr>
        <w:t xml:space="preserve"> </w:t>
      </w:r>
      <w:r w:rsidRPr="00095A8A">
        <w:rPr>
          <w:rFonts w:ascii="GHEA Grapalat" w:hAnsi="GHEA Grapalat" w:cs="Sylfaen"/>
          <w:b/>
          <w:sz w:val="20"/>
        </w:rPr>
        <w:t>ԻՐԱՎՈՒՆՔԻ</w:t>
      </w:r>
      <w:r w:rsidRPr="00095A8A">
        <w:rPr>
          <w:rFonts w:ascii="GHEA Grapalat" w:hAnsi="GHEA Grapalat"/>
          <w:b/>
          <w:sz w:val="20"/>
          <w:lang w:val="es-ES"/>
        </w:rPr>
        <w:t xml:space="preserve"> </w:t>
      </w:r>
      <w:r w:rsidRPr="00095A8A">
        <w:rPr>
          <w:rFonts w:ascii="GHEA Grapalat" w:hAnsi="GHEA Grapalat" w:cs="Sylfaen"/>
          <w:b/>
          <w:sz w:val="20"/>
        </w:rPr>
        <w:t>ՊԱՀԱՆՋՆԵՐԸ</w:t>
      </w:r>
      <w:r w:rsidRPr="00095A8A">
        <w:rPr>
          <w:rFonts w:ascii="GHEA Grapalat" w:hAnsi="GHEA Grapalat"/>
          <w:b/>
          <w:sz w:val="20"/>
          <w:lang w:val="es-ES"/>
        </w:rPr>
        <w:t xml:space="preserve">, </w:t>
      </w:r>
    </w:p>
    <w:p w14:paraId="4B2EADF8" w14:textId="1FF71855" w:rsidR="00096865" w:rsidRDefault="002B32D6" w:rsidP="00EF3662">
      <w:pPr>
        <w:jc w:val="center"/>
        <w:rPr>
          <w:rFonts w:ascii="GHEA Grapalat" w:hAnsi="GHEA Grapalat"/>
          <w:b/>
          <w:sz w:val="20"/>
          <w:lang w:val="hy-AM"/>
        </w:rPr>
      </w:pPr>
      <w:r w:rsidRPr="00095A8A">
        <w:rPr>
          <w:rFonts w:ascii="GHEA Grapalat" w:hAnsi="GHEA Grapalat" w:cs="Sylfaen"/>
          <w:b/>
          <w:sz w:val="20"/>
        </w:rPr>
        <w:t>ՈՐԱԿԱՎՈՐՄԱՆ</w:t>
      </w:r>
      <w:r w:rsidRPr="00095A8A">
        <w:rPr>
          <w:rFonts w:ascii="GHEA Grapalat" w:hAnsi="GHEA Grapalat"/>
          <w:b/>
          <w:sz w:val="20"/>
          <w:lang w:val="es-ES"/>
        </w:rPr>
        <w:t xml:space="preserve"> </w:t>
      </w:r>
      <w:proofErr w:type="gramStart"/>
      <w:r w:rsidRPr="00095A8A">
        <w:rPr>
          <w:rFonts w:ascii="GHEA Grapalat" w:hAnsi="GHEA Grapalat" w:cs="Sylfaen"/>
          <w:b/>
          <w:sz w:val="20"/>
        </w:rPr>
        <w:t>ՉԱՓԱՆԻՇՆԵՐԸ</w:t>
      </w:r>
      <w:r w:rsidRPr="00095A8A">
        <w:rPr>
          <w:rFonts w:ascii="GHEA Grapalat" w:hAnsi="GHEA Grapalat"/>
          <w:b/>
          <w:sz w:val="20"/>
          <w:lang w:val="es-ES"/>
        </w:rPr>
        <w:t xml:space="preserve">  ԵՎ</w:t>
      </w:r>
      <w:proofErr w:type="gramEnd"/>
      <w:r w:rsidRPr="00095A8A">
        <w:rPr>
          <w:rFonts w:ascii="GHEA Grapalat" w:hAnsi="GHEA Grapalat"/>
          <w:b/>
          <w:sz w:val="20"/>
          <w:lang w:val="es-ES"/>
        </w:rPr>
        <w:t xml:space="preserve"> </w:t>
      </w:r>
      <w:r w:rsidRPr="00095A8A">
        <w:rPr>
          <w:rFonts w:ascii="GHEA Grapalat" w:hAnsi="GHEA Grapalat" w:cs="Sylfaen"/>
          <w:b/>
          <w:sz w:val="20"/>
        </w:rPr>
        <w:t>ԴՐԱՆՑ</w:t>
      </w:r>
      <w:r w:rsidRPr="00095A8A">
        <w:rPr>
          <w:rFonts w:ascii="GHEA Grapalat" w:hAnsi="GHEA Grapalat"/>
          <w:b/>
          <w:sz w:val="20"/>
          <w:lang w:val="es-ES"/>
        </w:rPr>
        <w:t xml:space="preserve"> </w:t>
      </w:r>
      <w:r w:rsidRPr="00095A8A">
        <w:rPr>
          <w:rFonts w:ascii="GHEA Grapalat" w:hAnsi="GHEA Grapalat" w:cs="Sylfaen"/>
          <w:b/>
          <w:sz w:val="20"/>
          <w:lang w:val="es-ES"/>
        </w:rPr>
        <w:t>Գ</w:t>
      </w:r>
      <w:r w:rsidRPr="00095A8A">
        <w:rPr>
          <w:rFonts w:ascii="GHEA Grapalat" w:hAnsi="GHEA Grapalat" w:cs="Sylfaen"/>
          <w:b/>
          <w:sz w:val="20"/>
        </w:rPr>
        <w:t>ՆԱՀԱՏՄԱՆ</w:t>
      </w:r>
      <w:r w:rsidRPr="00095A8A">
        <w:rPr>
          <w:rFonts w:ascii="GHEA Grapalat" w:hAnsi="GHEA Grapalat"/>
          <w:b/>
          <w:sz w:val="20"/>
          <w:lang w:val="es-ES"/>
        </w:rPr>
        <w:t xml:space="preserve"> </w:t>
      </w:r>
      <w:r w:rsidRPr="00095A8A">
        <w:rPr>
          <w:rFonts w:ascii="GHEA Grapalat" w:hAnsi="GHEA Grapalat" w:cs="Sylfaen"/>
          <w:b/>
          <w:sz w:val="20"/>
        </w:rPr>
        <w:t>ԿԱՐ</w:t>
      </w:r>
      <w:r w:rsidRPr="00095A8A">
        <w:rPr>
          <w:rFonts w:ascii="GHEA Grapalat" w:hAnsi="GHEA Grapalat" w:cs="Sylfaen"/>
          <w:b/>
          <w:sz w:val="20"/>
          <w:lang w:val="es-ES"/>
        </w:rPr>
        <w:t>Գ</w:t>
      </w:r>
      <w:r w:rsidRPr="00095A8A">
        <w:rPr>
          <w:rFonts w:ascii="GHEA Grapalat" w:hAnsi="GHEA Grapalat" w:cs="Sylfaen"/>
          <w:b/>
          <w:sz w:val="20"/>
        </w:rPr>
        <w:t>Ը</w:t>
      </w:r>
      <w:r w:rsidRPr="00095A8A">
        <w:rPr>
          <w:rFonts w:ascii="GHEA Grapalat" w:hAnsi="GHEA Grapalat"/>
          <w:b/>
          <w:sz w:val="20"/>
          <w:lang w:val="es-ES"/>
        </w:rPr>
        <w:t xml:space="preserve"> </w:t>
      </w:r>
    </w:p>
    <w:p w14:paraId="38CB8192" w14:textId="77777777" w:rsidR="00FE5A97" w:rsidRPr="00FE5A97" w:rsidRDefault="00FE5A97" w:rsidP="00EF3662">
      <w:pPr>
        <w:jc w:val="center"/>
        <w:rPr>
          <w:rFonts w:ascii="GHEA Grapalat" w:hAnsi="GHEA Grapalat"/>
          <w:b/>
          <w:sz w:val="20"/>
          <w:lang w:val="hy-AM"/>
        </w:rPr>
      </w:pPr>
    </w:p>
    <w:p w14:paraId="3A9FFB5D" w14:textId="77777777" w:rsidR="00656A44" w:rsidRPr="00F566BF" w:rsidRDefault="00656A44" w:rsidP="00656A44">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0E51C2">
        <w:rPr>
          <w:rFonts w:ascii="GHEA Grapalat" w:hAnsi="GHEA Grapalat" w:cs="Sylfaen"/>
          <w:sz w:val="20"/>
          <w:lang w:val="hy-AM"/>
        </w:rPr>
        <w:t>Սույն</w:t>
      </w:r>
      <w:r w:rsidRPr="00F566BF">
        <w:rPr>
          <w:rFonts w:ascii="GHEA Grapalat" w:hAnsi="GHEA Grapalat" w:cs="Arial Armenian"/>
          <w:sz w:val="20"/>
          <w:lang w:val="es-ES"/>
        </w:rPr>
        <w:t xml:space="preserve">  ընթացակարգին </w:t>
      </w:r>
      <w:r w:rsidRPr="000E51C2">
        <w:rPr>
          <w:rFonts w:ascii="GHEA Grapalat" w:hAnsi="GHEA Grapalat" w:cs="Sylfaen"/>
          <w:sz w:val="20"/>
          <w:lang w:val="hy-AM"/>
        </w:rPr>
        <w:t>մասնակցելու</w:t>
      </w:r>
      <w:r w:rsidRPr="00F566BF">
        <w:rPr>
          <w:rFonts w:ascii="GHEA Grapalat" w:hAnsi="GHEA Grapalat" w:cs="Arial Armenian"/>
          <w:sz w:val="20"/>
          <w:lang w:val="es-ES"/>
        </w:rPr>
        <w:t xml:space="preserve"> </w:t>
      </w:r>
      <w:r w:rsidRPr="000E51C2">
        <w:rPr>
          <w:rFonts w:ascii="GHEA Grapalat" w:hAnsi="GHEA Grapalat" w:cs="Sylfaen"/>
          <w:sz w:val="20"/>
          <w:lang w:val="hy-AM"/>
        </w:rPr>
        <w:t>իրավունք</w:t>
      </w:r>
      <w:r w:rsidRPr="00F566BF">
        <w:rPr>
          <w:rFonts w:ascii="GHEA Grapalat" w:hAnsi="GHEA Grapalat" w:cs="Arial Armenian"/>
          <w:sz w:val="20"/>
          <w:lang w:val="es-ES"/>
        </w:rPr>
        <w:t xml:space="preserve"> </w:t>
      </w:r>
      <w:r w:rsidRPr="000E51C2">
        <w:rPr>
          <w:rFonts w:ascii="GHEA Grapalat" w:hAnsi="GHEA Grapalat" w:cs="Sylfaen"/>
          <w:sz w:val="20"/>
          <w:lang w:val="hy-AM"/>
        </w:rPr>
        <w:t>չունեն</w:t>
      </w:r>
      <w:r w:rsidRPr="00F566BF">
        <w:rPr>
          <w:rFonts w:ascii="GHEA Grapalat" w:hAnsi="GHEA Grapalat" w:cs="Arial Armenian"/>
          <w:sz w:val="20"/>
          <w:lang w:val="es-ES"/>
        </w:rPr>
        <w:t xml:space="preserve"> </w:t>
      </w:r>
      <w:r w:rsidRPr="000E51C2">
        <w:rPr>
          <w:rFonts w:ascii="GHEA Grapalat" w:hAnsi="GHEA Grapalat" w:cs="Sylfaen"/>
          <w:sz w:val="20"/>
          <w:lang w:val="hy-AM"/>
        </w:rPr>
        <w:t>անձինք</w:t>
      </w:r>
      <w:r w:rsidRPr="00F566BF">
        <w:rPr>
          <w:rFonts w:ascii="GHEA Grapalat" w:hAnsi="GHEA Grapalat" w:cs="Sylfaen"/>
          <w:sz w:val="20"/>
          <w:lang w:val="es-ES"/>
        </w:rPr>
        <w:t>.</w:t>
      </w:r>
    </w:p>
    <w:p w14:paraId="267AFBFF" w14:textId="77777777" w:rsidR="00656A44" w:rsidRPr="00F566BF" w:rsidRDefault="00656A44" w:rsidP="00656A44">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7223DFA" w14:textId="77777777" w:rsidR="00656A44" w:rsidRPr="00F566BF" w:rsidRDefault="00656A44" w:rsidP="00656A44">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7B07F94" w14:textId="77777777" w:rsidR="00656A44" w:rsidRDefault="00656A44" w:rsidP="00656A44">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91B2FDA" w14:textId="77777777" w:rsidR="00656A44" w:rsidRPr="00F566BF" w:rsidRDefault="00656A44" w:rsidP="00656A44">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30784EE" w14:textId="77777777" w:rsidR="00656A44" w:rsidRPr="00F566BF" w:rsidRDefault="00656A44" w:rsidP="00656A44">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28363EC" w14:textId="77777777" w:rsidR="00656A44" w:rsidRPr="009E1D1C" w:rsidRDefault="00656A44" w:rsidP="00656A44">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59D16D3" w14:textId="77777777" w:rsidR="00656A44" w:rsidRPr="009E1D1C" w:rsidRDefault="00656A44" w:rsidP="00656A44">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6815813" w14:textId="77777777" w:rsidR="00656A44" w:rsidRPr="009E1D1C" w:rsidRDefault="00656A44" w:rsidP="00656A44">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B1C85F3" w14:textId="77777777" w:rsidR="00656A44" w:rsidRPr="00285728" w:rsidRDefault="00656A44" w:rsidP="00656A44">
      <w:pPr>
        <w:pStyle w:val="aff3"/>
        <w:numPr>
          <w:ilvl w:val="0"/>
          <w:numId w:val="31"/>
        </w:numPr>
        <w:shd w:val="clear" w:color="auto" w:fill="FFFFFF"/>
        <w:spacing w:after="120"/>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04BAC33" w14:textId="77777777" w:rsidR="00656A44" w:rsidRDefault="00656A44" w:rsidP="00656A44">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lastRenderedPageBreak/>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219C9D0" w14:textId="77777777" w:rsidR="00656A44" w:rsidRPr="00F566BF" w:rsidRDefault="00656A44" w:rsidP="00656A44">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5F491F">
        <w:rPr>
          <w:rFonts w:ascii="GHEA Grapalat" w:hAnsi="GHEA Grapalat" w:cs="Sylfaen"/>
          <w:sz w:val="20"/>
          <w:szCs w:val="20"/>
          <w:lang w:val="hy-AM"/>
        </w:rPr>
        <w:t>Արգելվում</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է</w:t>
      </w:r>
      <w:r w:rsidRPr="00F566BF">
        <w:rPr>
          <w:rFonts w:ascii="GHEA Grapalat" w:hAnsi="GHEA Grapalat"/>
          <w:sz w:val="20"/>
          <w:szCs w:val="20"/>
          <w:lang w:val="es-ES"/>
        </w:rPr>
        <w:t xml:space="preserve"> </w:t>
      </w:r>
      <w:r w:rsidRPr="005F491F">
        <w:rPr>
          <w:rFonts w:ascii="GHEA Grapalat" w:hAnsi="GHEA Grapalat"/>
          <w:sz w:val="20"/>
          <w:szCs w:val="20"/>
          <w:lang w:val="hy-AM"/>
        </w:rPr>
        <w:t>սույն</w:t>
      </w:r>
      <w:r w:rsidRPr="00F566BF">
        <w:rPr>
          <w:rFonts w:ascii="GHEA Grapalat" w:hAnsi="GHEA Grapalat"/>
          <w:sz w:val="20"/>
          <w:szCs w:val="20"/>
          <w:lang w:val="es-ES"/>
        </w:rPr>
        <w:t xml:space="preserve"> </w:t>
      </w:r>
      <w:r w:rsidRPr="005F491F">
        <w:rPr>
          <w:rFonts w:ascii="GHEA Grapalat" w:hAnsi="GHEA Grapalat"/>
          <w:sz w:val="20"/>
          <w:szCs w:val="20"/>
          <w:lang w:val="hy-AM"/>
        </w:rPr>
        <w:t>կետով</w:t>
      </w:r>
      <w:r w:rsidRPr="00F566BF">
        <w:rPr>
          <w:rFonts w:ascii="GHEA Grapalat" w:hAnsi="GHEA Grapalat"/>
          <w:sz w:val="20"/>
          <w:szCs w:val="20"/>
          <w:lang w:val="es-ES"/>
        </w:rPr>
        <w:t xml:space="preserve"> </w:t>
      </w:r>
      <w:r w:rsidRPr="005F491F">
        <w:rPr>
          <w:rFonts w:ascii="GHEA Grapalat" w:hAnsi="GHEA Grapalat"/>
          <w:sz w:val="20"/>
          <w:szCs w:val="20"/>
          <w:lang w:val="hy-AM"/>
        </w:rPr>
        <w:t>սահմանված</w:t>
      </w:r>
      <w:r w:rsidRPr="00F566BF">
        <w:rPr>
          <w:rFonts w:ascii="GHEA Grapalat" w:hAnsi="GHEA Grapalat"/>
          <w:sz w:val="20"/>
          <w:szCs w:val="20"/>
          <w:lang w:val="es-ES"/>
        </w:rPr>
        <w:t xml:space="preserve"> </w:t>
      </w:r>
      <w:r w:rsidRPr="005F491F">
        <w:rPr>
          <w:rFonts w:ascii="GHEA Grapalat" w:hAnsi="GHEA Grapalat"/>
          <w:sz w:val="20"/>
          <w:szCs w:val="20"/>
          <w:lang w:val="hy-AM"/>
        </w:rPr>
        <w:t>փոխկապակցված</w:t>
      </w:r>
      <w:r w:rsidRPr="00F566BF">
        <w:rPr>
          <w:rFonts w:ascii="GHEA Grapalat" w:hAnsi="GHEA Grapalat"/>
          <w:sz w:val="20"/>
          <w:szCs w:val="20"/>
          <w:lang w:val="es-ES"/>
        </w:rPr>
        <w:t xml:space="preserve"> </w:t>
      </w:r>
      <w:r w:rsidRPr="005F491F">
        <w:rPr>
          <w:rFonts w:ascii="GHEA Grapalat" w:hAnsi="GHEA Grapalat"/>
          <w:sz w:val="20"/>
          <w:szCs w:val="20"/>
          <w:lang w:val="hy-AM"/>
        </w:rPr>
        <w:t>անձանց</w:t>
      </w:r>
      <w:r w:rsidRPr="00F566BF">
        <w:rPr>
          <w:rFonts w:ascii="GHEA Grapalat" w:hAnsi="GHEA Grapalat"/>
          <w:sz w:val="20"/>
          <w:szCs w:val="20"/>
          <w:lang w:val="es-ES"/>
        </w:rPr>
        <w:t xml:space="preserve"> </w:t>
      </w:r>
      <w:r w:rsidRPr="005F491F">
        <w:rPr>
          <w:rFonts w:ascii="GHEA Grapalat" w:hAnsi="GHEA Grapalat"/>
          <w:sz w:val="20"/>
          <w:szCs w:val="20"/>
          <w:lang w:val="hy-AM"/>
        </w:rPr>
        <w:t>և</w:t>
      </w:r>
      <w:r w:rsidRPr="00F566BF">
        <w:rPr>
          <w:rFonts w:ascii="GHEA Grapalat" w:hAnsi="GHEA Grapalat"/>
          <w:sz w:val="20"/>
          <w:szCs w:val="20"/>
          <w:lang w:val="es-ES"/>
        </w:rPr>
        <w:t xml:space="preserve"> (</w:t>
      </w:r>
      <w:r w:rsidRPr="005F491F">
        <w:rPr>
          <w:rFonts w:ascii="GHEA Grapalat" w:hAnsi="GHEA Grapalat"/>
          <w:sz w:val="20"/>
          <w:szCs w:val="20"/>
          <w:lang w:val="hy-AM"/>
        </w:rPr>
        <w:t>կամ</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միևնույն</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անձի</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անձանց</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կողմից</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հիմնադրված</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կամ</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ավելի</w:t>
      </w:r>
      <w:r w:rsidRPr="00F566BF">
        <w:rPr>
          <w:rFonts w:ascii="GHEA Grapalat" w:hAnsi="GHEA Grapalat"/>
          <w:sz w:val="20"/>
          <w:szCs w:val="20"/>
          <w:lang w:val="es-ES"/>
        </w:rPr>
        <w:t xml:space="preserve"> </w:t>
      </w:r>
      <w:r w:rsidRPr="005F491F">
        <w:rPr>
          <w:rFonts w:ascii="GHEA Grapalat" w:hAnsi="GHEA Grapalat" w:cs="Sylfaen"/>
          <w:sz w:val="20"/>
          <w:szCs w:val="20"/>
          <w:lang w:val="hy-AM"/>
        </w:rPr>
        <w:t>քան</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հիսուն</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տոկոս</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միևնույն</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անձի</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անձանց</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պատկանող</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բաժնեմաս</w:t>
      </w:r>
      <w:r w:rsidRPr="00F566BF">
        <w:rPr>
          <w:rFonts w:ascii="GHEA Grapalat" w:hAnsi="GHEA Grapalat"/>
          <w:sz w:val="20"/>
          <w:szCs w:val="20"/>
          <w:lang w:val="es-ES"/>
        </w:rPr>
        <w:t xml:space="preserve"> (</w:t>
      </w:r>
      <w:r w:rsidRPr="005F491F">
        <w:rPr>
          <w:rFonts w:ascii="GHEA Grapalat" w:hAnsi="GHEA Grapalat"/>
          <w:sz w:val="20"/>
          <w:szCs w:val="20"/>
          <w:lang w:val="hy-AM"/>
        </w:rPr>
        <w:t>փայաբաժին</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ունեցող</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կազմակերպությունների</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միաժամանակյա</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մասնակցությունը</w:t>
      </w:r>
      <w:r w:rsidRPr="00F566BF">
        <w:rPr>
          <w:rFonts w:ascii="GHEA Grapalat" w:hAnsi="GHEA Grapalat"/>
          <w:sz w:val="20"/>
          <w:szCs w:val="20"/>
          <w:lang w:val="es-ES"/>
        </w:rPr>
        <w:t xml:space="preserve"> </w:t>
      </w:r>
      <w:r w:rsidRPr="005F491F">
        <w:rPr>
          <w:rFonts w:ascii="GHEA Grapalat" w:hAnsi="GHEA Grapalat"/>
          <w:sz w:val="20"/>
          <w:szCs w:val="20"/>
          <w:lang w:val="hy-AM"/>
        </w:rPr>
        <w:t>սույն</w:t>
      </w:r>
      <w:r w:rsidRPr="00F566BF">
        <w:rPr>
          <w:rFonts w:ascii="GHEA Grapalat" w:hAnsi="GHEA Grapalat"/>
          <w:sz w:val="20"/>
          <w:szCs w:val="20"/>
          <w:lang w:val="es-ES"/>
        </w:rPr>
        <w:t xml:space="preserve"> </w:t>
      </w:r>
      <w:r w:rsidRPr="005F491F">
        <w:rPr>
          <w:rFonts w:ascii="GHEA Grapalat" w:hAnsi="GHEA Grapalat"/>
          <w:sz w:val="20"/>
          <w:szCs w:val="20"/>
          <w:lang w:val="hy-AM"/>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5F491F">
        <w:rPr>
          <w:rFonts w:ascii="GHEA Grapalat" w:hAnsi="GHEA Grapalat" w:cs="Sylfaen"/>
          <w:sz w:val="20"/>
          <w:szCs w:val="20"/>
          <w:lang w:val="hy-AM"/>
        </w:rPr>
        <w:t>միևնույն</w:t>
      </w:r>
      <w:r w:rsidRPr="00F566BF">
        <w:rPr>
          <w:rFonts w:ascii="GHEA Grapalat" w:hAnsi="GHEA Grapalat" w:cs="Sylfaen"/>
          <w:sz w:val="20"/>
          <w:szCs w:val="20"/>
          <w:lang w:val="es-ES"/>
        </w:rPr>
        <w:t xml:space="preserve"> </w:t>
      </w:r>
      <w:r w:rsidRPr="005F491F">
        <w:rPr>
          <w:rFonts w:ascii="GHEA Grapalat" w:hAnsi="GHEA Grapalat" w:cs="Sylfaen"/>
          <w:sz w:val="20"/>
          <w:szCs w:val="20"/>
          <w:lang w:val="hy-AM"/>
        </w:rPr>
        <w:t>չափաբաժնին</w:t>
      </w:r>
      <w:r w:rsidRPr="00F566BF">
        <w:rPr>
          <w:rFonts w:ascii="GHEA Grapalat" w:hAnsi="GHEA Grapalat" w:cs="Sylfaen"/>
          <w:sz w:val="20"/>
          <w:szCs w:val="20"/>
          <w:lang w:val="es-ES"/>
        </w:rPr>
        <w:t xml:space="preserve">), </w:t>
      </w:r>
      <w:r w:rsidRPr="005F491F">
        <w:rPr>
          <w:rFonts w:ascii="GHEA Grapalat" w:hAnsi="GHEA Grapalat" w:cs="Sylfaen"/>
          <w:sz w:val="20"/>
          <w:szCs w:val="20"/>
          <w:lang w:val="hy-AM"/>
        </w:rPr>
        <w:t>բացառությամբ</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պետության</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կամ</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համայնքների</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կողմից</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հիմնադրված</w:t>
      </w:r>
      <w:r w:rsidRPr="00F566BF">
        <w:rPr>
          <w:rFonts w:ascii="GHEA Grapalat" w:hAnsi="GHEA Grapalat"/>
          <w:sz w:val="20"/>
          <w:szCs w:val="20"/>
          <w:lang w:val="es-ES"/>
        </w:rPr>
        <w:t xml:space="preserve"> </w:t>
      </w:r>
      <w:r w:rsidRPr="005F491F">
        <w:rPr>
          <w:rFonts w:ascii="GHEA Grapalat" w:hAnsi="GHEA Grapalat" w:cs="Sylfaen"/>
          <w:sz w:val="20"/>
          <w:szCs w:val="20"/>
          <w:lang w:val="hy-AM"/>
        </w:rPr>
        <w:t>կազմակերպությունների</w:t>
      </w:r>
      <w:r w:rsidRPr="00F566BF">
        <w:rPr>
          <w:rFonts w:ascii="GHEA Grapalat" w:hAnsi="GHEA Grapalat" w:cs="Sylfaen"/>
          <w:sz w:val="20"/>
          <w:szCs w:val="20"/>
          <w:lang w:val="es-ES"/>
        </w:rPr>
        <w:t xml:space="preserve"> </w:t>
      </w:r>
      <w:r w:rsidRPr="005F491F">
        <w:rPr>
          <w:rFonts w:ascii="GHEA Grapalat" w:hAnsi="GHEA Grapalat" w:cs="Sylfaen"/>
          <w:sz w:val="20"/>
          <w:szCs w:val="20"/>
          <w:lang w:val="hy-AM"/>
        </w:rPr>
        <w:t>և</w:t>
      </w:r>
      <w:r w:rsidRPr="00F566BF">
        <w:rPr>
          <w:rFonts w:ascii="GHEA Grapalat" w:hAnsi="GHEA Grapalat" w:cs="Sylfaen"/>
          <w:sz w:val="20"/>
          <w:szCs w:val="20"/>
          <w:lang w:val="es-ES"/>
        </w:rPr>
        <w:t xml:space="preserve"> (</w:t>
      </w:r>
      <w:r w:rsidRPr="005F491F">
        <w:rPr>
          <w:rFonts w:ascii="GHEA Grapalat" w:hAnsi="GHEA Grapalat" w:cs="Sylfaen"/>
          <w:sz w:val="20"/>
          <w:szCs w:val="20"/>
          <w:lang w:val="hy-AM"/>
        </w:rPr>
        <w:t>կամ</w:t>
      </w:r>
      <w:r w:rsidRPr="00F566BF">
        <w:rPr>
          <w:rFonts w:ascii="GHEA Grapalat" w:hAnsi="GHEA Grapalat" w:cs="Sylfaen"/>
          <w:sz w:val="20"/>
          <w:szCs w:val="20"/>
          <w:lang w:val="es-ES"/>
        </w:rPr>
        <w:t xml:space="preserve">) </w:t>
      </w:r>
      <w:r w:rsidRPr="005F491F">
        <w:rPr>
          <w:rFonts w:ascii="GHEA Grapalat" w:hAnsi="GHEA Grapalat" w:cs="Sylfaen"/>
          <w:sz w:val="20"/>
          <w:lang w:val="hy-AM"/>
        </w:rPr>
        <w:t>համատեղ</w:t>
      </w:r>
      <w:r w:rsidRPr="00F566BF">
        <w:rPr>
          <w:rFonts w:ascii="GHEA Grapalat" w:hAnsi="GHEA Grapalat" w:cs="Times Armenian"/>
          <w:sz w:val="20"/>
          <w:lang w:val="af-ZA"/>
        </w:rPr>
        <w:t xml:space="preserve"> </w:t>
      </w:r>
      <w:r w:rsidRPr="005F491F">
        <w:rPr>
          <w:rFonts w:ascii="GHEA Grapalat" w:hAnsi="GHEA Grapalat" w:cs="Times Armenian"/>
          <w:sz w:val="20"/>
          <w:lang w:val="hy-AM"/>
        </w:rPr>
        <w:t>գ</w:t>
      </w:r>
      <w:r w:rsidRPr="005F491F">
        <w:rPr>
          <w:rFonts w:ascii="GHEA Grapalat" w:hAnsi="GHEA Grapalat" w:cs="Sylfaen"/>
          <w:sz w:val="20"/>
          <w:lang w:val="hy-AM"/>
        </w:rPr>
        <w:t>ործունեության</w:t>
      </w:r>
      <w:r w:rsidRPr="00F566BF">
        <w:rPr>
          <w:rFonts w:ascii="GHEA Grapalat" w:hAnsi="GHEA Grapalat" w:cs="Times Armenian"/>
          <w:sz w:val="20"/>
          <w:lang w:val="af-ZA"/>
        </w:rPr>
        <w:t xml:space="preserve"> </w:t>
      </w:r>
      <w:r w:rsidRPr="005F491F">
        <w:rPr>
          <w:rFonts w:ascii="GHEA Grapalat" w:hAnsi="GHEA Grapalat" w:cs="Sylfaen"/>
          <w:sz w:val="20"/>
          <w:lang w:val="hy-AM"/>
        </w:rPr>
        <w:t>կար</w:t>
      </w:r>
      <w:r w:rsidRPr="005F491F">
        <w:rPr>
          <w:rFonts w:ascii="GHEA Grapalat" w:hAnsi="GHEA Grapalat" w:cs="Times Armenian"/>
          <w:sz w:val="20"/>
          <w:lang w:val="hy-AM"/>
        </w:rPr>
        <w:t>գ</w:t>
      </w:r>
      <w:r w:rsidRPr="005F491F">
        <w:rPr>
          <w:rFonts w:ascii="GHEA Grapalat" w:hAnsi="GHEA Grapalat" w:cs="Sylfaen"/>
          <w:sz w:val="20"/>
          <w:lang w:val="hy-AM"/>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5F491F">
        <w:rPr>
          <w:rFonts w:ascii="GHEA Grapalat" w:hAnsi="GHEA Grapalat" w:cs="Sylfaen"/>
          <w:sz w:val="20"/>
          <w:lang w:val="hy-AM"/>
        </w:rPr>
        <w:t>կոնսորցիումով</w:t>
      </w:r>
      <w:r w:rsidRPr="00F566BF">
        <w:rPr>
          <w:rFonts w:ascii="GHEA Grapalat" w:hAnsi="GHEA Grapalat" w:cs="Times Armenian"/>
          <w:sz w:val="20"/>
          <w:lang w:val="af-ZA"/>
        </w:rPr>
        <w:t xml:space="preserve">) </w:t>
      </w:r>
      <w:r w:rsidRPr="005F491F">
        <w:rPr>
          <w:rFonts w:ascii="GHEA Grapalat" w:hAnsi="GHEA Grapalat" w:cs="Times Armenian"/>
          <w:sz w:val="20"/>
          <w:lang w:val="hy-AM"/>
        </w:rPr>
        <w:t>գ</w:t>
      </w:r>
      <w:r w:rsidRPr="005F491F">
        <w:rPr>
          <w:rFonts w:ascii="GHEA Grapalat" w:hAnsi="GHEA Grapalat" w:cs="Sylfaen"/>
          <w:sz w:val="20"/>
          <w:lang w:val="hy-AM"/>
        </w:rPr>
        <w:t>նումների</w:t>
      </w:r>
      <w:r w:rsidRPr="00F566BF">
        <w:rPr>
          <w:rFonts w:ascii="GHEA Grapalat" w:hAnsi="GHEA Grapalat" w:cs="Times Armenian"/>
          <w:sz w:val="20"/>
          <w:lang w:val="af-ZA"/>
        </w:rPr>
        <w:t xml:space="preserve"> </w:t>
      </w:r>
      <w:r w:rsidRPr="005F491F">
        <w:rPr>
          <w:rFonts w:ascii="GHEA Grapalat" w:hAnsi="GHEA Grapalat" w:cs="Times Armenian"/>
          <w:sz w:val="20"/>
          <w:lang w:val="hy-AM"/>
        </w:rPr>
        <w:t>գ</w:t>
      </w:r>
      <w:r w:rsidRPr="005F491F">
        <w:rPr>
          <w:rFonts w:ascii="GHEA Grapalat" w:hAnsi="GHEA Grapalat" w:cs="Sylfaen"/>
          <w:sz w:val="20"/>
          <w:lang w:val="hy-AM"/>
        </w:rPr>
        <w:t>ործընթացին</w:t>
      </w:r>
      <w:r w:rsidRPr="00F566BF">
        <w:rPr>
          <w:rFonts w:ascii="GHEA Grapalat" w:hAnsi="GHEA Grapalat" w:cs="Sylfaen"/>
          <w:sz w:val="20"/>
          <w:lang w:val="es-ES"/>
        </w:rPr>
        <w:t xml:space="preserve"> </w:t>
      </w:r>
      <w:r w:rsidRPr="005F491F">
        <w:rPr>
          <w:rFonts w:ascii="GHEA Grapalat" w:hAnsi="GHEA Grapalat" w:cs="Sylfaen"/>
          <w:sz w:val="20"/>
          <w:szCs w:val="20"/>
          <w:lang w:val="hy-AM"/>
        </w:rPr>
        <w:t>մասնակցության</w:t>
      </w:r>
      <w:r w:rsidRPr="00F566BF">
        <w:rPr>
          <w:rFonts w:ascii="GHEA Grapalat" w:hAnsi="GHEA Grapalat" w:cs="Sylfaen"/>
          <w:sz w:val="20"/>
          <w:szCs w:val="20"/>
          <w:lang w:val="es-ES"/>
        </w:rPr>
        <w:t xml:space="preserve"> </w:t>
      </w:r>
      <w:r w:rsidRPr="005F491F">
        <w:rPr>
          <w:rFonts w:ascii="GHEA Grapalat" w:hAnsi="GHEA Grapalat" w:cs="Sylfaen"/>
          <w:sz w:val="20"/>
          <w:szCs w:val="20"/>
          <w:lang w:val="hy-AM"/>
        </w:rPr>
        <w:t>դեպքերի</w:t>
      </w:r>
      <w:r w:rsidRPr="00F566BF">
        <w:rPr>
          <w:rFonts w:ascii="GHEA Grapalat" w:hAnsi="GHEA Grapalat" w:cs="Sylfaen"/>
          <w:sz w:val="20"/>
          <w:szCs w:val="20"/>
          <w:lang w:val="es-ES"/>
        </w:rPr>
        <w:t>:</w:t>
      </w:r>
    </w:p>
    <w:p w14:paraId="72600D9F" w14:textId="77777777" w:rsidR="00656A44" w:rsidRPr="00F566BF" w:rsidRDefault="00656A44" w:rsidP="00656A44">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9F77D87" w14:textId="77777777" w:rsidR="00656A44" w:rsidRPr="00F566BF" w:rsidRDefault="00656A44" w:rsidP="00656A4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6978C1E" w14:textId="77777777" w:rsidR="00656A44" w:rsidRPr="00F566BF" w:rsidRDefault="00656A44" w:rsidP="00656A4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EE74034" w14:textId="77777777" w:rsidR="00656A44" w:rsidRPr="00F566BF" w:rsidRDefault="00656A44" w:rsidP="00656A4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896D48B" w14:textId="77777777" w:rsidR="00656A44" w:rsidRPr="00F566BF" w:rsidRDefault="00656A44" w:rsidP="00656A4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D64C78B" w14:textId="77777777" w:rsidR="00656A44" w:rsidRPr="00F566BF" w:rsidRDefault="00656A44" w:rsidP="00656A4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47DA51" w14:textId="77777777" w:rsidR="00656A44" w:rsidRPr="00F566BF" w:rsidRDefault="00656A44" w:rsidP="00656A4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58F1F74" w14:textId="77777777" w:rsidR="00656A44" w:rsidRPr="00F566BF" w:rsidRDefault="00656A44" w:rsidP="00656A4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EB690AB" w14:textId="77777777" w:rsidR="00656A44" w:rsidRPr="00F566BF" w:rsidRDefault="00656A44" w:rsidP="00656A4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D8966A" w14:textId="77777777" w:rsidR="00656A44" w:rsidRPr="00F566BF" w:rsidRDefault="00656A44" w:rsidP="00656A44">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0F0D03" w14:textId="77777777" w:rsidR="00656A44" w:rsidRPr="00F566BF" w:rsidRDefault="00656A44" w:rsidP="00656A44">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8732840" w14:textId="77777777" w:rsidR="00656A44" w:rsidRPr="00F566BF" w:rsidRDefault="00656A44" w:rsidP="00656A44">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4DBD1FB" w14:textId="77777777" w:rsidR="00656A44" w:rsidRPr="00F566BF" w:rsidRDefault="00656A44" w:rsidP="00656A44">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0133C89" w14:textId="77777777" w:rsidR="00656A44" w:rsidRPr="00B9384D" w:rsidRDefault="00656A44" w:rsidP="00656A44">
      <w:pPr>
        <w:pStyle w:val="af4"/>
        <w:spacing w:before="0" w:beforeAutospacing="0" w:after="0" w:afterAutospacing="0"/>
        <w:ind w:firstLine="708"/>
        <w:jc w:val="both"/>
        <w:rPr>
          <w:rFonts w:ascii="GHEA Grapalat" w:hAnsi="GHEA Grapalat" w:cs="Arial"/>
          <w:sz w:val="20"/>
          <w:lang w:val="hy-AM"/>
        </w:rPr>
      </w:pPr>
      <w:r w:rsidRPr="00B9384D">
        <w:rPr>
          <w:rFonts w:ascii="GHEA Grapalat" w:hAnsi="GHEA Grapalat" w:cs="Arial Armenian"/>
          <w:sz w:val="20"/>
          <w:lang w:val="hy-AM"/>
        </w:rPr>
        <w:t xml:space="preserve">2.4 </w:t>
      </w:r>
      <w:r w:rsidRPr="00B9384D">
        <w:rPr>
          <w:rFonts w:ascii="GHEA Grapalat" w:hAnsi="GHEA Grapalat" w:cs="Sylfaen"/>
          <w:sz w:val="20"/>
          <w:lang w:val="hy-AM"/>
        </w:rPr>
        <w:t>Մասնակիցը</w:t>
      </w:r>
      <w:r w:rsidRPr="00B9384D">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գնման գնի </w:t>
      </w:r>
      <w:r w:rsidRPr="00B9384D">
        <w:rPr>
          <w:rFonts w:ascii="GHEA Grapalat" w:hAnsi="GHEA Grapalat"/>
          <w:color w:val="000000"/>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Pr="00B9384D">
          <w:rPr>
            <w:rFonts w:ascii="GHEA Grapalat" w:hAnsi="GHEA Grapalat"/>
            <w:color w:val="000000"/>
            <w:sz w:val="20"/>
            <w:szCs w:val="20"/>
            <w:lang w:val="hy-AM"/>
          </w:rPr>
          <w:t>Standard &amp; Poor’s</w:t>
        </w:r>
      </w:hyperlink>
      <w:r w:rsidRPr="00B9384D">
        <w:rPr>
          <w:rFonts w:ascii="Calibri" w:hAnsi="Calibri" w:cs="Calibri"/>
          <w:color w:val="000000"/>
          <w:sz w:val="20"/>
          <w:szCs w:val="20"/>
          <w:lang w:val="hy-AM"/>
        </w:rPr>
        <w:t> </w:t>
      </w:r>
      <w:r w:rsidRPr="00B9384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0D063002" w14:textId="77777777" w:rsidR="00656A44" w:rsidRPr="00260A2C" w:rsidRDefault="00656A44" w:rsidP="00656A44">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16C8735" w14:textId="77777777" w:rsidR="00656A44" w:rsidRPr="00F566BF" w:rsidRDefault="00656A44" w:rsidP="00656A44">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B8BC4DB" w14:textId="77777777" w:rsidR="00656A44" w:rsidRPr="00F566BF" w:rsidRDefault="00656A44" w:rsidP="00656A44">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3C0C0623" w14:textId="77777777" w:rsidR="00656A44" w:rsidRDefault="00656A44" w:rsidP="00656A44">
      <w:pPr>
        <w:ind w:firstLine="720"/>
        <w:jc w:val="both"/>
        <w:rPr>
          <w:rFonts w:ascii="GHEA Grapalat" w:hAnsi="GHEA Grapalat" w:cs="Sylfaen"/>
          <w:sz w:val="20"/>
          <w:lang w:val="af-ZA"/>
        </w:rPr>
      </w:pPr>
      <w:r w:rsidRPr="00E97237">
        <w:rPr>
          <w:rFonts w:ascii="GHEA Grapalat" w:hAnsi="GHEA Grapalat" w:cs="Sylfaen"/>
          <w:sz w:val="20"/>
          <w:lang w:val="af-ZA"/>
        </w:rPr>
        <w:t xml:space="preserve">2) </w:t>
      </w:r>
      <w:r w:rsidRPr="00B9384D">
        <w:rPr>
          <w:rFonts w:ascii="GHEA Grapalat" w:hAnsi="GHEA Grapalat" w:cs="Sylfaen"/>
          <w:sz w:val="20"/>
          <w:lang w:val="ru-RU"/>
        </w:rPr>
        <w:t>Մասնակիցները</w:t>
      </w:r>
      <w:r w:rsidRPr="00E97237">
        <w:rPr>
          <w:rFonts w:ascii="GHEA Grapalat" w:hAnsi="GHEA Grapalat" w:cs="Sylfaen"/>
          <w:sz w:val="20"/>
          <w:lang w:val="af-ZA"/>
        </w:rPr>
        <w:t xml:space="preserve"> </w:t>
      </w:r>
      <w:r w:rsidRPr="00B9384D">
        <w:rPr>
          <w:rFonts w:ascii="GHEA Grapalat" w:hAnsi="GHEA Grapalat" w:cs="Sylfaen"/>
          <w:sz w:val="20"/>
          <w:lang w:val="ru-RU"/>
        </w:rPr>
        <w:t>կրում</w:t>
      </w:r>
      <w:r w:rsidRPr="00E97237">
        <w:rPr>
          <w:rFonts w:ascii="GHEA Grapalat" w:hAnsi="GHEA Grapalat" w:cs="Sylfaen"/>
          <w:sz w:val="20"/>
          <w:lang w:val="af-ZA"/>
        </w:rPr>
        <w:t xml:space="preserve"> </w:t>
      </w:r>
      <w:r w:rsidRPr="00B9384D">
        <w:rPr>
          <w:rFonts w:ascii="GHEA Grapalat" w:hAnsi="GHEA Grapalat" w:cs="Sylfaen"/>
          <w:sz w:val="20"/>
          <w:lang w:val="ru-RU"/>
        </w:rPr>
        <w:t>են</w:t>
      </w:r>
      <w:r w:rsidRPr="00E97237">
        <w:rPr>
          <w:rFonts w:ascii="GHEA Grapalat" w:hAnsi="GHEA Grapalat" w:cs="Sylfaen"/>
          <w:sz w:val="20"/>
          <w:lang w:val="af-ZA"/>
        </w:rPr>
        <w:t xml:space="preserve"> </w:t>
      </w:r>
      <w:r w:rsidRPr="00B9384D">
        <w:rPr>
          <w:rFonts w:ascii="GHEA Grapalat" w:hAnsi="GHEA Grapalat" w:cs="Sylfaen"/>
          <w:sz w:val="20"/>
          <w:lang w:val="ru-RU"/>
        </w:rPr>
        <w:t>համատեղ</w:t>
      </w:r>
      <w:r w:rsidRPr="00E97237">
        <w:rPr>
          <w:rFonts w:ascii="GHEA Grapalat" w:hAnsi="GHEA Grapalat" w:cs="Sylfaen"/>
          <w:sz w:val="20"/>
          <w:lang w:val="af-ZA"/>
        </w:rPr>
        <w:t xml:space="preserve"> </w:t>
      </w:r>
      <w:r w:rsidRPr="00B9384D">
        <w:rPr>
          <w:rFonts w:ascii="GHEA Grapalat" w:hAnsi="GHEA Grapalat" w:cs="Sylfaen"/>
          <w:sz w:val="20"/>
          <w:lang w:val="ru-RU"/>
        </w:rPr>
        <w:t>և</w:t>
      </w:r>
      <w:r w:rsidRPr="00E97237">
        <w:rPr>
          <w:rFonts w:ascii="GHEA Grapalat" w:hAnsi="GHEA Grapalat" w:cs="Sylfaen"/>
          <w:sz w:val="20"/>
          <w:lang w:val="af-ZA"/>
        </w:rPr>
        <w:t xml:space="preserve"> </w:t>
      </w:r>
      <w:r w:rsidRPr="00B9384D">
        <w:rPr>
          <w:rFonts w:ascii="GHEA Grapalat" w:hAnsi="GHEA Grapalat" w:cs="Sylfaen"/>
          <w:sz w:val="20"/>
          <w:lang w:val="ru-RU"/>
        </w:rPr>
        <w:t>համապարտ</w:t>
      </w:r>
      <w:r w:rsidRPr="00E97237">
        <w:rPr>
          <w:rFonts w:ascii="GHEA Grapalat" w:hAnsi="GHEA Grapalat" w:cs="Sylfaen"/>
          <w:sz w:val="20"/>
          <w:lang w:val="af-ZA"/>
        </w:rPr>
        <w:t xml:space="preserve"> </w:t>
      </w:r>
      <w:r w:rsidRPr="00B9384D">
        <w:rPr>
          <w:rFonts w:ascii="GHEA Grapalat" w:hAnsi="GHEA Grapalat" w:cs="Sylfaen"/>
          <w:sz w:val="20"/>
          <w:lang w:val="ru-RU"/>
        </w:rPr>
        <w:t>պատասխանատվություն</w:t>
      </w:r>
      <w:r w:rsidRPr="00E97237">
        <w:rPr>
          <w:rFonts w:ascii="GHEA Grapalat" w:hAnsi="GHEA Grapalat" w:cs="Sylfaen"/>
          <w:sz w:val="20"/>
          <w:lang w:val="af-ZA"/>
        </w:rPr>
        <w:t xml:space="preserve">: </w:t>
      </w:r>
      <w:r w:rsidRPr="00B9384D">
        <w:rPr>
          <w:rFonts w:ascii="GHEA Grapalat" w:hAnsi="GHEA Grapalat" w:cs="Sylfaen"/>
          <w:sz w:val="20"/>
          <w:lang w:val="ru-RU"/>
        </w:rPr>
        <w:t>Ընդ</w:t>
      </w:r>
      <w:r w:rsidRPr="00E97237">
        <w:rPr>
          <w:rFonts w:ascii="GHEA Grapalat" w:hAnsi="GHEA Grapalat" w:cs="Sylfaen"/>
          <w:sz w:val="20"/>
          <w:lang w:val="af-ZA"/>
        </w:rPr>
        <w:t xml:space="preserve"> </w:t>
      </w:r>
      <w:r w:rsidRPr="00B9384D">
        <w:rPr>
          <w:rFonts w:ascii="GHEA Grapalat" w:hAnsi="GHEA Grapalat" w:cs="Sylfaen"/>
          <w:sz w:val="20"/>
          <w:lang w:val="ru-RU"/>
        </w:rPr>
        <w:t>որում</w:t>
      </w:r>
      <w:r w:rsidRPr="00E97237">
        <w:rPr>
          <w:rFonts w:ascii="GHEA Grapalat" w:hAnsi="GHEA Grapalat" w:cs="Sylfaen"/>
          <w:sz w:val="20"/>
          <w:lang w:val="af-ZA"/>
        </w:rPr>
        <w:t xml:space="preserve">, </w:t>
      </w:r>
      <w:r w:rsidRPr="00B9384D">
        <w:rPr>
          <w:rFonts w:ascii="GHEA Grapalat" w:hAnsi="GHEA Grapalat" w:cs="Sylfaen"/>
          <w:sz w:val="20"/>
          <w:lang w:val="ru-RU"/>
        </w:rPr>
        <w:t>կոնսորցիումի</w:t>
      </w:r>
      <w:r w:rsidRPr="00E97237">
        <w:rPr>
          <w:rFonts w:ascii="GHEA Grapalat" w:hAnsi="GHEA Grapalat" w:cs="Sylfaen"/>
          <w:sz w:val="20"/>
          <w:lang w:val="af-ZA"/>
        </w:rPr>
        <w:t xml:space="preserve"> </w:t>
      </w:r>
      <w:r w:rsidRPr="00B9384D">
        <w:rPr>
          <w:rFonts w:ascii="GHEA Grapalat" w:hAnsi="GHEA Grapalat" w:cs="Sylfaen"/>
          <w:sz w:val="20"/>
          <w:lang w:val="ru-RU"/>
        </w:rPr>
        <w:t>անդամի</w:t>
      </w:r>
      <w:r w:rsidRPr="00E97237">
        <w:rPr>
          <w:rFonts w:ascii="GHEA Grapalat" w:hAnsi="GHEA Grapalat" w:cs="Sylfaen"/>
          <w:sz w:val="20"/>
          <w:lang w:val="af-ZA"/>
        </w:rPr>
        <w:t xml:space="preserve"> </w:t>
      </w:r>
      <w:r w:rsidRPr="00B9384D">
        <w:rPr>
          <w:rFonts w:ascii="GHEA Grapalat" w:hAnsi="GHEA Grapalat" w:cs="Sylfaen"/>
          <w:sz w:val="20"/>
          <w:lang w:val="ru-RU"/>
        </w:rPr>
        <w:t>կոնսորցիումից</w:t>
      </w:r>
      <w:r w:rsidRPr="00E97237">
        <w:rPr>
          <w:rFonts w:ascii="GHEA Grapalat" w:hAnsi="GHEA Grapalat" w:cs="Sylfaen"/>
          <w:sz w:val="20"/>
          <w:lang w:val="af-ZA"/>
        </w:rPr>
        <w:t xml:space="preserve"> </w:t>
      </w:r>
      <w:r w:rsidRPr="00B9384D">
        <w:rPr>
          <w:rFonts w:ascii="GHEA Grapalat" w:hAnsi="GHEA Grapalat" w:cs="Sylfaen"/>
          <w:sz w:val="20"/>
          <w:lang w:val="ru-RU"/>
        </w:rPr>
        <w:t>դուրս</w:t>
      </w:r>
      <w:r w:rsidRPr="00E97237">
        <w:rPr>
          <w:rFonts w:ascii="GHEA Grapalat" w:hAnsi="GHEA Grapalat" w:cs="Sylfaen"/>
          <w:sz w:val="20"/>
          <w:lang w:val="af-ZA"/>
        </w:rPr>
        <w:t xml:space="preserve"> </w:t>
      </w:r>
      <w:r w:rsidRPr="00B9384D">
        <w:rPr>
          <w:rFonts w:ascii="GHEA Grapalat" w:hAnsi="GHEA Grapalat" w:cs="Sylfaen"/>
          <w:sz w:val="20"/>
          <w:lang w:val="ru-RU"/>
        </w:rPr>
        <w:t>գալու</w:t>
      </w:r>
      <w:r w:rsidRPr="00E97237">
        <w:rPr>
          <w:rFonts w:ascii="GHEA Grapalat" w:hAnsi="GHEA Grapalat" w:cs="Sylfaen"/>
          <w:sz w:val="20"/>
          <w:lang w:val="af-ZA"/>
        </w:rPr>
        <w:t xml:space="preserve"> </w:t>
      </w:r>
      <w:r w:rsidRPr="00B9384D">
        <w:rPr>
          <w:rFonts w:ascii="GHEA Grapalat" w:hAnsi="GHEA Grapalat" w:cs="Sylfaen"/>
          <w:sz w:val="20"/>
          <w:lang w:val="ru-RU"/>
        </w:rPr>
        <w:t>դեպքում</w:t>
      </w:r>
      <w:r w:rsidRPr="00E97237">
        <w:rPr>
          <w:rFonts w:ascii="GHEA Grapalat" w:hAnsi="GHEA Grapalat" w:cs="Sylfaen"/>
          <w:sz w:val="20"/>
          <w:lang w:val="af-ZA"/>
        </w:rPr>
        <w:t xml:space="preserve"> </w:t>
      </w:r>
      <w:r w:rsidRPr="00B9384D">
        <w:rPr>
          <w:rFonts w:ascii="GHEA Grapalat" w:hAnsi="GHEA Grapalat" w:cs="Sylfaen"/>
          <w:sz w:val="20"/>
          <w:lang w:val="ru-RU"/>
        </w:rPr>
        <w:t>կոնսորցիումի</w:t>
      </w:r>
      <w:r w:rsidRPr="00E97237">
        <w:rPr>
          <w:rFonts w:ascii="GHEA Grapalat" w:hAnsi="GHEA Grapalat" w:cs="Sylfaen"/>
          <w:sz w:val="20"/>
          <w:lang w:val="af-ZA"/>
        </w:rPr>
        <w:t xml:space="preserve"> </w:t>
      </w:r>
      <w:r w:rsidRPr="00B9384D">
        <w:rPr>
          <w:rFonts w:ascii="GHEA Grapalat" w:hAnsi="GHEA Grapalat" w:cs="Sylfaen"/>
          <w:sz w:val="20"/>
          <w:lang w:val="ru-RU"/>
        </w:rPr>
        <w:t>հետ</w:t>
      </w:r>
      <w:r w:rsidRPr="00E97237">
        <w:rPr>
          <w:rFonts w:ascii="GHEA Grapalat" w:hAnsi="GHEA Grapalat" w:cs="Sylfaen"/>
          <w:sz w:val="20"/>
          <w:lang w:val="af-ZA"/>
        </w:rPr>
        <w:t xml:space="preserve"> </w:t>
      </w:r>
      <w:r w:rsidRPr="00B9384D">
        <w:rPr>
          <w:rFonts w:ascii="GHEA Grapalat" w:hAnsi="GHEA Grapalat" w:cs="Sylfaen"/>
          <w:sz w:val="20"/>
          <w:lang w:val="ru-RU"/>
        </w:rPr>
        <w:t>պատվիրատուի</w:t>
      </w:r>
      <w:r w:rsidRPr="00E97237">
        <w:rPr>
          <w:rFonts w:ascii="GHEA Grapalat" w:hAnsi="GHEA Grapalat" w:cs="Sylfaen"/>
          <w:sz w:val="20"/>
          <w:lang w:val="af-ZA"/>
        </w:rPr>
        <w:t xml:space="preserve"> </w:t>
      </w:r>
      <w:r w:rsidRPr="00B9384D">
        <w:rPr>
          <w:rFonts w:ascii="GHEA Grapalat" w:hAnsi="GHEA Grapalat" w:cs="Sylfaen"/>
          <w:sz w:val="20"/>
          <w:lang w:val="ru-RU"/>
        </w:rPr>
        <w:t>կնքած</w:t>
      </w:r>
      <w:r w:rsidRPr="00E97237">
        <w:rPr>
          <w:rFonts w:ascii="GHEA Grapalat" w:hAnsi="GHEA Grapalat" w:cs="Sylfaen"/>
          <w:sz w:val="20"/>
          <w:lang w:val="af-ZA"/>
        </w:rPr>
        <w:t xml:space="preserve"> </w:t>
      </w:r>
      <w:r w:rsidRPr="00B9384D">
        <w:rPr>
          <w:rFonts w:ascii="GHEA Grapalat" w:hAnsi="GHEA Grapalat" w:cs="Sylfaen"/>
          <w:sz w:val="20"/>
          <w:lang w:val="ru-RU"/>
        </w:rPr>
        <w:t>պայմանագիրը</w:t>
      </w:r>
      <w:r w:rsidRPr="00E97237">
        <w:rPr>
          <w:rFonts w:ascii="GHEA Grapalat" w:hAnsi="GHEA Grapalat" w:cs="Sylfaen"/>
          <w:sz w:val="20"/>
          <w:lang w:val="af-ZA"/>
        </w:rPr>
        <w:t xml:space="preserve"> </w:t>
      </w:r>
      <w:r w:rsidRPr="00B9384D">
        <w:rPr>
          <w:rFonts w:ascii="GHEA Grapalat" w:hAnsi="GHEA Grapalat" w:cs="Sylfaen"/>
          <w:sz w:val="20"/>
          <w:lang w:val="ru-RU"/>
        </w:rPr>
        <w:t>միակողմանիորեն</w:t>
      </w:r>
      <w:r w:rsidRPr="00E97237">
        <w:rPr>
          <w:rFonts w:ascii="GHEA Grapalat" w:hAnsi="GHEA Grapalat" w:cs="Sylfaen"/>
          <w:sz w:val="20"/>
          <w:lang w:val="af-ZA"/>
        </w:rPr>
        <w:t xml:space="preserve"> </w:t>
      </w:r>
      <w:r w:rsidRPr="00B9384D">
        <w:rPr>
          <w:rFonts w:ascii="GHEA Grapalat" w:hAnsi="GHEA Grapalat" w:cs="Sylfaen"/>
          <w:sz w:val="20"/>
          <w:lang w:val="ru-RU"/>
        </w:rPr>
        <w:t>լուծվում</w:t>
      </w:r>
      <w:r w:rsidRPr="00E97237">
        <w:rPr>
          <w:rFonts w:ascii="GHEA Grapalat" w:hAnsi="GHEA Grapalat" w:cs="Sylfaen"/>
          <w:sz w:val="20"/>
          <w:lang w:val="af-ZA"/>
        </w:rPr>
        <w:t xml:space="preserve"> </w:t>
      </w:r>
      <w:r w:rsidRPr="00B9384D">
        <w:rPr>
          <w:rFonts w:ascii="GHEA Grapalat" w:hAnsi="GHEA Grapalat" w:cs="Sylfaen"/>
          <w:sz w:val="20"/>
          <w:lang w:val="ru-RU"/>
        </w:rPr>
        <w:t>է</w:t>
      </w:r>
      <w:r w:rsidRPr="00E97237">
        <w:rPr>
          <w:rFonts w:ascii="GHEA Grapalat" w:hAnsi="GHEA Grapalat" w:cs="Sylfaen"/>
          <w:sz w:val="20"/>
          <w:lang w:val="af-ZA"/>
        </w:rPr>
        <w:t xml:space="preserve"> </w:t>
      </w:r>
      <w:r w:rsidRPr="00B9384D">
        <w:rPr>
          <w:rFonts w:ascii="GHEA Grapalat" w:hAnsi="GHEA Grapalat" w:cs="Sylfaen"/>
          <w:sz w:val="20"/>
          <w:lang w:val="ru-RU"/>
        </w:rPr>
        <w:t>և</w:t>
      </w:r>
      <w:r w:rsidRPr="00E97237">
        <w:rPr>
          <w:rFonts w:ascii="GHEA Grapalat" w:hAnsi="GHEA Grapalat" w:cs="Sylfaen"/>
          <w:sz w:val="20"/>
          <w:lang w:val="af-ZA"/>
        </w:rPr>
        <w:t xml:space="preserve"> </w:t>
      </w:r>
      <w:r w:rsidRPr="00B9384D">
        <w:rPr>
          <w:rFonts w:ascii="GHEA Grapalat" w:hAnsi="GHEA Grapalat" w:cs="Sylfaen"/>
          <w:sz w:val="20"/>
          <w:lang w:val="ru-RU"/>
        </w:rPr>
        <w:t>կոնսորցիումի</w:t>
      </w:r>
      <w:r w:rsidRPr="00E97237">
        <w:rPr>
          <w:rFonts w:ascii="GHEA Grapalat" w:hAnsi="GHEA Grapalat" w:cs="Sylfaen"/>
          <w:sz w:val="20"/>
          <w:lang w:val="af-ZA"/>
        </w:rPr>
        <w:t xml:space="preserve"> </w:t>
      </w:r>
      <w:r w:rsidRPr="00B9384D">
        <w:rPr>
          <w:rFonts w:ascii="GHEA Grapalat" w:hAnsi="GHEA Grapalat" w:cs="Sylfaen"/>
          <w:sz w:val="20"/>
          <w:lang w:val="ru-RU"/>
        </w:rPr>
        <w:t>անդամների</w:t>
      </w:r>
      <w:r w:rsidRPr="00E97237">
        <w:rPr>
          <w:rFonts w:ascii="GHEA Grapalat" w:hAnsi="GHEA Grapalat" w:cs="Sylfaen"/>
          <w:sz w:val="20"/>
          <w:lang w:val="af-ZA"/>
        </w:rPr>
        <w:t xml:space="preserve"> </w:t>
      </w:r>
      <w:r w:rsidRPr="00B9384D">
        <w:rPr>
          <w:rFonts w:ascii="GHEA Grapalat" w:hAnsi="GHEA Grapalat" w:cs="Sylfaen"/>
          <w:sz w:val="20"/>
          <w:lang w:val="ru-RU"/>
        </w:rPr>
        <w:t>նկատմամբ</w:t>
      </w:r>
      <w:r w:rsidRPr="00E97237">
        <w:rPr>
          <w:rFonts w:ascii="GHEA Grapalat" w:hAnsi="GHEA Grapalat" w:cs="Sylfaen"/>
          <w:sz w:val="20"/>
          <w:lang w:val="af-ZA"/>
        </w:rPr>
        <w:t xml:space="preserve"> </w:t>
      </w:r>
      <w:r w:rsidRPr="00B9384D">
        <w:rPr>
          <w:rFonts w:ascii="GHEA Grapalat" w:hAnsi="GHEA Grapalat" w:cs="Sylfaen"/>
          <w:sz w:val="20"/>
          <w:lang w:val="ru-RU"/>
        </w:rPr>
        <w:t>կիրառվում</w:t>
      </w:r>
      <w:r w:rsidRPr="00E97237">
        <w:rPr>
          <w:rFonts w:ascii="GHEA Grapalat" w:hAnsi="GHEA Grapalat" w:cs="Sylfaen"/>
          <w:sz w:val="20"/>
          <w:lang w:val="af-ZA"/>
        </w:rPr>
        <w:t xml:space="preserve"> </w:t>
      </w:r>
      <w:r w:rsidRPr="00B9384D">
        <w:rPr>
          <w:rFonts w:ascii="GHEA Grapalat" w:hAnsi="GHEA Grapalat" w:cs="Sylfaen"/>
          <w:sz w:val="20"/>
          <w:lang w:val="ru-RU"/>
        </w:rPr>
        <w:t>են</w:t>
      </w:r>
      <w:r w:rsidRPr="00E97237">
        <w:rPr>
          <w:rFonts w:ascii="GHEA Grapalat" w:hAnsi="GHEA Grapalat" w:cs="Sylfaen"/>
          <w:sz w:val="20"/>
          <w:lang w:val="af-ZA"/>
        </w:rPr>
        <w:t xml:space="preserve"> </w:t>
      </w:r>
      <w:r w:rsidRPr="00B9384D">
        <w:rPr>
          <w:rFonts w:ascii="GHEA Grapalat" w:hAnsi="GHEA Grapalat" w:cs="Sylfaen"/>
          <w:sz w:val="20"/>
          <w:lang w:val="ru-RU"/>
        </w:rPr>
        <w:t>պայմանագրով</w:t>
      </w:r>
      <w:r w:rsidRPr="00E97237">
        <w:rPr>
          <w:rFonts w:ascii="GHEA Grapalat" w:hAnsi="GHEA Grapalat" w:cs="Sylfaen"/>
          <w:sz w:val="20"/>
          <w:lang w:val="af-ZA"/>
        </w:rPr>
        <w:t xml:space="preserve"> </w:t>
      </w:r>
      <w:r w:rsidRPr="00B9384D">
        <w:rPr>
          <w:rFonts w:ascii="GHEA Grapalat" w:hAnsi="GHEA Grapalat" w:cs="Sylfaen"/>
          <w:sz w:val="20"/>
          <w:lang w:val="ru-RU"/>
        </w:rPr>
        <w:t>նախատեսված</w:t>
      </w:r>
      <w:r w:rsidRPr="00E97237">
        <w:rPr>
          <w:rFonts w:ascii="GHEA Grapalat" w:hAnsi="GHEA Grapalat" w:cs="Sylfaen"/>
          <w:sz w:val="20"/>
          <w:lang w:val="af-ZA"/>
        </w:rPr>
        <w:t xml:space="preserve"> </w:t>
      </w:r>
      <w:r w:rsidRPr="00B9384D">
        <w:rPr>
          <w:rFonts w:ascii="GHEA Grapalat" w:hAnsi="GHEA Grapalat" w:cs="Sylfaen"/>
          <w:sz w:val="20"/>
          <w:lang w:val="ru-RU"/>
        </w:rPr>
        <w:t>պատասխանատվության</w:t>
      </w:r>
      <w:r w:rsidRPr="00E97237">
        <w:rPr>
          <w:rFonts w:ascii="GHEA Grapalat" w:hAnsi="GHEA Grapalat" w:cs="Sylfaen"/>
          <w:sz w:val="20"/>
          <w:lang w:val="af-ZA"/>
        </w:rPr>
        <w:t xml:space="preserve"> </w:t>
      </w:r>
      <w:r w:rsidRPr="00B9384D">
        <w:rPr>
          <w:rFonts w:ascii="GHEA Grapalat" w:hAnsi="GHEA Grapalat" w:cs="Sylfaen"/>
          <w:sz w:val="20"/>
          <w:lang w:val="ru-RU"/>
        </w:rPr>
        <w:t>միջոցները</w:t>
      </w:r>
      <w:r w:rsidRPr="00E97237">
        <w:rPr>
          <w:rFonts w:ascii="GHEA Grapalat" w:hAnsi="GHEA Grapalat" w:cs="Sylfaen"/>
          <w:sz w:val="20"/>
          <w:lang w:val="af-ZA"/>
        </w:rPr>
        <w:t xml:space="preserve">: </w:t>
      </w:r>
    </w:p>
    <w:p w14:paraId="34543ADE" w14:textId="3C1930B0" w:rsidR="00656A44" w:rsidRPr="004153EE" w:rsidRDefault="00656A44" w:rsidP="00656A44">
      <w:pPr>
        <w:ind w:firstLine="720"/>
        <w:jc w:val="both"/>
        <w:rPr>
          <w:rFonts w:ascii="GHEA Grapalat" w:hAnsi="GHEA Grapalat" w:cs="Sylfaen"/>
          <w:b/>
          <w:bCs/>
          <w:sz w:val="20"/>
          <w:szCs w:val="20"/>
          <w:lang w:val="es-ES"/>
        </w:rPr>
      </w:pPr>
      <w:r>
        <w:rPr>
          <w:rFonts w:ascii="GHEA Grapalat" w:hAnsi="GHEA Grapalat"/>
          <w:b/>
          <w:color w:val="000000"/>
          <w:sz w:val="20"/>
          <w:szCs w:val="20"/>
          <w:lang w:val="hy-AM"/>
        </w:rPr>
        <w:t>2.7</w:t>
      </w:r>
      <w:r w:rsidRPr="004153EE">
        <w:rPr>
          <w:rFonts w:ascii="GHEA Grapalat" w:hAnsi="GHEA Grapalat"/>
          <w:b/>
          <w:color w:val="000000"/>
          <w:sz w:val="20"/>
          <w:szCs w:val="20"/>
          <w:lang w:val="hy-AM"/>
        </w:rPr>
        <w:t xml:space="preserve"> </w:t>
      </w:r>
      <w:r w:rsidRPr="004153EE">
        <w:rPr>
          <w:rFonts w:ascii="GHEA Grapalat" w:hAnsi="GHEA Grapalat" w:cs="Sylfaen"/>
          <w:b/>
          <w:bCs/>
          <w:sz w:val="20"/>
          <w:szCs w:val="20"/>
          <w:lang w:val="hy-AM"/>
        </w:rPr>
        <w:t>Ընտրված մասնակիցը որոշվում է ներկայացված</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հայտերից</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ոչ</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գնային</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նվազագույն</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պայմաններին</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համապատասխանող</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գնահատված</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և</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ամենացածր</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գին</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առաջարկի</w:t>
      </w:r>
      <w:r w:rsidRPr="004153EE">
        <w:rPr>
          <w:rFonts w:ascii="GHEA Grapalat" w:hAnsi="GHEA Grapalat" w:cs="Sylfaen"/>
          <w:b/>
          <w:bCs/>
          <w:sz w:val="20"/>
          <w:szCs w:val="20"/>
          <w:lang w:val="es-ES"/>
        </w:rPr>
        <w:t xml:space="preserve"> </w:t>
      </w:r>
      <w:r w:rsidRPr="004153EE">
        <w:rPr>
          <w:rFonts w:ascii="GHEA Grapalat" w:hAnsi="GHEA Grapalat" w:cs="Sylfaen"/>
          <w:b/>
          <w:bCs/>
          <w:sz w:val="20"/>
          <w:szCs w:val="20"/>
          <w:lang w:val="hy-AM"/>
        </w:rPr>
        <w:t>ընտրության</w:t>
      </w:r>
      <w:r w:rsidRPr="004153EE">
        <w:rPr>
          <w:rFonts w:ascii="GHEA Grapalat" w:hAnsi="GHEA Grapalat" w:cs="Sylfaen"/>
          <w:b/>
          <w:bCs/>
          <w:sz w:val="20"/>
          <w:szCs w:val="20"/>
          <w:lang w:val="es-ES"/>
        </w:rPr>
        <w:t xml:space="preserve"> </w:t>
      </w:r>
      <w:r>
        <w:rPr>
          <w:rFonts w:ascii="GHEA Grapalat" w:hAnsi="GHEA Grapalat" w:cs="Sylfaen"/>
          <w:b/>
          <w:bCs/>
          <w:sz w:val="20"/>
          <w:szCs w:val="20"/>
          <w:lang w:val="hy-AM"/>
        </w:rPr>
        <w:t>մեթոդով</w:t>
      </w:r>
      <w:r w:rsidRPr="004153EE">
        <w:rPr>
          <w:rFonts w:ascii="GHEA Grapalat" w:hAnsi="GHEA Grapalat" w:cs="Sylfaen"/>
          <w:b/>
          <w:bCs/>
          <w:sz w:val="20"/>
          <w:szCs w:val="20"/>
          <w:lang w:val="es-ES"/>
        </w:rPr>
        <w:t>:</w:t>
      </w:r>
    </w:p>
    <w:p w14:paraId="1E631B6F" w14:textId="63EBBF65" w:rsidR="00656A44" w:rsidRPr="004153EE" w:rsidRDefault="00656A44" w:rsidP="00656A44">
      <w:pPr>
        <w:spacing w:before="120" w:after="120"/>
        <w:ind w:firstLine="562"/>
        <w:jc w:val="both"/>
        <w:rPr>
          <w:rFonts w:ascii="GHEA Grapalat" w:hAnsi="GHEA Grapalat" w:cs="Sylfaen"/>
          <w:b/>
          <w:bCs/>
          <w:sz w:val="20"/>
          <w:szCs w:val="20"/>
          <w:lang w:val="hy-AM"/>
        </w:rPr>
      </w:pPr>
      <w:r w:rsidRPr="004153EE">
        <w:rPr>
          <w:rFonts w:ascii="GHEA Grapalat" w:hAnsi="GHEA Grapalat" w:cs="Sylfaen"/>
          <w:b/>
          <w:bCs/>
          <w:sz w:val="20"/>
          <w:szCs w:val="20"/>
          <w:lang w:val="es-ES"/>
        </w:rPr>
        <w:t xml:space="preserve"> </w:t>
      </w:r>
      <w:r w:rsidRPr="004153EE">
        <w:rPr>
          <w:rFonts w:ascii="GHEA Grapalat" w:hAnsi="GHEA Grapalat"/>
          <w:b/>
          <w:color w:val="000000"/>
          <w:sz w:val="20"/>
          <w:szCs w:val="20"/>
          <w:lang w:val="hy-AM"/>
        </w:rPr>
        <w:t>Մասնակիցը պետք է բավարարի հետևյալ ոչ գնային նվազագույն պահանջներին.</w:t>
      </w:r>
    </w:p>
    <w:p w14:paraId="5B20416C" w14:textId="77777777" w:rsidR="00656A44" w:rsidRPr="004153EE" w:rsidRDefault="00656A44" w:rsidP="00656A44">
      <w:pPr>
        <w:jc w:val="both"/>
        <w:rPr>
          <w:rFonts w:ascii="GHEA Grapalat" w:hAnsi="GHEA Grapalat" w:cs="Arial Armenian"/>
          <w:sz w:val="20"/>
          <w:szCs w:val="20"/>
          <w:lang w:val="hy-AM"/>
        </w:rPr>
      </w:pPr>
      <w:r w:rsidRPr="004153EE">
        <w:rPr>
          <w:rFonts w:ascii="GHEA Grapalat" w:hAnsi="GHEA Grapalat"/>
          <w:b/>
          <w:color w:val="000000"/>
          <w:sz w:val="20"/>
          <w:szCs w:val="20"/>
          <w:lang w:val="hy-AM"/>
        </w:rPr>
        <w:t xml:space="preserve">  </w:t>
      </w:r>
      <w:r w:rsidRPr="004153EE">
        <w:rPr>
          <w:rFonts w:ascii="GHEA Grapalat" w:hAnsi="GHEA Grapalat"/>
          <w:b/>
          <w:color w:val="000000"/>
          <w:sz w:val="20"/>
          <w:szCs w:val="20"/>
          <w:lang w:val="hy-AM"/>
        </w:rPr>
        <w:tab/>
        <w:t xml:space="preserve">1).  </w:t>
      </w:r>
      <w:r w:rsidRPr="004153EE">
        <w:rPr>
          <w:rFonts w:ascii="GHEA Grapalat" w:hAnsi="GHEA Grapalat"/>
          <w:b/>
          <w:color w:val="000000"/>
          <w:sz w:val="20"/>
          <w:szCs w:val="20"/>
          <w:lang w:val="af-ZA"/>
        </w:rPr>
        <w:t>«</w:t>
      </w:r>
      <w:r w:rsidRPr="004153EE">
        <w:rPr>
          <w:rFonts w:ascii="GHEA Grapalat" w:hAnsi="GHEA Grapalat" w:cs="Sylfaen"/>
          <w:b/>
          <w:sz w:val="20"/>
          <w:szCs w:val="20"/>
          <w:lang w:val="hy-AM"/>
        </w:rPr>
        <w:t>Մասնագիտական</w:t>
      </w:r>
      <w:r w:rsidRPr="004153EE">
        <w:rPr>
          <w:rFonts w:ascii="GHEA Grapalat" w:hAnsi="GHEA Grapalat" w:cs="Arial Armenian"/>
          <w:b/>
          <w:sz w:val="20"/>
          <w:szCs w:val="20"/>
          <w:lang w:val="hy-AM"/>
        </w:rPr>
        <w:t xml:space="preserve"> </w:t>
      </w:r>
      <w:r w:rsidRPr="004153EE">
        <w:rPr>
          <w:rFonts w:ascii="GHEA Grapalat" w:hAnsi="GHEA Grapalat" w:cs="Sylfaen"/>
          <w:b/>
          <w:sz w:val="20"/>
          <w:szCs w:val="20"/>
          <w:lang w:val="hy-AM"/>
        </w:rPr>
        <w:t>փորձառություն</w:t>
      </w:r>
      <w:r w:rsidRPr="004153EE">
        <w:rPr>
          <w:rFonts w:ascii="GHEA Grapalat" w:hAnsi="GHEA Grapalat"/>
          <w:b/>
          <w:color w:val="000000"/>
          <w:sz w:val="20"/>
          <w:szCs w:val="20"/>
          <w:lang w:val="af-ZA"/>
        </w:rPr>
        <w:t>»</w:t>
      </w:r>
      <w:r w:rsidRPr="004153EE">
        <w:rPr>
          <w:rFonts w:ascii="GHEA Grapalat" w:hAnsi="GHEA Grapalat" w:cs="Arial Armenian"/>
          <w:sz w:val="20"/>
          <w:szCs w:val="20"/>
          <w:lang w:val="hy-AM"/>
        </w:rPr>
        <w:t xml:space="preserve"> որակավորման չափանիշը սահմանվում և </w:t>
      </w:r>
      <w:r w:rsidRPr="004153EE">
        <w:rPr>
          <w:rFonts w:ascii="GHEA Grapalat" w:hAnsi="GHEA Grapalat" w:cs="Sylfaen"/>
          <w:sz w:val="20"/>
          <w:szCs w:val="20"/>
          <w:lang w:val="hy-AM"/>
        </w:rPr>
        <w:t>գնահատվում</w:t>
      </w:r>
      <w:r w:rsidRPr="004153EE">
        <w:rPr>
          <w:rFonts w:ascii="GHEA Grapalat" w:hAnsi="GHEA Grapalat" w:cs="Arial Armenian"/>
          <w:sz w:val="20"/>
          <w:szCs w:val="20"/>
          <w:lang w:val="hy-AM"/>
        </w:rPr>
        <w:t xml:space="preserve"> </w:t>
      </w:r>
      <w:r w:rsidRPr="004153EE">
        <w:rPr>
          <w:rFonts w:ascii="GHEA Grapalat" w:hAnsi="GHEA Grapalat" w:cs="Sylfaen"/>
          <w:sz w:val="20"/>
          <w:szCs w:val="20"/>
          <w:lang w:val="hy-AM"/>
        </w:rPr>
        <w:t>է</w:t>
      </w:r>
      <w:r w:rsidRPr="004153EE">
        <w:rPr>
          <w:rFonts w:ascii="GHEA Grapalat" w:hAnsi="GHEA Grapalat" w:cs="Arial Armenian"/>
          <w:sz w:val="20"/>
          <w:szCs w:val="20"/>
          <w:lang w:val="hy-AM"/>
        </w:rPr>
        <w:t xml:space="preserve"> </w:t>
      </w:r>
      <w:r w:rsidRPr="004153EE">
        <w:rPr>
          <w:rFonts w:ascii="GHEA Grapalat" w:hAnsi="GHEA Grapalat" w:cs="Sylfaen"/>
          <w:sz w:val="20"/>
          <w:szCs w:val="20"/>
          <w:lang w:val="hy-AM"/>
        </w:rPr>
        <w:t>հետևյալ</w:t>
      </w:r>
      <w:r w:rsidRPr="004153EE">
        <w:rPr>
          <w:rFonts w:ascii="GHEA Grapalat" w:hAnsi="GHEA Grapalat" w:cs="Arial Armenian"/>
          <w:sz w:val="20"/>
          <w:szCs w:val="20"/>
          <w:lang w:val="hy-AM"/>
        </w:rPr>
        <w:t xml:space="preserve"> </w:t>
      </w:r>
      <w:r w:rsidRPr="004153EE">
        <w:rPr>
          <w:rFonts w:ascii="GHEA Grapalat" w:hAnsi="GHEA Grapalat" w:cs="Sylfaen"/>
          <w:sz w:val="20"/>
          <w:szCs w:val="20"/>
          <w:lang w:val="hy-AM"/>
        </w:rPr>
        <w:t>կարգով</w:t>
      </w:r>
      <w:r w:rsidRPr="004153EE">
        <w:rPr>
          <w:rFonts w:ascii="GHEA Grapalat" w:hAnsi="GHEA Grapalat" w:cs="Arial Armenian"/>
          <w:sz w:val="20"/>
          <w:szCs w:val="20"/>
          <w:lang w:val="hy-AM"/>
        </w:rPr>
        <w:t>`</w:t>
      </w:r>
    </w:p>
    <w:p w14:paraId="7F7AACBD" w14:textId="77777777" w:rsidR="00656A44" w:rsidRPr="004153EE" w:rsidRDefault="00656A44" w:rsidP="00656A44">
      <w:pPr>
        <w:ind w:firstLine="708"/>
        <w:jc w:val="both"/>
        <w:rPr>
          <w:rFonts w:ascii="GHEA Grapalat" w:hAnsi="GHEA Grapalat" w:cs="Sylfaen"/>
          <w:sz w:val="20"/>
          <w:szCs w:val="20"/>
          <w:lang w:val="af-ZA"/>
        </w:rPr>
      </w:pPr>
      <w:r w:rsidRPr="004153EE">
        <w:rPr>
          <w:rFonts w:ascii="GHEA Grapalat" w:hAnsi="GHEA Grapalat" w:cs="Arial Armenian"/>
          <w:sz w:val="20"/>
          <w:szCs w:val="20"/>
          <w:lang w:val="hy-AM"/>
        </w:rPr>
        <w:t>ա</w:t>
      </w:r>
      <w:r w:rsidRPr="004153EE">
        <w:rPr>
          <w:rFonts w:ascii="GHEA Grapalat" w:hAnsi="GHEA Grapalat" w:cs="Arial Armenian"/>
          <w:sz w:val="20"/>
          <w:szCs w:val="20"/>
          <w:lang w:val="af-ZA"/>
        </w:rPr>
        <w:t>)</w:t>
      </w:r>
      <w:r w:rsidRPr="004153EE">
        <w:rPr>
          <w:rFonts w:ascii="GHEA Grapalat" w:hAnsi="GHEA Grapalat" w:cs="Arial Armenian"/>
          <w:sz w:val="20"/>
          <w:szCs w:val="20"/>
          <w:lang w:val="hy-AM"/>
        </w:rPr>
        <w:t xml:space="preserve"> մասնակիցը </w:t>
      </w:r>
      <w:r w:rsidRPr="004153EE">
        <w:rPr>
          <w:rFonts w:ascii="GHEA Grapalat" w:hAnsi="GHEA Grapalat" w:cs="Sylfaen"/>
          <w:sz w:val="20"/>
          <w:szCs w:val="20"/>
          <w:lang w:val="hy-AM"/>
        </w:rPr>
        <w:t>պետք է հայտը</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ներկայացնելու</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տարվա</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և</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դրան</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նախորդող</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երեք</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տարվա</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ընթացքում</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պատշաճ</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ձևով</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իրականացրած լինի նմանատիպ առնվազն</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մեկ</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պայմանագիր: Նախկինում</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կատարված</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պայմանագիրը (կամպայմանագրերը) գնահատվում</w:t>
      </w:r>
      <w:r>
        <w:rPr>
          <w:rFonts w:ascii="GHEA Grapalat" w:hAnsi="GHEA Grapalat" w:cs="Sylfaen"/>
          <w:sz w:val="20"/>
          <w:szCs w:val="20"/>
          <w:lang w:val="hy-AM"/>
        </w:rPr>
        <w:t xml:space="preserve"> </w:t>
      </w:r>
      <w:r w:rsidRPr="004153EE">
        <w:rPr>
          <w:rFonts w:ascii="GHEA Grapalat" w:hAnsi="GHEA Grapalat" w:cs="Sylfaen"/>
          <w:sz w:val="20"/>
          <w:szCs w:val="20"/>
          <w:lang w:val="hy-AM"/>
        </w:rPr>
        <w:t>է (կամ</w:t>
      </w:r>
      <w:r>
        <w:rPr>
          <w:rFonts w:ascii="GHEA Grapalat" w:hAnsi="GHEA Grapalat" w:cs="Sylfaen"/>
          <w:sz w:val="20"/>
          <w:szCs w:val="20"/>
          <w:lang w:val="hy-AM"/>
        </w:rPr>
        <w:t xml:space="preserve"> </w:t>
      </w:r>
      <w:r w:rsidRPr="004153EE">
        <w:rPr>
          <w:rFonts w:ascii="GHEA Grapalat" w:hAnsi="GHEA Grapalat" w:cs="Sylfaen"/>
          <w:sz w:val="20"/>
          <w:szCs w:val="20"/>
          <w:lang w:val="hy-AM"/>
        </w:rPr>
        <w:t>գնահատվում</w:t>
      </w:r>
      <w:r>
        <w:rPr>
          <w:rFonts w:ascii="GHEA Grapalat" w:hAnsi="GHEA Grapalat" w:cs="Sylfaen"/>
          <w:sz w:val="20"/>
          <w:szCs w:val="20"/>
          <w:lang w:val="hy-AM"/>
        </w:rPr>
        <w:t xml:space="preserve"> </w:t>
      </w:r>
      <w:r w:rsidRPr="004153EE">
        <w:rPr>
          <w:rFonts w:ascii="GHEA Grapalat" w:hAnsi="GHEA Grapalat" w:cs="Sylfaen"/>
          <w:sz w:val="20"/>
          <w:szCs w:val="20"/>
          <w:lang w:val="hy-AM"/>
        </w:rPr>
        <w:t>են) նմանատիպ, եթե</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4153EE">
        <w:rPr>
          <w:rFonts w:ascii="GHEA Grapalat" w:hAnsi="GHEA Grapalat" w:cs="Sylfaen"/>
          <w:sz w:val="20"/>
          <w:szCs w:val="20"/>
          <w:lang w:val="hy-AM"/>
        </w:rPr>
        <w:softHyphen/>
        <w:t>ցա</w:t>
      </w:r>
      <w:r w:rsidRPr="004153EE">
        <w:rPr>
          <w:rFonts w:ascii="GHEA Grapalat" w:hAnsi="GHEA Grapalat" w:cs="Sylfaen"/>
          <w:sz w:val="20"/>
          <w:szCs w:val="20"/>
          <w:lang w:val="hy-AM"/>
        </w:rPr>
        <w:softHyphen/>
        <w:t>կարգի շրջանակում մասնակցի ներկայացրած գնային առաջարկի 20%-ից: Ընդ որում</w:t>
      </w:r>
      <w:r w:rsidRPr="004153EE">
        <w:rPr>
          <w:rFonts w:ascii="GHEA Grapalat" w:hAnsi="GHEA Grapalat" w:cs="Sylfaen"/>
          <w:sz w:val="20"/>
          <w:szCs w:val="20"/>
          <w:lang w:val="af-ZA"/>
        </w:rPr>
        <w:t xml:space="preserve"> </w:t>
      </w:r>
      <w:r w:rsidRPr="004153EE">
        <w:rPr>
          <w:rFonts w:ascii="GHEA Grapalat" w:hAnsi="GHEA Grapalat" w:cs="Sylfaen"/>
          <w:sz w:val="20"/>
          <w:szCs w:val="20"/>
          <w:lang w:val="hy-AM"/>
        </w:rPr>
        <w:t>առնվազն մեկ պայմանագրի շրջանակում մատուցված ծառայության ծավալը գումարային արտահայ</w:t>
      </w:r>
      <w:r w:rsidRPr="004153EE">
        <w:rPr>
          <w:rFonts w:ascii="GHEA Grapalat" w:hAnsi="GHEA Grapalat" w:cs="Sylfaen"/>
          <w:sz w:val="20"/>
          <w:szCs w:val="20"/>
          <w:lang w:val="hy-AM"/>
        </w:rPr>
        <w:softHyphen/>
        <w:t>տությամբ պետք է պակաս չլինի սույն ընթացակարգի շրջանակում մասնակցի ներկայացրած գնային առաջարկի տաս տոկոսից:</w:t>
      </w:r>
    </w:p>
    <w:p w14:paraId="2041CD11" w14:textId="1D09337E" w:rsidR="00656A44" w:rsidRPr="004153EE" w:rsidRDefault="00656A44" w:rsidP="00656A44">
      <w:pPr>
        <w:spacing w:before="120" w:after="120"/>
        <w:ind w:firstLine="706"/>
        <w:jc w:val="both"/>
        <w:rPr>
          <w:rFonts w:ascii="GHEA Grapalat" w:hAnsi="GHEA Grapalat" w:cs="Arial Armenian"/>
          <w:sz w:val="20"/>
          <w:szCs w:val="20"/>
          <w:lang w:val="hy-AM"/>
        </w:rPr>
      </w:pPr>
      <w:r w:rsidRPr="004153EE">
        <w:rPr>
          <w:rFonts w:ascii="GHEA Grapalat" w:hAnsi="GHEA Grapalat" w:cs="Sylfaen"/>
          <w:sz w:val="20"/>
          <w:szCs w:val="20"/>
          <w:lang w:val="hy-AM"/>
        </w:rPr>
        <w:t>Սույն ընթացակարգի իմաստով ն</w:t>
      </w:r>
      <w:r w:rsidRPr="004153EE">
        <w:rPr>
          <w:rFonts w:ascii="GHEA Grapalat" w:hAnsi="GHEA Grapalat" w:cs="Arial Armenian"/>
          <w:sz w:val="20"/>
          <w:szCs w:val="20"/>
          <w:lang w:val="hy-AM" w:eastAsia="ru-RU"/>
        </w:rPr>
        <w:t>մանատիպ են համարվում</w:t>
      </w:r>
      <w:r w:rsidRPr="004153EE">
        <w:rPr>
          <w:rFonts w:ascii="GHEA Grapalat" w:hAnsi="GHEA Grapalat" w:cs="Arial Armenian"/>
          <w:sz w:val="20"/>
          <w:szCs w:val="20"/>
          <w:lang w:val="af-ZA" w:eastAsia="ru-RU"/>
        </w:rPr>
        <w:t xml:space="preserve"> </w:t>
      </w:r>
      <w:r w:rsidRPr="001F54A2">
        <w:rPr>
          <w:rFonts w:ascii="GHEA Grapalat" w:hAnsi="GHEA Grapalat" w:cs="Sylfaen"/>
          <w:b/>
          <w:sz w:val="20"/>
          <w:szCs w:val="20"/>
          <w:lang w:val="hy-AM"/>
        </w:rPr>
        <w:t>բնակելի, հասարակական, արտադրական շենքերի և շինությունների</w:t>
      </w:r>
      <w:r w:rsidRPr="001F54A2">
        <w:rPr>
          <w:rFonts w:ascii="GHEA Grapalat" w:hAnsi="GHEA Grapalat" w:cs="Arial Armenian"/>
          <w:sz w:val="20"/>
          <w:szCs w:val="20"/>
          <w:lang w:val="af-ZA" w:eastAsia="ru-RU"/>
        </w:rPr>
        <w:t xml:space="preserve"> </w:t>
      </w:r>
      <w:r w:rsidRPr="001F54A2">
        <w:rPr>
          <w:rFonts w:ascii="GHEA Grapalat" w:hAnsi="GHEA Grapalat" w:cs="Sylfaen"/>
          <w:b/>
          <w:sz w:val="20"/>
          <w:szCs w:val="20"/>
        </w:rPr>
        <w:t>շինարարական</w:t>
      </w:r>
      <w:r w:rsidRPr="001F54A2">
        <w:rPr>
          <w:rFonts w:ascii="GHEA Grapalat" w:hAnsi="GHEA Grapalat" w:cs="Sylfaen"/>
          <w:b/>
          <w:sz w:val="20"/>
          <w:szCs w:val="20"/>
          <w:lang w:val="af-ZA"/>
        </w:rPr>
        <w:t xml:space="preserve"> աշխատանքների, ներառյալ </w:t>
      </w:r>
      <w:r>
        <w:rPr>
          <w:rFonts w:ascii="GHEA Grapalat" w:hAnsi="GHEA Grapalat" w:cs="Sylfaen"/>
          <w:b/>
          <w:sz w:val="20"/>
          <w:szCs w:val="20"/>
          <w:lang w:val="hy-AM"/>
        </w:rPr>
        <w:t>օդափոխության</w:t>
      </w:r>
      <w:r w:rsidRPr="001F54A2">
        <w:rPr>
          <w:rFonts w:ascii="GHEA Grapalat" w:hAnsi="GHEA Grapalat" w:cs="Sylfaen"/>
          <w:b/>
          <w:sz w:val="20"/>
          <w:szCs w:val="20"/>
          <w:lang w:val="af-ZA"/>
        </w:rPr>
        <w:t xml:space="preserve"> համակարգերի անցկացման որակի </w:t>
      </w:r>
      <w:r w:rsidRPr="001F54A2">
        <w:rPr>
          <w:rFonts w:ascii="GHEA Grapalat" w:hAnsi="GHEA Grapalat" w:cs="Sylfaen"/>
          <w:b/>
          <w:sz w:val="20"/>
          <w:szCs w:val="20"/>
        </w:rPr>
        <w:t>տեխնիկական</w:t>
      </w:r>
      <w:r w:rsidRPr="001F54A2">
        <w:rPr>
          <w:rFonts w:ascii="GHEA Grapalat" w:hAnsi="GHEA Grapalat" w:cs="Sylfaen"/>
          <w:b/>
          <w:sz w:val="20"/>
          <w:szCs w:val="20"/>
          <w:lang w:val="af-ZA"/>
        </w:rPr>
        <w:t xml:space="preserve"> </w:t>
      </w:r>
      <w:r w:rsidRPr="001F54A2">
        <w:rPr>
          <w:rFonts w:ascii="GHEA Grapalat" w:hAnsi="GHEA Grapalat" w:cs="Sylfaen"/>
          <w:b/>
          <w:sz w:val="20"/>
          <w:szCs w:val="20"/>
        </w:rPr>
        <w:t>հսկողության</w:t>
      </w:r>
      <w:r w:rsidRPr="009F4030">
        <w:rPr>
          <w:rFonts w:ascii="GHEA Grapalat" w:hAnsi="GHEA Grapalat" w:cs="Sylfaen"/>
          <w:b/>
          <w:sz w:val="20"/>
          <w:szCs w:val="20"/>
          <w:lang w:val="af-ZA"/>
        </w:rPr>
        <w:t xml:space="preserve"> </w:t>
      </w:r>
      <w:r w:rsidRPr="004153EE">
        <w:rPr>
          <w:rFonts w:ascii="GHEA Grapalat" w:hAnsi="GHEA Grapalat" w:cs="Arial Armenian"/>
          <w:sz w:val="20"/>
          <w:szCs w:val="20"/>
          <w:lang w:val="hy-AM" w:eastAsia="ru-RU"/>
        </w:rPr>
        <w:t>ծառայությ</w:t>
      </w:r>
      <w:r w:rsidRPr="004153EE">
        <w:rPr>
          <w:rFonts w:ascii="GHEA Grapalat" w:hAnsi="GHEA Grapalat" w:cs="Arial Armenian"/>
          <w:sz w:val="20"/>
          <w:szCs w:val="20"/>
          <w:lang w:eastAsia="ru-RU"/>
        </w:rPr>
        <w:t>ա</w:t>
      </w:r>
      <w:r w:rsidRPr="004153EE">
        <w:rPr>
          <w:rFonts w:ascii="GHEA Grapalat" w:hAnsi="GHEA Grapalat" w:cs="Arial Armenian"/>
          <w:sz w:val="20"/>
          <w:szCs w:val="20"/>
          <w:lang w:val="hy-AM" w:eastAsia="ru-RU"/>
        </w:rPr>
        <w:t>ն</w:t>
      </w:r>
      <w:r w:rsidRPr="004153EE">
        <w:rPr>
          <w:rFonts w:ascii="GHEA Grapalat" w:hAnsi="GHEA Grapalat" w:cs="Arial Armenian"/>
          <w:sz w:val="20"/>
          <w:szCs w:val="20"/>
          <w:lang w:val="af-ZA" w:eastAsia="ru-RU"/>
        </w:rPr>
        <w:t xml:space="preserve"> </w:t>
      </w:r>
      <w:r w:rsidRPr="004153EE">
        <w:rPr>
          <w:rFonts w:ascii="GHEA Grapalat" w:hAnsi="GHEA Grapalat" w:cs="Arial Armenian"/>
          <w:sz w:val="20"/>
          <w:szCs w:val="20"/>
          <w:lang w:val="hy-AM" w:eastAsia="ru-RU"/>
        </w:rPr>
        <w:t xml:space="preserve">մատուցման </w:t>
      </w:r>
      <w:r w:rsidRPr="004153EE">
        <w:rPr>
          <w:rFonts w:ascii="GHEA Grapalat" w:hAnsi="GHEA Grapalat"/>
          <w:sz w:val="20"/>
          <w:szCs w:val="20"/>
          <w:lang w:val="af-ZA"/>
        </w:rPr>
        <w:t xml:space="preserve">կամ </w:t>
      </w:r>
      <w:r w:rsidRPr="004153EE">
        <w:rPr>
          <w:rFonts w:ascii="GHEA Grapalat" w:hAnsi="GHEA Grapalat" w:cs="Arial Armenian"/>
          <w:sz w:val="20"/>
          <w:lang w:val="hy-AM"/>
        </w:rPr>
        <w:t>աշխատանքի</w:t>
      </w:r>
      <w:r w:rsidRPr="004153EE">
        <w:rPr>
          <w:rFonts w:ascii="GHEA Grapalat" w:hAnsi="GHEA Grapalat" w:cs="Arial Armenian"/>
          <w:sz w:val="20"/>
          <w:lang w:val="af-ZA"/>
        </w:rPr>
        <w:t xml:space="preserve"> </w:t>
      </w:r>
      <w:r w:rsidRPr="004153EE">
        <w:rPr>
          <w:rFonts w:ascii="GHEA Grapalat" w:hAnsi="GHEA Grapalat" w:cs="Arial Armenian"/>
          <w:sz w:val="20"/>
          <w:lang w:val="hy-AM"/>
        </w:rPr>
        <w:t>կատարված</w:t>
      </w:r>
      <w:r w:rsidRPr="004153EE">
        <w:rPr>
          <w:rFonts w:ascii="GHEA Grapalat" w:hAnsi="GHEA Grapalat" w:cs="Arial Armenian"/>
          <w:sz w:val="20"/>
          <w:lang w:val="af-ZA"/>
        </w:rPr>
        <w:t xml:space="preserve"> </w:t>
      </w:r>
      <w:r w:rsidRPr="004153EE">
        <w:rPr>
          <w:rFonts w:ascii="GHEA Grapalat" w:hAnsi="GHEA Grapalat" w:cs="Arial Armenian"/>
          <w:sz w:val="20"/>
          <w:szCs w:val="20"/>
          <w:lang w:val="hy-AM" w:eastAsia="ru-RU"/>
        </w:rPr>
        <w:t>լինելը</w:t>
      </w:r>
      <w:r w:rsidRPr="004153EE">
        <w:rPr>
          <w:rFonts w:ascii="GHEA Grapalat" w:hAnsi="GHEA Grapalat" w:cs="Sylfaen"/>
          <w:sz w:val="20"/>
          <w:szCs w:val="20"/>
          <w:lang w:val="hy-AM"/>
        </w:rPr>
        <w:t>:</w:t>
      </w:r>
      <w:r w:rsidRPr="004153EE">
        <w:rPr>
          <w:rFonts w:ascii="GHEA Grapalat" w:hAnsi="GHEA Grapalat" w:cs="Arial Armenian"/>
          <w:sz w:val="20"/>
          <w:szCs w:val="20"/>
          <w:lang w:val="hy-AM"/>
        </w:rPr>
        <w:t xml:space="preserve">   </w:t>
      </w:r>
    </w:p>
    <w:p w14:paraId="1764C923" w14:textId="77777777" w:rsidR="00656A44" w:rsidRPr="004153EE" w:rsidRDefault="00656A44" w:rsidP="00656A44">
      <w:pPr>
        <w:ind w:firstLine="567"/>
        <w:jc w:val="both"/>
        <w:rPr>
          <w:rFonts w:ascii="GHEA Grapalat" w:hAnsi="GHEA Grapalat" w:cs="Sylfaen"/>
          <w:sz w:val="20"/>
          <w:szCs w:val="20"/>
          <w:lang w:val="hy-AM"/>
        </w:rPr>
      </w:pPr>
      <w:r w:rsidRPr="004153EE">
        <w:rPr>
          <w:rFonts w:ascii="GHEA Grapalat" w:hAnsi="GHEA Grapalat" w:cs="Arial Armenian"/>
          <w:sz w:val="20"/>
          <w:szCs w:val="20"/>
          <w:lang w:val="hy-AM"/>
        </w:rPr>
        <w:t xml:space="preserve"> բ) </w:t>
      </w:r>
      <w:r w:rsidRPr="004153EE">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4153EE">
        <w:rPr>
          <w:rFonts w:ascii="GHEA Grapalat" w:hAnsi="GHEA Grapalat" w:cs="Arial Armenian"/>
          <w:sz w:val="20"/>
          <w:szCs w:val="20"/>
          <w:lang w:val="hy-AM"/>
        </w:rPr>
        <w:t>մ</w:t>
      </w:r>
      <w:r w:rsidRPr="004153EE">
        <w:rPr>
          <w:rFonts w:ascii="GHEA Grapalat" w:hAnsi="GHEA Grapalat" w:cs="Sylfaen"/>
          <w:sz w:val="20"/>
          <w:szCs w:val="20"/>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14:paraId="108513E4" w14:textId="77777777" w:rsidR="00656A44" w:rsidRPr="004153EE" w:rsidRDefault="00656A44" w:rsidP="00656A44">
      <w:pPr>
        <w:spacing w:after="120"/>
        <w:ind w:firstLine="562"/>
        <w:jc w:val="both"/>
        <w:rPr>
          <w:rFonts w:ascii="GHEA Grapalat" w:hAnsi="GHEA Grapalat" w:cs="Tahoma"/>
          <w:sz w:val="20"/>
          <w:lang w:val="hy-AM"/>
        </w:rPr>
      </w:pPr>
      <w:r w:rsidRPr="004153EE">
        <w:rPr>
          <w:rFonts w:ascii="GHEA Grapalat" w:hAnsi="GHEA Grapalat" w:cs="Arial Armenian"/>
          <w:sz w:val="20"/>
          <w:lang w:val="hy-AM"/>
        </w:rPr>
        <w:t>գ) Մ</w:t>
      </w:r>
      <w:r w:rsidRPr="004153EE">
        <w:rPr>
          <w:rFonts w:ascii="GHEA Grapalat" w:hAnsi="GHEA Grapalat" w:cs="Sylfaen"/>
          <w:sz w:val="20"/>
          <w:lang w:val="hy-AM"/>
        </w:rPr>
        <w:t>ասնակցի</w:t>
      </w:r>
      <w:r w:rsidRPr="004153EE">
        <w:rPr>
          <w:rFonts w:ascii="GHEA Grapalat" w:hAnsi="GHEA Grapalat" w:cs="Arial Armenian"/>
          <w:sz w:val="20"/>
          <w:lang w:val="hy-AM"/>
        </w:rPr>
        <w:t xml:space="preserve"> </w:t>
      </w:r>
      <w:r w:rsidRPr="004153EE">
        <w:rPr>
          <w:rFonts w:ascii="GHEA Grapalat" w:hAnsi="GHEA Grapalat" w:cs="Sylfaen"/>
          <w:sz w:val="20"/>
          <w:lang w:val="hy-AM"/>
        </w:rPr>
        <w:t>որակավորումը</w:t>
      </w:r>
      <w:r w:rsidRPr="004153EE">
        <w:rPr>
          <w:rFonts w:ascii="GHEA Grapalat" w:hAnsi="GHEA Grapalat" w:cs="Arial Armenian"/>
          <w:sz w:val="20"/>
          <w:lang w:val="hy-AM"/>
        </w:rPr>
        <w:t xml:space="preserve"> </w:t>
      </w:r>
      <w:r w:rsidRPr="004153EE">
        <w:rPr>
          <w:rFonts w:ascii="GHEA Grapalat" w:hAnsi="GHEA Grapalat" w:cs="Sylfaen"/>
          <w:sz w:val="20"/>
          <w:lang w:val="hy-AM"/>
        </w:rPr>
        <w:t>այս</w:t>
      </w:r>
      <w:r w:rsidRPr="004153EE">
        <w:rPr>
          <w:rFonts w:ascii="GHEA Grapalat" w:hAnsi="GHEA Grapalat" w:cs="Arial Armenian"/>
          <w:sz w:val="20"/>
          <w:lang w:val="hy-AM"/>
        </w:rPr>
        <w:t xml:space="preserve"> </w:t>
      </w:r>
      <w:r w:rsidRPr="004153EE">
        <w:rPr>
          <w:rFonts w:ascii="GHEA Grapalat" w:hAnsi="GHEA Grapalat" w:cs="Sylfaen"/>
          <w:sz w:val="20"/>
          <w:lang w:val="hy-AM"/>
        </w:rPr>
        <w:t>չափանիշի</w:t>
      </w:r>
      <w:r w:rsidRPr="004153EE">
        <w:rPr>
          <w:rFonts w:ascii="GHEA Grapalat" w:hAnsi="GHEA Grapalat" w:cs="Arial Armenian"/>
          <w:sz w:val="20"/>
          <w:lang w:val="hy-AM"/>
        </w:rPr>
        <w:t xml:space="preserve"> </w:t>
      </w:r>
      <w:r w:rsidRPr="004153EE">
        <w:rPr>
          <w:rFonts w:ascii="GHEA Grapalat" w:hAnsi="GHEA Grapalat" w:cs="Sylfaen"/>
          <w:sz w:val="20"/>
          <w:lang w:val="hy-AM"/>
        </w:rPr>
        <w:t>գծով</w:t>
      </w:r>
      <w:r w:rsidRPr="004153EE">
        <w:rPr>
          <w:rFonts w:ascii="GHEA Grapalat" w:hAnsi="GHEA Grapalat" w:cs="Arial Armenian"/>
          <w:sz w:val="20"/>
          <w:lang w:val="hy-AM"/>
        </w:rPr>
        <w:t xml:space="preserve"> </w:t>
      </w:r>
      <w:r w:rsidRPr="004153EE">
        <w:rPr>
          <w:rFonts w:ascii="GHEA Grapalat" w:hAnsi="GHEA Grapalat" w:cs="Sylfaen"/>
          <w:sz w:val="20"/>
          <w:lang w:val="hy-AM"/>
        </w:rPr>
        <w:t>գնահատվում</w:t>
      </w:r>
      <w:r w:rsidRPr="004153EE">
        <w:rPr>
          <w:rFonts w:ascii="GHEA Grapalat" w:hAnsi="GHEA Grapalat" w:cs="Arial Armenian"/>
          <w:sz w:val="20"/>
          <w:lang w:val="hy-AM"/>
        </w:rPr>
        <w:t xml:space="preserve"> </w:t>
      </w:r>
      <w:r w:rsidRPr="004153EE">
        <w:rPr>
          <w:rFonts w:ascii="GHEA Grapalat" w:hAnsi="GHEA Grapalat" w:cs="Sylfaen"/>
          <w:sz w:val="20"/>
          <w:lang w:val="hy-AM"/>
        </w:rPr>
        <w:t>է</w:t>
      </w:r>
      <w:r w:rsidRPr="004153EE">
        <w:rPr>
          <w:rFonts w:ascii="GHEA Grapalat" w:hAnsi="GHEA Grapalat" w:cs="Arial Armenian"/>
          <w:sz w:val="20"/>
          <w:lang w:val="hy-AM"/>
        </w:rPr>
        <w:t xml:space="preserve"> համապատասխանող, </w:t>
      </w:r>
      <w:r w:rsidRPr="004153EE">
        <w:rPr>
          <w:rFonts w:ascii="GHEA Grapalat" w:hAnsi="GHEA Grapalat" w:cs="Sylfaen"/>
          <w:sz w:val="20"/>
          <w:lang w:val="hy-AM"/>
        </w:rPr>
        <w:t>եթե</w:t>
      </w:r>
      <w:r w:rsidRPr="004153EE">
        <w:rPr>
          <w:rFonts w:ascii="GHEA Grapalat" w:hAnsi="GHEA Grapalat" w:cs="Arial Armenian"/>
          <w:sz w:val="20"/>
          <w:lang w:val="hy-AM"/>
        </w:rPr>
        <w:t xml:space="preserve"> </w:t>
      </w:r>
      <w:r w:rsidRPr="004153EE">
        <w:rPr>
          <w:rFonts w:ascii="GHEA Grapalat" w:hAnsi="GHEA Grapalat" w:cs="Sylfaen"/>
          <w:sz w:val="20"/>
          <w:lang w:val="hy-AM"/>
        </w:rPr>
        <w:t>վերջինս</w:t>
      </w:r>
      <w:r w:rsidRPr="004153EE">
        <w:rPr>
          <w:rFonts w:ascii="GHEA Grapalat" w:hAnsi="GHEA Grapalat" w:cs="Arial Armenian"/>
          <w:sz w:val="20"/>
          <w:lang w:val="hy-AM"/>
        </w:rPr>
        <w:t xml:space="preserve"> </w:t>
      </w:r>
      <w:r w:rsidRPr="004153EE">
        <w:rPr>
          <w:rFonts w:ascii="GHEA Grapalat" w:hAnsi="GHEA Grapalat" w:cs="Sylfaen"/>
          <w:sz w:val="20"/>
          <w:lang w:val="hy-AM"/>
        </w:rPr>
        <w:t>ապահովում</w:t>
      </w:r>
      <w:r w:rsidRPr="004153EE">
        <w:rPr>
          <w:rFonts w:ascii="GHEA Grapalat" w:hAnsi="GHEA Grapalat" w:cs="Arial Armenian"/>
          <w:sz w:val="20"/>
          <w:lang w:val="hy-AM"/>
        </w:rPr>
        <w:t xml:space="preserve"> </w:t>
      </w:r>
      <w:r w:rsidRPr="004153EE">
        <w:rPr>
          <w:rFonts w:ascii="GHEA Grapalat" w:hAnsi="GHEA Grapalat" w:cs="Sylfaen"/>
          <w:sz w:val="20"/>
          <w:lang w:val="hy-AM"/>
        </w:rPr>
        <w:t>է</w:t>
      </w:r>
      <w:r w:rsidRPr="004153EE">
        <w:rPr>
          <w:rFonts w:ascii="GHEA Grapalat" w:hAnsi="GHEA Grapalat" w:cs="Arial Armenian"/>
          <w:sz w:val="20"/>
          <w:lang w:val="hy-AM"/>
        </w:rPr>
        <w:t xml:space="preserve"> </w:t>
      </w:r>
      <w:r w:rsidRPr="004153EE">
        <w:rPr>
          <w:rFonts w:ascii="GHEA Grapalat" w:hAnsi="GHEA Grapalat" w:cs="Sylfaen"/>
          <w:sz w:val="20"/>
          <w:lang w:val="hy-AM"/>
        </w:rPr>
        <w:t>սույն</w:t>
      </w:r>
      <w:r w:rsidRPr="004153EE">
        <w:rPr>
          <w:rFonts w:ascii="GHEA Grapalat" w:hAnsi="GHEA Grapalat" w:cs="Arial Armenian"/>
          <w:sz w:val="20"/>
          <w:lang w:val="hy-AM"/>
        </w:rPr>
        <w:t xml:space="preserve"> </w:t>
      </w:r>
      <w:r w:rsidRPr="004153EE">
        <w:rPr>
          <w:rFonts w:ascii="GHEA Grapalat" w:hAnsi="GHEA Grapalat" w:cs="Sylfaen"/>
          <w:sz w:val="20"/>
          <w:lang w:val="hy-AM"/>
        </w:rPr>
        <w:t>պարբերությամբ</w:t>
      </w:r>
      <w:r w:rsidRPr="004153EE">
        <w:rPr>
          <w:rFonts w:ascii="GHEA Grapalat" w:hAnsi="GHEA Grapalat" w:cs="Arial Armenian"/>
          <w:sz w:val="20"/>
          <w:lang w:val="hy-AM"/>
        </w:rPr>
        <w:t xml:space="preserve"> </w:t>
      </w:r>
      <w:r w:rsidRPr="004153EE">
        <w:rPr>
          <w:rFonts w:ascii="GHEA Grapalat" w:hAnsi="GHEA Grapalat" w:cs="Sylfaen"/>
          <w:sz w:val="20"/>
          <w:lang w:val="hy-AM"/>
        </w:rPr>
        <w:t>նախատեսված</w:t>
      </w:r>
      <w:r w:rsidRPr="004153EE">
        <w:rPr>
          <w:rFonts w:ascii="GHEA Grapalat" w:hAnsi="GHEA Grapalat" w:cs="Arial Armenian"/>
          <w:sz w:val="20"/>
          <w:lang w:val="hy-AM"/>
        </w:rPr>
        <w:t xml:space="preserve"> </w:t>
      </w:r>
      <w:r w:rsidRPr="004153EE">
        <w:rPr>
          <w:rFonts w:ascii="GHEA Grapalat" w:hAnsi="GHEA Grapalat" w:cs="Sylfaen"/>
          <w:sz w:val="20"/>
          <w:lang w:val="hy-AM"/>
        </w:rPr>
        <w:t>պահանջները</w:t>
      </w:r>
      <w:r w:rsidRPr="004153EE">
        <w:rPr>
          <w:rFonts w:ascii="GHEA Grapalat" w:hAnsi="GHEA Grapalat" w:cs="Tahoma"/>
          <w:sz w:val="20"/>
          <w:lang w:val="hy-AM"/>
        </w:rPr>
        <w:t>։</w:t>
      </w:r>
    </w:p>
    <w:p w14:paraId="5C58D2F0" w14:textId="77777777" w:rsidR="00656A44" w:rsidRPr="004153EE" w:rsidRDefault="00656A44" w:rsidP="00656A44">
      <w:pPr>
        <w:spacing w:after="120"/>
        <w:ind w:firstLine="540"/>
        <w:jc w:val="both"/>
        <w:rPr>
          <w:rFonts w:ascii="GHEA Grapalat" w:hAnsi="GHEA Grapalat" w:cs="Arial"/>
          <w:sz w:val="20"/>
          <w:szCs w:val="20"/>
          <w:lang w:val="hy-AM"/>
        </w:rPr>
      </w:pPr>
      <w:r w:rsidRPr="004153EE">
        <w:rPr>
          <w:rFonts w:ascii="GHEA Grapalat" w:hAnsi="GHEA Grapalat" w:cs="Arial Armenian"/>
          <w:b/>
          <w:sz w:val="20"/>
          <w:szCs w:val="20"/>
          <w:lang w:val="hy-AM"/>
        </w:rPr>
        <w:t>2</w:t>
      </w:r>
      <w:r w:rsidRPr="004153EE">
        <w:rPr>
          <w:rFonts w:ascii="GHEA Grapalat" w:hAnsi="GHEA Grapalat" w:cs="Arial Armenian"/>
          <w:b/>
          <w:sz w:val="20"/>
          <w:szCs w:val="20"/>
          <w:lang w:val="pt-BR"/>
        </w:rPr>
        <w:t xml:space="preserve">) </w:t>
      </w:r>
      <w:r w:rsidRPr="004153EE">
        <w:rPr>
          <w:rFonts w:ascii="GHEA Grapalat" w:hAnsi="GHEA Grapalat"/>
          <w:b/>
          <w:color w:val="000000"/>
          <w:sz w:val="20"/>
          <w:szCs w:val="20"/>
          <w:lang w:val="hy-AM"/>
        </w:rPr>
        <w:t>«</w:t>
      </w:r>
      <w:r w:rsidRPr="004153EE">
        <w:rPr>
          <w:rFonts w:ascii="GHEA Grapalat" w:hAnsi="GHEA Grapalat" w:cs="Sylfaen"/>
          <w:b/>
          <w:sz w:val="20"/>
          <w:szCs w:val="20"/>
          <w:lang w:val="hy-AM"/>
        </w:rPr>
        <w:t>Աշխատանքային</w:t>
      </w:r>
      <w:r w:rsidRPr="004153EE">
        <w:rPr>
          <w:rFonts w:ascii="GHEA Grapalat" w:hAnsi="GHEA Grapalat" w:cs="Arial"/>
          <w:b/>
          <w:sz w:val="20"/>
          <w:szCs w:val="20"/>
          <w:lang w:val="hy-AM"/>
        </w:rPr>
        <w:t xml:space="preserve"> </w:t>
      </w:r>
      <w:r w:rsidRPr="004153EE">
        <w:rPr>
          <w:rFonts w:ascii="GHEA Grapalat" w:hAnsi="GHEA Grapalat" w:cs="Sylfaen"/>
          <w:b/>
          <w:sz w:val="20"/>
          <w:szCs w:val="20"/>
          <w:lang w:val="hy-AM"/>
        </w:rPr>
        <w:t>ռեսուրսներ</w:t>
      </w:r>
      <w:r w:rsidRPr="004153EE">
        <w:rPr>
          <w:rFonts w:ascii="GHEA Grapalat" w:hAnsi="GHEA Grapalat"/>
          <w:b/>
          <w:color w:val="000000"/>
          <w:sz w:val="20"/>
          <w:szCs w:val="20"/>
          <w:lang w:val="af-ZA"/>
        </w:rPr>
        <w:t>»</w:t>
      </w:r>
      <w:r w:rsidRPr="004153EE">
        <w:rPr>
          <w:rFonts w:ascii="GHEA Grapalat" w:hAnsi="GHEA Grapalat" w:cs="Arial Armenian"/>
          <w:b/>
          <w:sz w:val="20"/>
          <w:szCs w:val="20"/>
          <w:lang w:val="hy-AM"/>
        </w:rPr>
        <w:t xml:space="preserve"> </w:t>
      </w:r>
      <w:r w:rsidRPr="004153EE">
        <w:rPr>
          <w:rFonts w:ascii="GHEA Grapalat" w:hAnsi="GHEA Grapalat" w:cs="Arial Armenian"/>
          <w:sz w:val="20"/>
          <w:szCs w:val="20"/>
          <w:lang w:val="hy-AM"/>
        </w:rPr>
        <w:t>որակավորման</w:t>
      </w:r>
      <w:r w:rsidRPr="004153EE">
        <w:rPr>
          <w:rFonts w:ascii="GHEA Grapalat" w:hAnsi="GHEA Grapalat" w:cs="Arial Armenian"/>
          <w:sz w:val="20"/>
          <w:szCs w:val="20"/>
          <w:lang w:val="pt-BR"/>
        </w:rPr>
        <w:t xml:space="preserve"> </w:t>
      </w:r>
      <w:r w:rsidRPr="004153EE">
        <w:rPr>
          <w:rFonts w:ascii="GHEA Grapalat" w:hAnsi="GHEA Grapalat" w:cs="Arial Armenian"/>
          <w:sz w:val="20"/>
          <w:szCs w:val="20"/>
          <w:lang w:val="hy-AM"/>
        </w:rPr>
        <w:t>չափանիշը</w:t>
      </w:r>
      <w:r w:rsidRPr="004153EE">
        <w:rPr>
          <w:rFonts w:ascii="GHEA Grapalat" w:hAnsi="GHEA Grapalat" w:cs="Arial Armenian"/>
          <w:sz w:val="20"/>
          <w:szCs w:val="20"/>
          <w:lang w:val="pt-BR"/>
        </w:rPr>
        <w:t xml:space="preserve"> </w:t>
      </w:r>
      <w:r w:rsidRPr="004153EE">
        <w:rPr>
          <w:rFonts w:ascii="GHEA Grapalat" w:hAnsi="GHEA Grapalat" w:cs="Arial Armenian"/>
          <w:sz w:val="20"/>
          <w:szCs w:val="20"/>
          <w:lang w:val="hy-AM"/>
        </w:rPr>
        <w:t>սահմանվում</w:t>
      </w:r>
      <w:r w:rsidRPr="004153EE">
        <w:rPr>
          <w:rFonts w:ascii="GHEA Grapalat" w:hAnsi="GHEA Grapalat" w:cs="Arial Armenian"/>
          <w:sz w:val="20"/>
          <w:szCs w:val="20"/>
          <w:lang w:val="pt-BR"/>
        </w:rPr>
        <w:t xml:space="preserve"> </w:t>
      </w:r>
      <w:r w:rsidRPr="004153EE">
        <w:rPr>
          <w:rFonts w:ascii="GHEA Grapalat" w:hAnsi="GHEA Grapalat" w:cs="Arial Armenian"/>
          <w:sz w:val="20"/>
          <w:szCs w:val="20"/>
          <w:lang w:val="hy-AM"/>
        </w:rPr>
        <w:t>և</w:t>
      </w:r>
      <w:r w:rsidRPr="004153EE">
        <w:rPr>
          <w:rFonts w:ascii="GHEA Grapalat" w:hAnsi="GHEA Grapalat" w:cs="Arial Armenian"/>
          <w:sz w:val="20"/>
          <w:szCs w:val="20"/>
          <w:lang w:val="pt-BR"/>
        </w:rPr>
        <w:t xml:space="preserve"> </w:t>
      </w:r>
      <w:r w:rsidRPr="004153EE">
        <w:rPr>
          <w:rFonts w:ascii="GHEA Grapalat" w:hAnsi="GHEA Grapalat" w:cs="Sylfaen"/>
          <w:sz w:val="20"/>
          <w:szCs w:val="20"/>
          <w:lang w:val="hy-AM"/>
        </w:rPr>
        <w:t>գնահատվում</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է</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հետևյալ</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կարգով</w:t>
      </w:r>
      <w:r w:rsidRPr="004153EE">
        <w:rPr>
          <w:rFonts w:ascii="GHEA Grapalat" w:hAnsi="GHEA Grapalat" w:cs="Arial"/>
          <w:sz w:val="20"/>
          <w:szCs w:val="20"/>
          <w:lang w:val="hy-AM"/>
        </w:rPr>
        <w:t>`</w:t>
      </w:r>
    </w:p>
    <w:p w14:paraId="56A13B78" w14:textId="77777777" w:rsidR="00656A44" w:rsidRPr="00285728" w:rsidRDefault="00656A44" w:rsidP="00656A44">
      <w:pPr>
        <w:shd w:val="clear" w:color="auto" w:fill="FFFFFF"/>
        <w:spacing w:after="120"/>
        <w:ind w:firstLine="630"/>
        <w:jc w:val="both"/>
        <w:rPr>
          <w:rFonts w:ascii="GHEA Grapalat" w:hAnsi="GHEA Grapalat"/>
          <w:color w:val="000000"/>
          <w:sz w:val="20"/>
          <w:szCs w:val="20"/>
          <w:lang w:val="hy-AM"/>
        </w:rPr>
      </w:pPr>
      <w:r w:rsidRPr="004153EE">
        <w:rPr>
          <w:rFonts w:ascii="GHEA Grapalat" w:hAnsi="GHEA Grapalat" w:cs="Arial Armenian"/>
          <w:sz w:val="20"/>
          <w:szCs w:val="20"/>
          <w:lang w:val="hy-AM"/>
        </w:rPr>
        <w:t>ա)</w:t>
      </w:r>
      <w:r w:rsidRPr="004153EE">
        <w:rPr>
          <w:rFonts w:ascii="GHEA Grapalat" w:hAnsi="GHEA Grapalat"/>
          <w:color w:val="000000"/>
          <w:sz w:val="20"/>
          <w:szCs w:val="20"/>
          <w:lang w:val="hy-AM"/>
        </w:rPr>
        <w:t xml:space="preserve"> </w:t>
      </w:r>
      <w:r w:rsidRPr="004153EE">
        <w:rPr>
          <w:rFonts w:ascii="GHEA Grapalat" w:hAnsi="GHEA Grapalat" w:cs="Arial Armenian"/>
          <w:sz w:val="20"/>
          <w:szCs w:val="20"/>
          <w:lang w:val="hy-AM"/>
        </w:rPr>
        <w:t>պ</w:t>
      </w:r>
      <w:r w:rsidRPr="004153EE">
        <w:rPr>
          <w:rFonts w:ascii="GHEA Grapalat" w:hAnsi="GHEA Grapalat" w:cs="Sylfaen"/>
          <w:sz w:val="20"/>
          <w:szCs w:val="20"/>
          <w:lang w:val="hy-AM"/>
        </w:rPr>
        <w:t>այմանագրի</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կատարման</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համար</w:t>
      </w:r>
      <w:r w:rsidRPr="004153EE">
        <w:rPr>
          <w:rFonts w:ascii="GHEA Grapalat" w:hAnsi="GHEA Grapalat" w:cs="Arial"/>
          <w:sz w:val="20"/>
          <w:szCs w:val="20"/>
          <w:lang w:val="hy-AM"/>
        </w:rPr>
        <w:t xml:space="preserve"> </w:t>
      </w:r>
      <w:r w:rsidRPr="004153EE">
        <w:rPr>
          <w:rFonts w:ascii="GHEA Grapalat" w:hAnsi="GHEA Grapalat" w:cs="Arial Armenian"/>
          <w:sz w:val="20"/>
          <w:szCs w:val="20"/>
          <w:lang w:val="hy-AM" w:eastAsia="x-none"/>
        </w:rPr>
        <w:t>պահանջվող աշխատակազմը</w:t>
      </w:r>
    </w:p>
    <w:tbl>
      <w:tblPr>
        <w:tblW w:w="10710" w:type="dxa"/>
        <w:tblInd w:w="-10"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630"/>
        <w:gridCol w:w="3240"/>
        <w:gridCol w:w="1890"/>
        <w:gridCol w:w="2520"/>
        <w:gridCol w:w="2430"/>
      </w:tblGrid>
      <w:tr w:rsidR="00656A44" w:rsidRPr="004153EE" w14:paraId="6E278E30" w14:textId="77777777" w:rsidTr="009F0607">
        <w:trPr>
          <w:trHeight w:val="256"/>
        </w:trPr>
        <w:tc>
          <w:tcPr>
            <w:tcW w:w="630" w:type="dxa"/>
            <w:vMerge w:val="restart"/>
            <w:tcBorders>
              <w:top w:val="single" w:sz="8" w:space="0" w:color="000000"/>
              <w:left w:val="single" w:sz="8" w:space="0" w:color="000000"/>
              <w:bottom w:val="single" w:sz="8" w:space="0" w:color="000000"/>
              <w:right w:val="single" w:sz="8" w:space="0" w:color="000000"/>
            </w:tcBorders>
            <w:vAlign w:val="center"/>
          </w:tcPr>
          <w:p w14:paraId="02735539" w14:textId="77777777" w:rsidR="00656A44" w:rsidRPr="004153EE" w:rsidRDefault="00656A44" w:rsidP="009F0607">
            <w:pPr>
              <w:pStyle w:val="Heading11"/>
              <w:tabs>
                <w:tab w:val="left" w:pos="3540"/>
              </w:tabs>
              <w:spacing w:before="135" w:line="276" w:lineRule="auto"/>
              <w:ind w:left="238" w:hanging="238"/>
              <w:jc w:val="center"/>
              <w:rPr>
                <w:rFonts w:ascii="GHEA Grapalat" w:hAnsi="GHEA Grapalat"/>
                <w:b w:val="0"/>
                <w:w w:val="105"/>
              </w:rPr>
            </w:pPr>
            <w:r w:rsidRPr="004153EE">
              <w:rPr>
                <w:rFonts w:ascii="GHEA Grapalat" w:hAnsi="GHEA Grapalat"/>
                <w:b w:val="0"/>
                <w:w w:val="105"/>
              </w:rPr>
              <w:t>N</w:t>
            </w:r>
          </w:p>
        </w:tc>
        <w:tc>
          <w:tcPr>
            <w:tcW w:w="3240" w:type="dxa"/>
            <w:vMerge w:val="restart"/>
            <w:tcBorders>
              <w:top w:val="single" w:sz="8" w:space="0" w:color="000000"/>
              <w:left w:val="single" w:sz="8" w:space="0" w:color="000000"/>
              <w:right w:val="single" w:sz="8" w:space="0" w:color="000000"/>
            </w:tcBorders>
            <w:vAlign w:val="center"/>
          </w:tcPr>
          <w:p w14:paraId="1D990B08" w14:textId="77777777" w:rsidR="00656A44" w:rsidRPr="004153EE" w:rsidRDefault="00656A44" w:rsidP="009F0607">
            <w:pPr>
              <w:pStyle w:val="Heading11"/>
              <w:tabs>
                <w:tab w:val="left" w:pos="3540"/>
              </w:tabs>
              <w:spacing w:before="135" w:line="276" w:lineRule="auto"/>
              <w:ind w:left="0"/>
              <w:jc w:val="center"/>
              <w:rPr>
                <w:rFonts w:ascii="GHEA Grapalat" w:hAnsi="GHEA Grapalat"/>
                <w:w w:val="105"/>
              </w:rPr>
            </w:pPr>
            <w:r w:rsidRPr="004153EE">
              <w:rPr>
                <w:rFonts w:ascii="GHEA Grapalat" w:hAnsi="GHEA Grapalat"/>
                <w:w w:val="105"/>
              </w:rPr>
              <w:t>Որակավորումը</w:t>
            </w:r>
          </w:p>
        </w:tc>
        <w:tc>
          <w:tcPr>
            <w:tcW w:w="6840" w:type="dxa"/>
            <w:gridSpan w:val="3"/>
            <w:tcBorders>
              <w:top w:val="single" w:sz="8" w:space="0" w:color="000000"/>
              <w:left w:val="single" w:sz="8" w:space="0" w:color="000000"/>
              <w:bottom w:val="single" w:sz="8" w:space="0" w:color="000000"/>
              <w:right w:val="single" w:sz="8" w:space="0" w:color="000000"/>
            </w:tcBorders>
            <w:vAlign w:val="center"/>
          </w:tcPr>
          <w:p w14:paraId="1348E28A" w14:textId="77777777" w:rsidR="00656A44" w:rsidRPr="004153EE" w:rsidRDefault="00656A44" w:rsidP="009F0607">
            <w:pPr>
              <w:pStyle w:val="Heading11"/>
              <w:tabs>
                <w:tab w:val="left" w:pos="3540"/>
              </w:tabs>
              <w:spacing w:before="135" w:line="276" w:lineRule="auto"/>
              <w:ind w:left="0"/>
              <w:jc w:val="center"/>
              <w:rPr>
                <w:rFonts w:ascii="GHEA Grapalat" w:hAnsi="GHEA Grapalat"/>
                <w:w w:val="105"/>
                <w:lang w:val="ru-RU"/>
              </w:rPr>
            </w:pPr>
            <w:r w:rsidRPr="004153EE">
              <w:rPr>
                <w:rFonts w:ascii="GHEA Grapalat" w:hAnsi="GHEA Grapalat"/>
                <w:w w:val="105"/>
                <w:lang w:val="ru-RU"/>
              </w:rPr>
              <w:t xml:space="preserve">Աշխատանքային </w:t>
            </w:r>
            <w:r w:rsidRPr="004153EE">
              <w:rPr>
                <w:rFonts w:ascii="GHEA Grapalat" w:hAnsi="GHEA Grapalat"/>
                <w:w w:val="105"/>
              </w:rPr>
              <w:t>փորձ</w:t>
            </w:r>
            <w:r w:rsidRPr="004153EE">
              <w:rPr>
                <w:rFonts w:ascii="GHEA Grapalat" w:hAnsi="GHEA Grapalat"/>
                <w:w w:val="105"/>
                <w:lang w:val="ru-RU"/>
              </w:rPr>
              <w:t>առություն</w:t>
            </w:r>
          </w:p>
        </w:tc>
      </w:tr>
      <w:tr w:rsidR="00656A44" w:rsidRPr="004153EE" w14:paraId="56D0FFBA" w14:textId="77777777" w:rsidTr="009F0607">
        <w:trPr>
          <w:trHeight w:val="405"/>
        </w:trPr>
        <w:tc>
          <w:tcPr>
            <w:tcW w:w="630" w:type="dxa"/>
            <w:vMerge/>
            <w:tcBorders>
              <w:top w:val="single" w:sz="8" w:space="0" w:color="000000"/>
              <w:left w:val="single" w:sz="8" w:space="0" w:color="000000"/>
              <w:bottom w:val="single" w:sz="8" w:space="0" w:color="000000"/>
              <w:right w:val="single" w:sz="8" w:space="0" w:color="000000"/>
            </w:tcBorders>
            <w:vAlign w:val="center"/>
          </w:tcPr>
          <w:p w14:paraId="7E86C144" w14:textId="77777777" w:rsidR="00656A44" w:rsidRPr="004153EE" w:rsidRDefault="00656A44" w:rsidP="009F0607">
            <w:pPr>
              <w:pStyle w:val="Heading11"/>
              <w:tabs>
                <w:tab w:val="left" w:pos="3540"/>
              </w:tabs>
              <w:spacing w:before="135" w:line="276" w:lineRule="auto"/>
              <w:ind w:left="0"/>
              <w:rPr>
                <w:rFonts w:ascii="GHEA Grapalat" w:hAnsi="GHEA Grapalat"/>
                <w:b w:val="0"/>
                <w:w w:val="105"/>
              </w:rPr>
            </w:pPr>
          </w:p>
        </w:tc>
        <w:tc>
          <w:tcPr>
            <w:tcW w:w="3240" w:type="dxa"/>
            <w:vMerge/>
            <w:tcBorders>
              <w:left w:val="single" w:sz="8" w:space="0" w:color="000000"/>
              <w:bottom w:val="single" w:sz="8" w:space="0" w:color="000000"/>
              <w:right w:val="single" w:sz="8" w:space="0" w:color="000000"/>
            </w:tcBorders>
            <w:vAlign w:val="center"/>
          </w:tcPr>
          <w:p w14:paraId="12B15B65" w14:textId="77777777" w:rsidR="00656A44" w:rsidRPr="004153EE" w:rsidRDefault="00656A44" w:rsidP="009F0607">
            <w:pPr>
              <w:pStyle w:val="Heading11"/>
              <w:tabs>
                <w:tab w:val="left" w:pos="3540"/>
              </w:tabs>
              <w:spacing w:before="135" w:line="276" w:lineRule="auto"/>
              <w:ind w:left="0"/>
              <w:jc w:val="center"/>
              <w:rPr>
                <w:rFonts w:ascii="GHEA Grapalat" w:hAnsi="GHEA Grapalat"/>
                <w:w w:val="105"/>
              </w:rPr>
            </w:pPr>
          </w:p>
        </w:tc>
        <w:tc>
          <w:tcPr>
            <w:tcW w:w="1890" w:type="dxa"/>
            <w:tcBorders>
              <w:top w:val="single" w:sz="8" w:space="0" w:color="000000"/>
              <w:left w:val="single" w:sz="8" w:space="0" w:color="000000"/>
              <w:bottom w:val="single" w:sz="8" w:space="0" w:color="000000"/>
              <w:right w:val="single" w:sz="8" w:space="0" w:color="000000"/>
            </w:tcBorders>
            <w:vAlign w:val="center"/>
          </w:tcPr>
          <w:p w14:paraId="390BF7C0" w14:textId="77777777" w:rsidR="00656A44" w:rsidRPr="004153EE" w:rsidRDefault="00656A44" w:rsidP="009F0607">
            <w:pPr>
              <w:pStyle w:val="Heading11"/>
              <w:tabs>
                <w:tab w:val="left" w:pos="3540"/>
              </w:tabs>
              <w:spacing w:before="135" w:line="276" w:lineRule="auto"/>
              <w:ind w:left="0"/>
              <w:jc w:val="center"/>
              <w:rPr>
                <w:rFonts w:ascii="GHEA Grapalat" w:hAnsi="GHEA Grapalat"/>
                <w:w w:val="105"/>
              </w:rPr>
            </w:pPr>
            <w:r w:rsidRPr="004153EE">
              <w:rPr>
                <w:rFonts w:ascii="GHEA Grapalat" w:hAnsi="GHEA Grapalat"/>
                <w:w w:val="105"/>
              </w:rPr>
              <w:t>Գործունեության  ոլորտը</w:t>
            </w:r>
          </w:p>
        </w:tc>
        <w:tc>
          <w:tcPr>
            <w:tcW w:w="2520" w:type="dxa"/>
            <w:tcBorders>
              <w:top w:val="single" w:sz="8" w:space="0" w:color="000000"/>
              <w:left w:val="single" w:sz="8" w:space="0" w:color="000000"/>
              <w:bottom w:val="single" w:sz="8" w:space="0" w:color="000000"/>
              <w:right w:val="single" w:sz="8" w:space="0" w:color="000000"/>
            </w:tcBorders>
            <w:vAlign w:val="center"/>
          </w:tcPr>
          <w:p w14:paraId="1B2C5439" w14:textId="77777777" w:rsidR="00656A44" w:rsidRPr="004153EE" w:rsidRDefault="00656A44" w:rsidP="009F0607">
            <w:pPr>
              <w:pStyle w:val="Heading11"/>
              <w:tabs>
                <w:tab w:val="left" w:pos="3540"/>
              </w:tabs>
              <w:spacing w:before="135" w:line="276" w:lineRule="auto"/>
              <w:ind w:left="0"/>
              <w:jc w:val="center"/>
              <w:rPr>
                <w:rFonts w:ascii="GHEA Grapalat" w:hAnsi="GHEA Grapalat"/>
                <w:w w:val="105"/>
              </w:rPr>
            </w:pPr>
            <w:r w:rsidRPr="004153EE">
              <w:rPr>
                <w:rFonts w:ascii="GHEA Grapalat" w:hAnsi="GHEA Grapalat"/>
                <w:w w:val="105"/>
              </w:rPr>
              <w:t>Կատարած աշխատանքը</w:t>
            </w:r>
          </w:p>
        </w:tc>
        <w:tc>
          <w:tcPr>
            <w:tcW w:w="2430" w:type="dxa"/>
            <w:tcBorders>
              <w:top w:val="single" w:sz="8" w:space="0" w:color="000000"/>
              <w:left w:val="single" w:sz="8" w:space="0" w:color="000000"/>
              <w:bottom w:val="single" w:sz="8" w:space="0" w:color="000000"/>
              <w:right w:val="single" w:sz="8" w:space="0" w:color="000000"/>
            </w:tcBorders>
            <w:vAlign w:val="center"/>
          </w:tcPr>
          <w:p w14:paraId="0EA7CF86" w14:textId="77777777" w:rsidR="00656A44" w:rsidRPr="004153EE" w:rsidRDefault="00656A44" w:rsidP="009F0607">
            <w:pPr>
              <w:pStyle w:val="Heading11"/>
              <w:tabs>
                <w:tab w:val="left" w:pos="3540"/>
              </w:tabs>
              <w:spacing w:before="135" w:line="276" w:lineRule="auto"/>
              <w:ind w:left="0"/>
              <w:jc w:val="center"/>
              <w:rPr>
                <w:rFonts w:ascii="GHEA Grapalat" w:hAnsi="GHEA Grapalat"/>
                <w:w w:val="105"/>
                <w:lang w:val="ru-RU"/>
              </w:rPr>
            </w:pPr>
            <w:r w:rsidRPr="004153EE">
              <w:rPr>
                <w:rFonts w:ascii="GHEA Grapalat" w:hAnsi="GHEA Grapalat"/>
                <w:w w:val="105"/>
                <w:lang w:val="ru-RU"/>
              </w:rPr>
              <w:t>Ժամանակահատված</w:t>
            </w:r>
          </w:p>
        </w:tc>
      </w:tr>
      <w:tr w:rsidR="00656A44" w:rsidRPr="004153EE" w14:paraId="555253FF" w14:textId="77777777" w:rsidTr="009F0607">
        <w:trPr>
          <w:trHeight w:val="1124"/>
        </w:trPr>
        <w:tc>
          <w:tcPr>
            <w:tcW w:w="630" w:type="dxa"/>
            <w:tcBorders>
              <w:top w:val="single" w:sz="8" w:space="0" w:color="000000"/>
              <w:left w:val="single" w:sz="8" w:space="0" w:color="000000"/>
              <w:bottom w:val="single" w:sz="8" w:space="0" w:color="000000"/>
              <w:right w:val="single" w:sz="8" w:space="0" w:color="000000"/>
            </w:tcBorders>
            <w:vAlign w:val="center"/>
          </w:tcPr>
          <w:p w14:paraId="2AEF5751" w14:textId="77777777" w:rsidR="00656A44" w:rsidRPr="004153EE" w:rsidRDefault="00656A44" w:rsidP="009F0607">
            <w:pPr>
              <w:pStyle w:val="Heading11"/>
              <w:tabs>
                <w:tab w:val="left" w:pos="3540"/>
              </w:tabs>
              <w:ind w:left="0"/>
              <w:jc w:val="center"/>
              <w:rPr>
                <w:rFonts w:ascii="GHEA Grapalat" w:hAnsi="GHEA Grapalat"/>
                <w:b w:val="0"/>
                <w:w w:val="105"/>
              </w:rPr>
            </w:pPr>
            <w:r w:rsidRPr="004153EE">
              <w:rPr>
                <w:rFonts w:ascii="GHEA Grapalat" w:hAnsi="GHEA Grapalat"/>
                <w:b w:val="0"/>
                <w:w w:val="105"/>
              </w:rPr>
              <w:t>1</w:t>
            </w:r>
          </w:p>
        </w:tc>
        <w:tc>
          <w:tcPr>
            <w:tcW w:w="3240" w:type="dxa"/>
            <w:tcBorders>
              <w:top w:val="single" w:sz="8" w:space="0" w:color="000000"/>
              <w:left w:val="single" w:sz="8" w:space="0" w:color="000000"/>
              <w:bottom w:val="single" w:sz="8" w:space="0" w:color="000000"/>
              <w:right w:val="single" w:sz="8" w:space="0" w:color="000000"/>
            </w:tcBorders>
            <w:vAlign w:val="center"/>
          </w:tcPr>
          <w:p w14:paraId="3AF5829C" w14:textId="77777777" w:rsidR="00656A44" w:rsidRDefault="00656A44" w:rsidP="009F0607">
            <w:pPr>
              <w:pStyle w:val="Heading11"/>
              <w:tabs>
                <w:tab w:val="left" w:pos="3540"/>
              </w:tabs>
              <w:spacing w:line="360" w:lineRule="auto"/>
              <w:ind w:left="0"/>
              <w:jc w:val="center"/>
              <w:rPr>
                <w:rFonts w:ascii="GHEA Grapalat" w:hAnsi="GHEA Grapalat"/>
                <w:b w:val="0"/>
                <w:w w:val="105"/>
              </w:rPr>
            </w:pPr>
            <w:r w:rsidRPr="001F54A2">
              <w:rPr>
                <w:rFonts w:ascii="GHEA Grapalat" w:hAnsi="GHEA Grapalat"/>
                <w:b w:val="0"/>
                <w:w w:val="105"/>
              </w:rPr>
              <w:t>Ճարտարագետ-շինարար</w:t>
            </w:r>
          </w:p>
          <w:p w14:paraId="77A07FBF" w14:textId="77777777" w:rsidR="00656A44" w:rsidRPr="00E27A4E" w:rsidRDefault="00656A44" w:rsidP="009F0607">
            <w:pPr>
              <w:pStyle w:val="Heading11"/>
              <w:tabs>
                <w:tab w:val="left" w:pos="3540"/>
              </w:tabs>
              <w:ind w:left="0"/>
              <w:jc w:val="center"/>
              <w:rPr>
                <w:rFonts w:ascii="GHEA Grapalat" w:hAnsi="GHEA Grapalat"/>
                <w:b w:val="0"/>
                <w:w w:val="105"/>
              </w:rPr>
            </w:pPr>
            <w:r w:rsidRPr="001F54A2">
              <w:rPr>
                <w:rFonts w:ascii="GHEA Grapalat" w:hAnsi="GHEA Grapalat"/>
                <w:b w:val="0"/>
                <w:w w:val="105"/>
              </w:rPr>
              <w:t xml:space="preserve"> (Արդյունաբերական և քաղաքացիական շինարարություն մասնագիտացմամբ)</w:t>
            </w:r>
          </w:p>
        </w:tc>
        <w:tc>
          <w:tcPr>
            <w:tcW w:w="1890" w:type="dxa"/>
            <w:tcBorders>
              <w:top w:val="single" w:sz="8" w:space="0" w:color="000000"/>
              <w:left w:val="single" w:sz="8" w:space="0" w:color="000000"/>
              <w:bottom w:val="single" w:sz="8" w:space="0" w:color="000000"/>
              <w:right w:val="single" w:sz="8" w:space="0" w:color="000000"/>
            </w:tcBorders>
            <w:vAlign w:val="center"/>
          </w:tcPr>
          <w:p w14:paraId="6351C3DC" w14:textId="77777777" w:rsidR="00656A44" w:rsidRPr="00E27A4E" w:rsidRDefault="00656A44" w:rsidP="009F0607">
            <w:pPr>
              <w:pStyle w:val="Heading11"/>
              <w:tabs>
                <w:tab w:val="left" w:pos="3540"/>
              </w:tabs>
              <w:ind w:left="0"/>
              <w:jc w:val="center"/>
              <w:rPr>
                <w:rFonts w:ascii="GHEA Grapalat" w:hAnsi="GHEA Grapalat"/>
                <w:b w:val="0"/>
                <w:w w:val="105"/>
              </w:rPr>
            </w:pPr>
            <w:r w:rsidRPr="001F54A2">
              <w:rPr>
                <w:rFonts w:ascii="GHEA Grapalat" w:hAnsi="GHEA Grapalat"/>
                <w:b w:val="0"/>
                <w:w w:val="105"/>
                <w:lang w:val="ru-RU"/>
              </w:rPr>
              <w:t>բնակելի</w:t>
            </w:r>
            <w:r w:rsidRPr="001F54A2">
              <w:rPr>
                <w:rFonts w:ascii="GHEA Grapalat" w:hAnsi="GHEA Grapalat"/>
                <w:b w:val="0"/>
                <w:w w:val="105"/>
              </w:rPr>
              <w:t xml:space="preserve">, </w:t>
            </w:r>
            <w:r w:rsidRPr="001F54A2">
              <w:rPr>
                <w:rFonts w:ascii="GHEA Grapalat" w:hAnsi="GHEA Grapalat"/>
                <w:b w:val="0"/>
                <w:w w:val="105"/>
                <w:lang w:val="ru-RU"/>
              </w:rPr>
              <w:t>հասարակական</w:t>
            </w:r>
            <w:r w:rsidRPr="001F54A2">
              <w:rPr>
                <w:rFonts w:ascii="GHEA Grapalat" w:hAnsi="GHEA Grapalat"/>
                <w:b w:val="0"/>
                <w:w w:val="105"/>
              </w:rPr>
              <w:t xml:space="preserve">, </w:t>
            </w:r>
            <w:r w:rsidRPr="001F54A2">
              <w:rPr>
                <w:rFonts w:ascii="GHEA Grapalat" w:hAnsi="GHEA Grapalat"/>
                <w:b w:val="0"/>
                <w:w w:val="105"/>
                <w:lang w:val="ru-RU"/>
              </w:rPr>
              <w:t>արտադրական</w:t>
            </w:r>
            <w:r w:rsidRPr="001F54A2">
              <w:rPr>
                <w:rFonts w:ascii="GHEA Grapalat" w:hAnsi="GHEA Grapalat"/>
                <w:color w:val="000000"/>
                <w:lang w:val="hy-AM"/>
              </w:rPr>
              <w:t xml:space="preserve"> </w:t>
            </w:r>
            <w:r w:rsidRPr="001F54A2">
              <w:rPr>
                <w:rFonts w:ascii="GHEA Grapalat" w:hAnsi="GHEA Grapalat"/>
                <w:b w:val="0"/>
                <w:w w:val="105"/>
              </w:rPr>
              <w:t xml:space="preserve">շենքեր </w:t>
            </w:r>
            <w:r w:rsidRPr="001F54A2">
              <w:rPr>
                <w:rFonts w:ascii="GHEA Grapalat" w:hAnsi="GHEA Grapalat"/>
                <w:b w:val="0"/>
                <w:w w:val="105"/>
                <w:lang w:val="ru-RU"/>
              </w:rPr>
              <w:t>և</w:t>
            </w:r>
            <w:r w:rsidRPr="001F54A2">
              <w:rPr>
                <w:rFonts w:ascii="GHEA Grapalat" w:hAnsi="GHEA Grapalat"/>
                <w:b w:val="0"/>
                <w:w w:val="105"/>
              </w:rPr>
              <w:t xml:space="preserve"> </w:t>
            </w:r>
            <w:r w:rsidRPr="001F54A2">
              <w:rPr>
                <w:rFonts w:ascii="GHEA Grapalat" w:hAnsi="GHEA Grapalat"/>
                <w:b w:val="0"/>
                <w:w w:val="105"/>
                <w:lang w:val="ru-RU"/>
              </w:rPr>
              <w:t>շինություններ</w:t>
            </w:r>
          </w:p>
        </w:tc>
        <w:tc>
          <w:tcPr>
            <w:tcW w:w="2520" w:type="dxa"/>
            <w:tcBorders>
              <w:top w:val="single" w:sz="8" w:space="0" w:color="000000"/>
              <w:left w:val="single" w:sz="8" w:space="0" w:color="000000"/>
              <w:bottom w:val="single" w:sz="8" w:space="0" w:color="000000"/>
              <w:right w:val="single" w:sz="8" w:space="0" w:color="000000"/>
            </w:tcBorders>
            <w:vAlign w:val="center"/>
          </w:tcPr>
          <w:p w14:paraId="52D3CA54" w14:textId="77777777" w:rsidR="00656A44" w:rsidRPr="00E27A4E" w:rsidRDefault="00656A44" w:rsidP="009F0607">
            <w:pPr>
              <w:pStyle w:val="Heading11"/>
              <w:ind w:left="0"/>
              <w:jc w:val="center"/>
              <w:rPr>
                <w:rFonts w:ascii="GHEA Grapalat" w:hAnsi="GHEA Grapalat"/>
                <w:b w:val="0"/>
                <w:w w:val="105"/>
              </w:rPr>
            </w:pPr>
            <w:r w:rsidRPr="001F54A2">
              <w:rPr>
                <w:rFonts w:ascii="GHEA Grapalat" w:hAnsi="GHEA Grapalat"/>
                <w:b w:val="0"/>
                <w:w w:val="105"/>
                <w:lang w:val="ru-RU"/>
              </w:rPr>
              <w:t>բնակելի</w:t>
            </w:r>
            <w:r w:rsidRPr="001F54A2">
              <w:rPr>
                <w:rFonts w:ascii="GHEA Grapalat" w:hAnsi="GHEA Grapalat"/>
                <w:b w:val="0"/>
                <w:w w:val="105"/>
              </w:rPr>
              <w:t xml:space="preserve">, </w:t>
            </w:r>
            <w:r w:rsidRPr="001F54A2">
              <w:rPr>
                <w:rFonts w:ascii="GHEA Grapalat" w:hAnsi="GHEA Grapalat"/>
                <w:b w:val="0"/>
                <w:w w:val="105"/>
                <w:lang w:val="ru-RU"/>
              </w:rPr>
              <w:t>հասարակական</w:t>
            </w:r>
            <w:r w:rsidRPr="001F54A2">
              <w:rPr>
                <w:rFonts w:ascii="GHEA Grapalat" w:hAnsi="GHEA Grapalat"/>
                <w:b w:val="0"/>
                <w:w w:val="105"/>
              </w:rPr>
              <w:t xml:space="preserve">, </w:t>
            </w:r>
            <w:r w:rsidRPr="001F54A2">
              <w:rPr>
                <w:rFonts w:ascii="GHEA Grapalat" w:hAnsi="GHEA Grapalat"/>
                <w:b w:val="0"/>
                <w:w w:val="105"/>
                <w:lang w:val="ru-RU"/>
              </w:rPr>
              <w:t>արտադրական</w:t>
            </w:r>
            <w:r w:rsidRPr="001F54A2">
              <w:rPr>
                <w:rFonts w:ascii="GHEA Grapalat" w:hAnsi="GHEA Grapalat"/>
                <w:color w:val="000000"/>
                <w:lang w:val="hy-AM"/>
              </w:rPr>
              <w:t xml:space="preserve"> </w:t>
            </w:r>
            <w:r w:rsidRPr="001F54A2">
              <w:rPr>
                <w:rFonts w:ascii="GHEA Grapalat" w:hAnsi="GHEA Grapalat"/>
                <w:b w:val="0"/>
                <w:w w:val="105"/>
              </w:rPr>
              <w:t xml:space="preserve">շենքերի </w:t>
            </w:r>
            <w:r w:rsidRPr="001F54A2">
              <w:rPr>
                <w:rFonts w:ascii="GHEA Grapalat" w:hAnsi="GHEA Grapalat"/>
                <w:b w:val="0"/>
                <w:w w:val="105"/>
                <w:lang w:val="ru-RU"/>
              </w:rPr>
              <w:t>և</w:t>
            </w:r>
            <w:r w:rsidRPr="001F54A2">
              <w:rPr>
                <w:rFonts w:ascii="GHEA Grapalat" w:hAnsi="GHEA Grapalat"/>
                <w:b w:val="0"/>
                <w:w w:val="105"/>
              </w:rPr>
              <w:t xml:space="preserve"> </w:t>
            </w:r>
            <w:r w:rsidRPr="001F54A2">
              <w:rPr>
                <w:rFonts w:ascii="GHEA Grapalat" w:hAnsi="GHEA Grapalat"/>
                <w:b w:val="0"/>
                <w:w w:val="105"/>
                <w:lang w:val="ru-RU"/>
              </w:rPr>
              <w:t>շինությունների</w:t>
            </w:r>
            <w:r w:rsidRPr="001F54A2">
              <w:rPr>
                <w:rFonts w:ascii="GHEA Grapalat" w:hAnsi="GHEA Grapalat"/>
                <w:b w:val="0"/>
                <w:w w:val="105"/>
              </w:rPr>
              <w:t xml:space="preserve"> շինարարական</w:t>
            </w:r>
            <w:r>
              <w:rPr>
                <w:rFonts w:ascii="GHEA Grapalat" w:hAnsi="GHEA Grapalat"/>
                <w:b w:val="0"/>
                <w:w w:val="105"/>
              </w:rPr>
              <w:t xml:space="preserve"> </w:t>
            </w:r>
            <w:r w:rsidRPr="001F54A2">
              <w:rPr>
                <w:rFonts w:ascii="GHEA Grapalat" w:hAnsi="GHEA Grapalat"/>
                <w:b w:val="0"/>
                <w:w w:val="105"/>
                <w:lang w:val="ru-RU"/>
              </w:rPr>
              <w:t>աշխատանքների</w:t>
            </w:r>
            <w:r w:rsidRPr="001F54A2">
              <w:rPr>
                <w:rFonts w:ascii="GHEA Grapalat" w:hAnsi="GHEA Grapalat"/>
                <w:b w:val="0"/>
                <w:w w:val="105"/>
              </w:rPr>
              <w:t xml:space="preserve"> </w:t>
            </w:r>
            <w:r w:rsidRPr="001F54A2">
              <w:rPr>
                <w:rFonts w:ascii="GHEA Grapalat" w:hAnsi="GHEA Grapalat"/>
                <w:b w:val="0"/>
                <w:w w:val="105"/>
                <w:lang w:val="ru-RU"/>
              </w:rPr>
              <w:t>որակի</w:t>
            </w:r>
            <w:r w:rsidRPr="001F54A2">
              <w:rPr>
                <w:rFonts w:ascii="GHEA Grapalat" w:hAnsi="GHEA Grapalat"/>
                <w:b w:val="0"/>
                <w:w w:val="105"/>
              </w:rPr>
              <w:t xml:space="preserve"> </w:t>
            </w:r>
            <w:r w:rsidRPr="001F54A2">
              <w:rPr>
                <w:rFonts w:ascii="GHEA Grapalat" w:hAnsi="GHEA Grapalat"/>
                <w:b w:val="0"/>
                <w:w w:val="105"/>
                <w:lang w:val="ru-RU"/>
              </w:rPr>
              <w:t>տեխնիկական</w:t>
            </w:r>
            <w:r w:rsidRPr="001F54A2">
              <w:rPr>
                <w:rFonts w:ascii="GHEA Grapalat" w:hAnsi="GHEA Grapalat"/>
                <w:b w:val="0"/>
                <w:w w:val="105"/>
              </w:rPr>
              <w:t xml:space="preserve"> </w:t>
            </w:r>
            <w:r w:rsidRPr="001F54A2">
              <w:rPr>
                <w:rFonts w:ascii="GHEA Grapalat" w:hAnsi="GHEA Grapalat"/>
                <w:b w:val="0"/>
                <w:w w:val="105"/>
                <w:lang w:val="ru-RU"/>
              </w:rPr>
              <w:t>հսկողություն</w:t>
            </w:r>
          </w:p>
        </w:tc>
        <w:tc>
          <w:tcPr>
            <w:tcW w:w="2430" w:type="dxa"/>
            <w:tcBorders>
              <w:top w:val="single" w:sz="8" w:space="0" w:color="000000"/>
              <w:left w:val="single" w:sz="8" w:space="0" w:color="000000"/>
              <w:bottom w:val="single" w:sz="8" w:space="0" w:color="000000"/>
              <w:right w:val="single" w:sz="8" w:space="0" w:color="000000"/>
            </w:tcBorders>
            <w:vAlign w:val="center"/>
          </w:tcPr>
          <w:p w14:paraId="2205D893" w14:textId="77777777" w:rsidR="00656A44" w:rsidRPr="00E27A4E" w:rsidRDefault="00656A44" w:rsidP="009F0607">
            <w:pPr>
              <w:pStyle w:val="Heading11"/>
              <w:tabs>
                <w:tab w:val="left" w:pos="3540"/>
              </w:tabs>
              <w:ind w:left="0"/>
              <w:jc w:val="center"/>
              <w:rPr>
                <w:rFonts w:ascii="GHEA Grapalat" w:hAnsi="GHEA Grapalat"/>
                <w:b w:val="0"/>
                <w:w w:val="105"/>
              </w:rPr>
            </w:pPr>
            <w:r w:rsidRPr="001F54A2">
              <w:rPr>
                <w:rFonts w:ascii="GHEA Grapalat" w:hAnsi="GHEA Grapalat"/>
                <w:b w:val="0"/>
                <w:w w:val="105"/>
              </w:rPr>
              <w:t xml:space="preserve">վերջին 3 տարվա ընթացքում կատարված նմանատիպ առնվազն մեկ </w:t>
            </w:r>
            <w:r w:rsidRPr="001F54A2">
              <w:rPr>
                <w:rFonts w:ascii="GHEA Grapalat" w:hAnsi="GHEA Grapalat"/>
                <w:b w:val="0"/>
                <w:w w:val="105"/>
                <w:lang w:val="ru-RU"/>
              </w:rPr>
              <w:t>ծառայություն</w:t>
            </w:r>
            <w:r w:rsidRPr="001F54A2">
              <w:rPr>
                <w:rFonts w:ascii="GHEA Grapalat" w:hAnsi="GHEA Grapalat"/>
                <w:b w:val="0"/>
                <w:w w:val="105"/>
              </w:rPr>
              <w:t xml:space="preserve"> </w:t>
            </w:r>
            <w:r w:rsidRPr="001F54A2">
              <w:rPr>
                <w:rFonts w:ascii="GHEA Grapalat" w:hAnsi="GHEA Grapalat"/>
                <w:b w:val="0"/>
                <w:w w:val="105"/>
                <w:lang w:val="ru-RU"/>
              </w:rPr>
              <w:t>կամ</w:t>
            </w:r>
            <w:r w:rsidRPr="001F54A2">
              <w:rPr>
                <w:rFonts w:ascii="GHEA Grapalat" w:hAnsi="GHEA Grapalat"/>
                <w:b w:val="0"/>
                <w:w w:val="105"/>
              </w:rPr>
              <w:t xml:space="preserve"> աշխատանք</w:t>
            </w:r>
          </w:p>
        </w:tc>
      </w:tr>
      <w:tr w:rsidR="00656A44" w:rsidRPr="004153EE" w14:paraId="49F258F3" w14:textId="77777777" w:rsidTr="009F0607">
        <w:trPr>
          <w:trHeight w:val="1124"/>
        </w:trPr>
        <w:tc>
          <w:tcPr>
            <w:tcW w:w="630" w:type="dxa"/>
            <w:tcBorders>
              <w:top w:val="single" w:sz="8" w:space="0" w:color="000000"/>
              <w:left w:val="single" w:sz="8" w:space="0" w:color="000000"/>
              <w:bottom w:val="single" w:sz="8" w:space="0" w:color="000000"/>
              <w:right w:val="single" w:sz="8" w:space="0" w:color="000000"/>
            </w:tcBorders>
            <w:vAlign w:val="center"/>
          </w:tcPr>
          <w:p w14:paraId="526D3A3F" w14:textId="77777777" w:rsidR="00656A44" w:rsidRPr="004153EE" w:rsidRDefault="00656A44" w:rsidP="009F0607">
            <w:pPr>
              <w:pStyle w:val="Heading11"/>
              <w:tabs>
                <w:tab w:val="left" w:pos="3540"/>
              </w:tabs>
              <w:ind w:left="0"/>
              <w:jc w:val="center"/>
              <w:rPr>
                <w:rFonts w:ascii="GHEA Grapalat" w:hAnsi="GHEA Grapalat"/>
                <w:b w:val="0"/>
                <w:w w:val="105"/>
              </w:rPr>
            </w:pPr>
            <w:r>
              <w:rPr>
                <w:rFonts w:ascii="GHEA Grapalat" w:hAnsi="GHEA Grapalat"/>
                <w:b w:val="0"/>
                <w:w w:val="105"/>
              </w:rPr>
              <w:lastRenderedPageBreak/>
              <w:t>2</w:t>
            </w:r>
          </w:p>
        </w:tc>
        <w:tc>
          <w:tcPr>
            <w:tcW w:w="3240" w:type="dxa"/>
            <w:tcBorders>
              <w:top w:val="single" w:sz="8" w:space="0" w:color="000000"/>
              <w:left w:val="single" w:sz="8" w:space="0" w:color="000000"/>
              <w:bottom w:val="single" w:sz="8" w:space="0" w:color="000000"/>
              <w:right w:val="single" w:sz="8" w:space="0" w:color="000000"/>
            </w:tcBorders>
            <w:vAlign w:val="center"/>
          </w:tcPr>
          <w:p w14:paraId="43607035" w14:textId="77777777" w:rsidR="00656A44" w:rsidRDefault="00656A44" w:rsidP="009F0607">
            <w:pPr>
              <w:pStyle w:val="Heading11"/>
              <w:tabs>
                <w:tab w:val="left" w:pos="3540"/>
              </w:tabs>
              <w:spacing w:line="360" w:lineRule="auto"/>
              <w:ind w:left="0"/>
              <w:jc w:val="center"/>
              <w:rPr>
                <w:rFonts w:ascii="GHEA Grapalat" w:hAnsi="GHEA Grapalat"/>
                <w:b w:val="0"/>
                <w:w w:val="105"/>
              </w:rPr>
            </w:pPr>
            <w:r w:rsidRPr="001F54A2">
              <w:rPr>
                <w:rFonts w:ascii="GHEA Grapalat" w:hAnsi="GHEA Grapalat"/>
                <w:b w:val="0"/>
                <w:w w:val="105"/>
              </w:rPr>
              <w:t>Ճարտարագետ</w:t>
            </w:r>
          </w:p>
          <w:p w14:paraId="65BD7B9E" w14:textId="388E0124" w:rsidR="00656A44" w:rsidRPr="00E27A4E" w:rsidRDefault="00656A44" w:rsidP="00695E7F">
            <w:pPr>
              <w:pStyle w:val="Heading11"/>
              <w:tabs>
                <w:tab w:val="left" w:pos="3540"/>
              </w:tabs>
              <w:ind w:left="0"/>
              <w:jc w:val="center"/>
              <w:rPr>
                <w:rFonts w:ascii="GHEA Grapalat" w:hAnsi="GHEA Grapalat"/>
                <w:b w:val="0"/>
                <w:w w:val="105"/>
              </w:rPr>
            </w:pPr>
            <w:r w:rsidRPr="001F54A2">
              <w:rPr>
                <w:rFonts w:ascii="GHEA Grapalat" w:hAnsi="GHEA Grapalat"/>
                <w:b w:val="0"/>
                <w:w w:val="105"/>
              </w:rPr>
              <w:t>(</w:t>
            </w:r>
            <w:r w:rsidR="00695E7F">
              <w:rPr>
                <w:rFonts w:ascii="GHEA Grapalat" w:hAnsi="GHEA Grapalat"/>
                <w:b w:val="0"/>
                <w:w w:val="105"/>
                <w:lang w:val="hy-AM"/>
              </w:rPr>
              <w:t>Օ</w:t>
            </w:r>
            <w:r w:rsidRPr="001F54A2">
              <w:rPr>
                <w:rFonts w:ascii="GHEA Grapalat" w:hAnsi="GHEA Grapalat"/>
                <w:b w:val="0"/>
                <w:w w:val="105"/>
              </w:rPr>
              <w:t>դափոխություն կամ քաղաքային տնտեսություն  մասնագւտացմամբ)</w:t>
            </w:r>
          </w:p>
        </w:tc>
        <w:tc>
          <w:tcPr>
            <w:tcW w:w="1890" w:type="dxa"/>
            <w:tcBorders>
              <w:top w:val="single" w:sz="8" w:space="0" w:color="000000"/>
              <w:left w:val="single" w:sz="8" w:space="0" w:color="000000"/>
              <w:bottom w:val="single" w:sz="8" w:space="0" w:color="000000"/>
              <w:right w:val="single" w:sz="8" w:space="0" w:color="000000"/>
            </w:tcBorders>
            <w:vAlign w:val="center"/>
          </w:tcPr>
          <w:p w14:paraId="313C387D" w14:textId="77777777" w:rsidR="00656A44" w:rsidRPr="00285728" w:rsidRDefault="00656A44" w:rsidP="009F0607">
            <w:pPr>
              <w:pStyle w:val="Heading11"/>
              <w:tabs>
                <w:tab w:val="left" w:pos="3540"/>
              </w:tabs>
              <w:ind w:left="0"/>
              <w:jc w:val="center"/>
              <w:rPr>
                <w:rFonts w:ascii="GHEA Grapalat" w:hAnsi="GHEA Grapalat"/>
                <w:b w:val="0"/>
                <w:w w:val="105"/>
              </w:rPr>
            </w:pPr>
            <w:r w:rsidRPr="001F54A2">
              <w:rPr>
                <w:rFonts w:ascii="GHEA Grapalat" w:hAnsi="GHEA Grapalat"/>
                <w:b w:val="0"/>
                <w:w w:val="105"/>
                <w:lang w:val="ru-RU"/>
              </w:rPr>
              <w:t>բնակելի</w:t>
            </w:r>
            <w:r w:rsidRPr="001F54A2">
              <w:rPr>
                <w:rFonts w:ascii="GHEA Grapalat" w:hAnsi="GHEA Grapalat"/>
                <w:b w:val="0"/>
                <w:w w:val="105"/>
              </w:rPr>
              <w:t xml:space="preserve">, </w:t>
            </w:r>
            <w:r w:rsidRPr="001F54A2">
              <w:rPr>
                <w:rFonts w:ascii="GHEA Grapalat" w:hAnsi="GHEA Grapalat"/>
                <w:b w:val="0"/>
                <w:w w:val="105"/>
                <w:lang w:val="ru-RU"/>
              </w:rPr>
              <w:t>հասարակական</w:t>
            </w:r>
            <w:r w:rsidRPr="001F54A2">
              <w:rPr>
                <w:rFonts w:ascii="GHEA Grapalat" w:hAnsi="GHEA Grapalat"/>
                <w:b w:val="0"/>
                <w:w w:val="105"/>
              </w:rPr>
              <w:t xml:space="preserve">, </w:t>
            </w:r>
            <w:r w:rsidRPr="001F54A2">
              <w:rPr>
                <w:rFonts w:ascii="GHEA Grapalat" w:hAnsi="GHEA Grapalat"/>
                <w:b w:val="0"/>
                <w:w w:val="105"/>
                <w:lang w:val="ru-RU"/>
              </w:rPr>
              <w:t>արտադրական</w:t>
            </w:r>
            <w:r w:rsidRPr="001F54A2">
              <w:rPr>
                <w:rFonts w:ascii="GHEA Grapalat" w:hAnsi="GHEA Grapalat"/>
                <w:color w:val="000000"/>
                <w:lang w:val="hy-AM"/>
              </w:rPr>
              <w:t xml:space="preserve"> </w:t>
            </w:r>
            <w:r w:rsidRPr="001F54A2">
              <w:rPr>
                <w:rFonts w:ascii="GHEA Grapalat" w:hAnsi="GHEA Grapalat"/>
                <w:b w:val="0"/>
                <w:w w:val="105"/>
              </w:rPr>
              <w:t xml:space="preserve">շենքեր </w:t>
            </w:r>
            <w:r w:rsidRPr="001F54A2">
              <w:rPr>
                <w:rFonts w:ascii="GHEA Grapalat" w:hAnsi="GHEA Grapalat"/>
                <w:b w:val="0"/>
                <w:w w:val="105"/>
                <w:lang w:val="ru-RU"/>
              </w:rPr>
              <w:t>և</w:t>
            </w:r>
            <w:r w:rsidRPr="001F54A2">
              <w:rPr>
                <w:rFonts w:ascii="GHEA Grapalat" w:hAnsi="GHEA Grapalat"/>
                <w:b w:val="0"/>
                <w:w w:val="105"/>
              </w:rPr>
              <w:t xml:space="preserve"> </w:t>
            </w:r>
            <w:r w:rsidRPr="001F54A2">
              <w:rPr>
                <w:rFonts w:ascii="GHEA Grapalat" w:hAnsi="GHEA Grapalat"/>
                <w:b w:val="0"/>
                <w:w w:val="105"/>
                <w:lang w:val="ru-RU"/>
              </w:rPr>
              <w:t>շինություններ</w:t>
            </w:r>
          </w:p>
        </w:tc>
        <w:tc>
          <w:tcPr>
            <w:tcW w:w="2520" w:type="dxa"/>
            <w:tcBorders>
              <w:top w:val="single" w:sz="8" w:space="0" w:color="000000"/>
              <w:left w:val="single" w:sz="8" w:space="0" w:color="000000"/>
              <w:bottom w:val="single" w:sz="8" w:space="0" w:color="000000"/>
              <w:right w:val="single" w:sz="8" w:space="0" w:color="000000"/>
            </w:tcBorders>
            <w:vAlign w:val="center"/>
          </w:tcPr>
          <w:p w14:paraId="6E4FCFF3" w14:textId="77777777" w:rsidR="00656A44" w:rsidRPr="00285728" w:rsidRDefault="00656A44" w:rsidP="009F0607">
            <w:pPr>
              <w:pStyle w:val="Heading11"/>
              <w:tabs>
                <w:tab w:val="left" w:pos="3540"/>
              </w:tabs>
              <w:ind w:left="0"/>
              <w:jc w:val="center"/>
              <w:rPr>
                <w:rFonts w:ascii="GHEA Grapalat" w:hAnsi="GHEA Grapalat"/>
                <w:b w:val="0"/>
                <w:w w:val="105"/>
              </w:rPr>
            </w:pPr>
            <w:r w:rsidRPr="001F54A2">
              <w:rPr>
                <w:rFonts w:ascii="GHEA Grapalat" w:hAnsi="GHEA Grapalat"/>
                <w:b w:val="0"/>
                <w:w w:val="105"/>
                <w:lang w:val="ru-RU"/>
              </w:rPr>
              <w:t>բնակելի</w:t>
            </w:r>
            <w:r w:rsidRPr="001F54A2">
              <w:rPr>
                <w:rFonts w:ascii="GHEA Grapalat" w:hAnsi="GHEA Grapalat"/>
                <w:b w:val="0"/>
                <w:w w:val="105"/>
              </w:rPr>
              <w:t xml:space="preserve">, </w:t>
            </w:r>
            <w:r w:rsidRPr="001F54A2">
              <w:rPr>
                <w:rFonts w:ascii="GHEA Grapalat" w:hAnsi="GHEA Grapalat"/>
                <w:b w:val="0"/>
                <w:w w:val="105"/>
                <w:lang w:val="ru-RU"/>
              </w:rPr>
              <w:t>հասարակական</w:t>
            </w:r>
            <w:r w:rsidRPr="001F54A2">
              <w:rPr>
                <w:rFonts w:ascii="GHEA Grapalat" w:hAnsi="GHEA Grapalat"/>
                <w:b w:val="0"/>
                <w:w w:val="105"/>
              </w:rPr>
              <w:t xml:space="preserve">, </w:t>
            </w:r>
            <w:r w:rsidRPr="001F54A2">
              <w:rPr>
                <w:rFonts w:ascii="GHEA Grapalat" w:hAnsi="GHEA Grapalat"/>
                <w:b w:val="0"/>
                <w:w w:val="105"/>
                <w:lang w:val="ru-RU"/>
              </w:rPr>
              <w:t>արտադրական</w:t>
            </w:r>
            <w:r w:rsidRPr="001F54A2">
              <w:rPr>
                <w:rFonts w:ascii="GHEA Grapalat" w:hAnsi="GHEA Grapalat"/>
                <w:color w:val="000000"/>
                <w:lang w:val="hy-AM"/>
              </w:rPr>
              <w:t xml:space="preserve"> </w:t>
            </w:r>
            <w:r w:rsidRPr="001F54A2">
              <w:rPr>
                <w:rFonts w:ascii="GHEA Grapalat" w:hAnsi="GHEA Grapalat"/>
                <w:b w:val="0"/>
                <w:w w:val="105"/>
              </w:rPr>
              <w:t xml:space="preserve">շենքերի </w:t>
            </w:r>
            <w:r w:rsidRPr="001F54A2">
              <w:rPr>
                <w:rFonts w:ascii="GHEA Grapalat" w:hAnsi="GHEA Grapalat"/>
                <w:b w:val="0"/>
                <w:w w:val="105"/>
                <w:lang w:val="ru-RU"/>
              </w:rPr>
              <w:t>և</w:t>
            </w:r>
            <w:r w:rsidRPr="001F54A2">
              <w:rPr>
                <w:rFonts w:ascii="GHEA Grapalat" w:hAnsi="GHEA Grapalat"/>
                <w:b w:val="0"/>
                <w:w w:val="105"/>
              </w:rPr>
              <w:t xml:space="preserve"> </w:t>
            </w:r>
            <w:r w:rsidRPr="001F54A2">
              <w:rPr>
                <w:rFonts w:ascii="GHEA Grapalat" w:hAnsi="GHEA Grapalat"/>
                <w:b w:val="0"/>
                <w:w w:val="105"/>
                <w:lang w:val="ru-RU"/>
              </w:rPr>
              <w:t>շինությունների</w:t>
            </w:r>
            <w:r w:rsidRPr="001F54A2">
              <w:rPr>
                <w:rFonts w:ascii="GHEA Grapalat" w:hAnsi="GHEA Grapalat"/>
                <w:b w:val="0"/>
                <w:w w:val="105"/>
              </w:rPr>
              <w:t xml:space="preserve"> շինարարական</w:t>
            </w:r>
            <w:r>
              <w:rPr>
                <w:rFonts w:ascii="GHEA Grapalat" w:hAnsi="GHEA Grapalat"/>
                <w:b w:val="0"/>
                <w:w w:val="105"/>
              </w:rPr>
              <w:t xml:space="preserve"> </w:t>
            </w:r>
            <w:r w:rsidRPr="001F54A2">
              <w:rPr>
                <w:rFonts w:ascii="GHEA Grapalat" w:hAnsi="GHEA Grapalat"/>
                <w:b w:val="0"/>
                <w:w w:val="105"/>
                <w:lang w:val="ru-RU"/>
              </w:rPr>
              <w:t>աշխատանքների</w:t>
            </w:r>
            <w:r w:rsidRPr="001F54A2">
              <w:rPr>
                <w:rFonts w:ascii="GHEA Grapalat" w:hAnsi="GHEA Grapalat"/>
                <w:b w:val="0"/>
                <w:w w:val="105"/>
              </w:rPr>
              <w:t xml:space="preserve"> </w:t>
            </w:r>
            <w:r w:rsidRPr="001F54A2">
              <w:rPr>
                <w:rFonts w:ascii="GHEA Grapalat" w:hAnsi="GHEA Grapalat"/>
                <w:b w:val="0"/>
                <w:w w:val="105"/>
                <w:lang w:val="ru-RU"/>
              </w:rPr>
              <w:t>որակի</w:t>
            </w:r>
            <w:r w:rsidRPr="001F54A2">
              <w:rPr>
                <w:rFonts w:ascii="GHEA Grapalat" w:hAnsi="GHEA Grapalat"/>
                <w:b w:val="0"/>
                <w:w w:val="105"/>
              </w:rPr>
              <w:t xml:space="preserve"> </w:t>
            </w:r>
            <w:r w:rsidRPr="001F54A2">
              <w:rPr>
                <w:rFonts w:ascii="GHEA Grapalat" w:hAnsi="GHEA Grapalat"/>
                <w:b w:val="0"/>
                <w:w w:val="105"/>
                <w:lang w:val="ru-RU"/>
              </w:rPr>
              <w:t>տեխնիկական</w:t>
            </w:r>
            <w:r w:rsidRPr="001F54A2">
              <w:rPr>
                <w:rFonts w:ascii="GHEA Grapalat" w:hAnsi="GHEA Grapalat"/>
                <w:b w:val="0"/>
                <w:w w:val="105"/>
              </w:rPr>
              <w:t xml:space="preserve"> </w:t>
            </w:r>
            <w:r w:rsidRPr="001F54A2">
              <w:rPr>
                <w:rFonts w:ascii="GHEA Grapalat" w:hAnsi="GHEA Grapalat"/>
                <w:b w:val="0"/>
                <w:w w:val="105"/>
                <w:lang w:val="ru-RU"/>
              </w:rPr>
              <w:t>հսկողություն</w:t>
            </w:r>
          </w:p>
        </w:tc>
        <w:tc>
          <w:tcPr>
            <w:tcW w:w="2430" w:type="dxa"/>
            <w:tcBorders>
              <w:top w:val="single" w:sz="8" w:space="0" w:color="000000"/>
              <w:left w:val="single" w:sz="8" w:space="0" w:color="000000"/>
              <w:bottom w:val="single" w:sz="8" w:space="0" w:color="000000"/>
              <w:right w:val="single" w:sz="8" w:space="0" w:color="000000"/>
            </w:tcBorders>
            <w:vAlign w:val="center"/>
          </w:tcPr>
          <w:p w14:paraId="06E9947E" w14:textId="77777777" w:rsidR="00656A44" w:rsidRPr="00E27A4E" w:rsidRDefault="00656A44" w:rsidP="009F0607">
            <w:pPr>
              <w:pStyle w:val="Heading11"/>
              <w:tabs>
                <w:tab w:val="left" w:pos="3540"/>
              </w:tabs>
              <w:ind w:left="0"/>
              <w:jc w:val="center"/>
              <w:rPr>
                <w:rFonts w:ascii="GHEA Grapalat" w:hAnsi="GHEA Grapalat"/>
                <w:b w:val="0"/>
                <w:w w:val="105"/>
              </w:rPr>
            </w:pPr>
            <w:r w:rsidRPr="001F54A2">
              <w:rPr>
                <w:rFonts w:ascii="GHEA Grapalat" w:hAnsi="GHEA Grapalat"/>
                <w:b w:val="0"/>
                <w:w w:val="105"/>
              </w:rPr>
              <w:t xml:space="preserve">վերջին 3 տարվա ընթացքում կատարված նմանատիպ առնվազն մեկ </w:t>
            </w:r>
            <w:r w:rsidRPr="001F54A2">
              <w:rPr>
                <w:rFonts w:ascii="GHEA Grapalat" w:hAnsi="GHEA Grapalat"/>
                <w:b w:val="0"/>
                <w:w w:val="105"/>
                <w:lang w:val="ru-RU"/>
              </w:rPr>
              <w:t>ծառայություն</w:t>
            </w:r>
            <w:r w:rsidRPr="001F54A2">
              <w:rPr>
                <w:rFonts w:ascii="GHEA Grapalat" w:hAnsi="GHEA Grapalat"/>
                <w:b w:val="0"/>
                <w:w w:val="105"/>
              </w:rPr>
              <w:t xml:space="preserve"> </w:t>
            </w:r>
            <w:r w:rsidRPr="001F54A2">
              <w:rPr>
                <w:rFonts w:ascii="GHEA Grapalat" w:hAnsi="GHEA Grapalat"/>
                <w:b w:val="0"/>
                <w:w w:val="105"/>
                <w:lang w:val="ru-RU"/>
              </w:rPr>
              <w:t>կամ</w:t>
            </w:r>
            <w:r w:rsidRPr="001F54A2">
              <w:rPr>
                <w:rFonts w:ascii="GHEA Grapalat" w:hAnsi="GHEA Grapalat"/>
                <w:b w:val="0"/>
                <w:w w:val="105"/>
              </w:rPr>
              <w:t xml:space="preserve"> աշխատանք</w:t>
            </w:r>
          </w:p>
        </w:tc>
      </w:tr>
    </w:tbl>
    <w:p w14:paraId="714B3E70" w14:textId="77777777" w:rsidR="00656A44" w:rsidRPr="004153EE" w:rsidRDefault="00656A44" w:rsidP="00656A44">
      <w:pPr>
        <w:ind w:firstLine="375"/>
        <w:jc w:val="both"/>
        <w:rPr>
          <w:rFonts w:ascii="GHEA Grapalat" w:hAnsi="GHEA Grapalat" w:cs="Arial Armenian"/>
          <w:sz w:val="20"/>
          <w:szCs w:val="20"/>
          <w:lang w:val="hy-AM"/>
        </w:rPr>
      </w:pPr>
    </w:p>
    <w:p w14:paraId="6EA7388F" w14:textId="77777777" w:rsidR="00656A44" w:rsidRPr="004153EE" w:rsidRDefault="00656A44" w:rsidP="00656A44">
      <w:pPr>
        <w:spacing w:before="120" w:after="120"/>
        <w:ind w:firstLine="374"/>
        <w:jc w:val="both"/>
        <w:rPr>
          <w:rFonts w:ascii="GHEA Grapalat" w:hAnsi="GHEA Grapalat" w:cs="Arial Armenian"/>
          <w:sz w:val="20"/>
          <w:szCs w:val="20"/>
          <w:lang w:val="hy-AM" w:eastAsia="x-none"/>
        </w:rPr>
      </w:pPr>
      <w:r w:rsidRPr="004153EE">
        <w:rPr>
          <w:rFonts w:ascii="GHEA Grapalat" w:hAnsi="GHEA Grapalat" w:cs="Arial Armenian"/>
          <w:sz w:val="20"/>
          <w:szCs w:val="20"/>
          <w:lang w:val="hy-AM"/>
        </w:rPr>
        <w:t>բ</w:t>
      </w:r>
      <w:r w:rsidRPr="004153EE">
        <w:rPr>
          <w:rFonts w:ascii="GHEA Grapalat" w:hAnsi="GHEA Grapalat" w:cs="Arial Armenian"/>
          <w:sz w:val="20"/>
          <w:szCs w:val="20"/>
          <w:lang w:val="af-ZA"/>
        </w:rPr>
        <w:t>)</w:t>
      </w:r>
      <w:r w:rsidRPr="004153EE">
        <w:rPr>
          <w:rFonts w:ascii="GHEA Grapalat" w:hAnsi="GHEA Grapalat" w:cs="Arial Armenian"/>
          <w:sz w:val="20"/>
          <w:szCs w:val="20"/>
          <w:lang w:val="hy-AM"/>
        </w:rPr>
        <w:t xml:space="preserve"> մ</w:t>
      </w:r>
      <w:r w:rsidRPr="004153EE">
        <w:rPr>
          <w:rFonts w:ascii="GHEA Grapalat" w:hAnsi="GHEA Grapalat" w:cs="Arial Armenian"/>
          <w:sz w:val="20"/>
          <w:szCs w:val="20"/>
          <w:lang w:val="hy-AM" w:eastAsia="ru-RU"/>
        </w:rPr>
        <w:t xml:space="preserve">ասնակիցը </w:t>
      </w:r>
      <w:r w:rsidRPr="004153EE">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782"/>
        <w:gridCol w:w="1560"/>
        <w:gridCol w:w="2693"/>
        <w:gridCol w:w="2693"/>
      </w:tblGrid>
      <w:tr w:rsidR="00656A44" w:rsidRPr="004153EE" w14:paraId="2E976E6B" w14:textId="77777777" w:rsidTr="009F0607">
        <w:tc>
          <w:tcPr>
            <w:tcW w:w="10206" w:type="dxa"/>
            <w:gridSpan w:val="5"/>
          </w:tcPr>
          <w:p w14:paraId="2031B91E" w14:textId="77777777" w:rsidR="00656A44" w:rsidRPr="004153EE" w:rsidRDefault="00656A44" w:rsidP="009F0607">
            <w:pPr>
              <w:ind w:firstLine="567"/>
              <w:jc w:val="center"/>
              <w:rPr>
                <w:rFonts w:ascii="GHEA Grapalat" w:hAnsi="GHEA Grapalat" w:cs="Arial"/>
                <w:sz w:val="20"/>
                <w:szCs w:val="20"/>
                <w:lang w:val="ru-RU"/>
              </w:rPr>
            </w:pPr>
            <w:r w:rsidRPr="004153EE">
              <w:rPr>
                <w:rFonts w:ascii="GHEA Grapalat" w:hAnsi="GHEA Grapalat" w:cs="Sylfaen"/>
                <w:sz w:val="20"/>
                <w:szCs w:val="20"/>
              </w:rPr>
              <w:t>Հիմնական</w:t>
            </w:r>
            <w:r w:rsidRPr="004153EE">
              <w:rPr>
                <w:rFonts w:ascii="GHEA Grapalat" w:hAnsi="GHEA Grapalat" w:cs="Arial"/>
                <w:sz w:val="20"/>
                <w:szCs w:val="20"/>
                <w:lang w:val="ru-RU"/>
              </w:rPr>
              <w:t xml:space="preserve"> </w:t>
            </w:r>
            <w:r w:rsidRPr="004153EE">
              <w:rPr>
                <w:rFonts w:ascii="GHEA Grapalat" w:hAnsi="GHEA Grapalat" w:cs="Sylfaen"/>
                <w:sz w:val="20"/>
                <w:szCs w:val="20"/>
              </w:rPr>
              <w:t>աշխատակազմում</w:t>
            </w:r>
            <w:r w:rsidRPr="004153EE">
              <w:rPr>
                <w:rFonts w:ascii="GHEA Grapalat" w:hAnsi="GHEA Grapalat" w:cs="Arial"/>
                <w:sz w:val="20"/>
                <w:szCs w:val="20"/>
                <w:lang w:val="ru-RU"/>
              </w:rPr>
              <w:t xml:space="preserve"> </w:t>
            </w:r>
            <w:r w:rsidRPr="004153EE">
              <w:rPr>
                <w:rFonts w:ascii="GHEA Grapalat" w:hAnsi="GHEA Grapalat" w:cs="Sylfaen"/>
                <w:sz w:val="20"/>
                <w:szCs w:val="20"/>
              </w:rPr>
              <w:t>ներառված</w:t>
            </w:r>
            <w:r w:rsidRPr="004153EE">
              <w:rPr>
                <w:rFonts w:ascii="GHEA Grapalat" w:hAnsi="GHEA Grapalat" w:cs="Arial"/>
                <w:sz w:val="20"/>
                <w:szCs w:val="20"/>
                <w:lang w:val="ru-RU"/>
              </w:rPr>
              <w:t xml:space="preserve"> </w:t>
            </w:r>
            <w:r w:rsidRPr="004153EE">
              <w:rPr>
                <w:rFonts w:ascii="GHEA Grapalat" w:hAnsi="GHEA Grapalat" w:cs="Sylfaen"/>
                <w:sz w:val="20"/>
                <w:szCs w:val="20"/>
              </w:rPr>
              <w:t>մասնագետների</w:t>
            </w:r>
          </w:p>
        </w:tc>
      </w:tr>
      <w:tr w:rsidR="00656A44" w:rsidRPr="004153EE" w14:paraId="6BB03261" w14:textId="77777777" w:rsidTr="009F0607">
        <w:tc>
          <w:tcPr>
            <w:tcW w:w="1478" w:type="dxa"/>
            <w:vMerge w:val="restart"/>
            <w:vAlign w:val="center"/>
          </w:tcPr>
          <w:p w14:paraId="0273D365" w14:textId="77777777" w:rsidR="00656A44" w:rsidRPr="004153EE" w:rsidRDefault="00656A44" w:rsidP="009F0607">
            <w:pPr>
              <w:jc w:val="center"/>
              <w:rPr>
                <w:rFonts w:ascii="GHEA Grapalat" w:hAnsi="GHEA Grapalat" w:cs="Arial"/>
                <w:sz w:val="20"/>
                <w:szCs w:val="20"/>
                <w:lang w:val="ru-RU"/>
              </w:rPr>
            </w:pPr>
            <w:r w:rsidRPr="004153EE">
              <w:rPr>
                <w:rFonts w:ascii="GHEA Grapalat" w:hAnsi="GHEA Grapalat" w:cs="Sylfaen"/>
                <w:sz w:val="20"/>
                <w:szCs w:val="20"/>
              </w:rPr>
              <w:t>անունը</w:t>
            </w:r>
            <w:r w:rsidRPr="004153EE">
              <w:rPr>
                <w:rFonts w:ascii="GHEA Grapalat" w:hAnsi="GHEA Grapalat" w:cs="Arial"/>
                <w:sz w:val="20"/>
                <w:szCs w:val="20"/>
                <w:lang w:val="ru-RU"/>
              </w:rPr>
              <w:t xml:space="preserve">, </w:t>
            </w:r>
            <w:r w:rsidRPr="004153EE">
              <w:rPr>
                <w:rFonts w:ascii="GHEA Grapalat" w:hAnsi="GHEA Grapalat" w:cs="Sylfaen"/>
                <w:sz w:val="20"/>
                <w:szCs w:val="20"/>
              </w:rPr>
              <w:t>ազգանունը</w:t>
            </w:r>
          </w:p>
        </w:tc>
        <w:tc>
          <w:tcPr>
            <w:tcW w:w="1782" w:type="dxa"/>
            <w:vMerge w:val="restart"/>
            <w:vAlign w:val="center"/>
          </w:tcPr>
          <w:p w14:paraId="308178F9" w14:textId="77777777" w:rsidR="00656A44" w:rsidRPr="004153EE" w:rsidRDefault="00656A44" w:rsidP="009F0607">
            <w:pPr>
              <w:jc w:val="center"/>
              <w:rPr>
                <w:rFonts w:ascii="GHEA Grapalat" w:hAnsi="GHEA Grapalat" w:cs="Arial"/>
                <w:sz w:val="20"/>
                <w:szCs w:val="20"/>
                <w:lang w:val="ru-RU"/>
              </w:rPr>
            </w:pPr>
            <w:r w:rsidRPr="004153EE">
              <w:rPr>
                <w:rFonts w:ascii="GHEA Grapalat" w:hAnsi="GHEA Grapalat" w:cs="Sylfaen"/>
                <w:sz w:val="20"/>
                <w:szCs w:val="20"/>
              </w:rPr>
              <w:t>Որակավորումը</w:t>
            </w:r>
          </w:p>
        </w:tc>
        <w:tc>
          <w:tcPr>
            <w:tcW w:w="4253" w:type="dxa"/>
            <w:gridSpan w:val="2"/>
          </w:tcPr>
          <w:p w14:paraId="720AB389" w14:textId="77777777" w:rsidR="00656A44" w:rsidRPr="004153EE" w:rsidRDefault="00656A44" w:rsidP="009F0607">
            <w:pPr>
              <w:ind w:firstLine="567"/>
              <w:jc w:val="both"/>
              <w:rPr>
                <w:rFonts w:ascii="GHEA Grapalat" w:hAnsi="GHEA Grapalat" w:cs="Arial"/>
                <w:sz w:val="20"/>
                <w:szCs w:val="20"/>
                <w:lang w:val="ru-RU"/>
              </w:rPr>
            </w:pPr>
            <w:r w:rsidRPr="004153EE">
              <w:rPr>
                <w:rFonts w:ascii="GHEA Grapalat" w:hAnsi="GHEA Grapalat" w:cs="Sylfaen"/>
                <w:sz w:val="20"/>
                <w:szCs w:val="20"/>
              </w:rPr>
              <w:t>աշխատանքային</w:t>
            </w:r>
            <w:r w:rsidRPr="004153EE">
              <w:rPr>
                <w:rFonts w:ascii="GHEA Grapalat" w:hAnsi="GHEA Grapalat" w:cs="Arial"/>
                <w:sz w:val="20"/>
                <w:szCs w:val="20"/>
                <w:lang w:val="ru-RU"/>
              </w:rPr>
              <w:t xml:space="preserve"> </w:t>
            </w:r>
            <w:r w:rsidRPr="004153EE">
              <w:rPr>
                <w:rFonts w:ascii="GHEA Grapalat" w:hAnsi="GHEA Grapalat" w:cs="Sylfaen"/>
                <w:sz w:val="20"/>
                <w:szCs w:val="20"/>
              </w:rPr>
              <w:t>փորձը</w:t>
            </w:r>
            <w:r w:rsidRPr="004153EE">
              <w:rPr>
                <w:rFonts w:ascii="GHEA Grapalat" w:hAnsi="GHEA Grapalat" w:cs="Arial"/>
                <w:sz w:val="20"/>
                <w:szCs w:val="20"/>
                <w:lang w:val="ru-RU"/>
              </w:rPr>
              <w:t xml:space="preserve"> </w:t>
            </w:r>
          </w:p>
        </w:tc>
        <w:tc>
          <w:tcPr>
            <w:tcW w:w="2693" w:type="dxa"/>
            <w:vMerge w:val="restart"/>
          </w:tcPr>
          <w:p w14:paraId="1F967FC4" w14:textId="77777777" w:rsidR="00656A44" w:rsidRPr="004153EE" w:rsidRDefault="00656A44" w:rsidP="009F0607">
            <w:pPr>
              <w:jc w:val="center"/>
              <w:rPr>
                <w:rFonts w:ascii="GHEA Grapalat" w:hAnsi="GHEA Grapalat" w:cs="Arial"/>
                <w:sz w:val="20"/>
                <w:szCs w:val="20"/>
                <w:lang w:val="ru-RU"/>
              </w:rPr>
            </w:pPr>
            <w:r w:rsidRPr="004153EE">
              <w:rPr>
                <w:rFonts w:ascii="GHEA Grapalat" w:hAnsi="GHEA Grapalat" w:cs="Sylfaen"/>
                <w:sz w:val="20"/>
                <w:szCs w:val="20"/>
              </w:rPr>
              <w:t>գործատուի</w:t>
            </w:r>
            <w:r w:rsidRPr="004153EE">
              <w:rPr>
                <w:rFonts w:ascii="GHEA Grapalat" w:hAnsi="GHEA Grapalat" w:cs="Sylfaen"/>
                <w:sz w:val="20"/>
                <w:szCs w:val="20"/>
                <w:lang w:val="ru-RU"/>
              </w:rPr>
              <w:t xml:space="preserve"> </w:t>
            </w:r>
            <w:r w:rsidRPr="004153EE">
              <w:rPr>
                <w:rFonts w:ascii="GHEA Grapalat" w:hAnsi="GHEA Grapalat" w:cs="Sylfaen"/>
                <w:sz w:val="20"/>
                <w:szCs w:val="20"/>
              </w:rPr>
              <w:t>անվանումը</w:t>
            </w:r>
          </w:p>
        </w:tc>
      </w:tr>
      <w:tr w:rsidR="00656A44" w:rsidRPr="004153EE" w14:paraId="294C01D5" w14:textId="77777777" w:rsidTr="009F0607">
        <w:tc>
          <w:tcPr>
            <w:tcW w:w="1478" w:type="dxa"/>
            <w:vMerge/>
          </w:tcPr>
          <w:p w14:paraId="6189AB92" w14:textId="77777777" w:rsidR="00656A44" w:rsidRPr="004153EE" w:rsidRDefault="00656A44" w:rsidP="009F0607">
            <w:pPr>
              <w:ind w:firstLine="567"/>
              <w:jc w:val="both"/>
              <w:rPr>
                <w:rFonts w:ascii="GHEA Grapalat" w:hAnsi="GHEA Grapalat" w:cs="Arial Armenian"/>
                <w:sz w:val="20"/>
                <w:szCs w:val="20"/>
                <w:lang w:val="ru-RU"/>
              </w:rPr>
            </w:pPr>
          </w:p>
        </w:tc>
        <w:tc>
          <w:tcPr>
            <w:tcW w:w="1782" w:type="dxa"/>
            <w:vMerge/>
          </w:tcPr>
          <w:p w14:paraId="7987F573" w14:textId="77777777" w:rsidR="00656A44" w:rsidRPr="004153EE" w:rsidRDefault="00656A44" w:rsidP="009F0607">
            <w:pPr>
              <w:ind w:firstLine="567"/>
              <w:jc w:val="both"/>
              <w:rPr>
                <w:rFonts w:ascii="GHEA Grapalat" w:hAnsi="GHEA Grapalat" w:cs="Arial Armenian"/>
                <w:sz w:val="20"/>
                <w:szCs w:val="20"/>
                <w:lang w:val="ru-RU"/>
              </w:rPr>
            </w:pPr>
          </w:p>
        </w:tc>
        <w:tc>
          <w:tcPr>
            <w:tcW w:w="1560" w:type="dxa"/>
          </w:tcPr>
          <w:p w14:paraId="6FE02ED1" w14:textId="77777777" w:rsidR="00656A44" w:rsidRPr="004153EE" w:rsidRDefault="00656A44" w:rsidP="009F0607">
            <w:pPr>
              <w:jc w:val="center"/>
              <w:rPr>
                <w:rFonts w:ascii="GHEA Grapalat" w:hAnsi="GHEA Grapalat" w:cs="Arial"/>
                <w:sz w:val="20"/>
                <w:szCs w:val="20"/>
              </w:rPr>
            </w:pPr>
            <w:r w:rsidRPr="004153EE">
              <w:rPr>
                <w:rFonts w:ascii="GHEA Grapalat" w:hAnsi="GHEA Grapalat" w:cs="Sylfaen"/>
                <w:sz w:val="20"/>
                <w:szCs w:val="20"/>
              </w:rPr>
              <w:t>ժամանակահատվածը</w:t>
            </w:r>
          </w:p>
        </w:tc>
        <w:tc>
          <w:tcPr>
            <w:tcW w:w="2693" w:type="dxa"/>
            <w:vAlign w:val="center"/>
          </w:tcPr>
          <w:p w14:paraId="0670F374" w14:textId="77777777" w:rsidR="00656A44" w:rsidRPr="004153EE" w:rsidRDefault="00656A44" w:rsidP="009F0607">
            <w:pPr>
              <w:jc w:val="center"/>
              <w:rPr>
                <w:rFonts w:ascii="GHEA Grapalat" w:hAnsi="GHEA Grapalat" w:cs="Arial"/>
                <w:sz w:val="20"/>
                <w:szCs w:val="20"/>
              </w:rPr>
            </w:pPr>
            <w:r w:rsidRPr="004153EE">
              <w:rPr>
                <w:rFonts w:ascii="GHEA Grapalat" w:hAnsi="GHEA Grapalat" w:cs="Sylfaen"/>
                <w:sz w:val="20"/>
                <w:szCs w:val="20"/>
              </w:rPr>
              <w:t>գործունեության</w:t>
            </w:r>
            <w:r w:rsidRPr="004153EE">
              <w:rPr>
                <w:rFonts w:ascii="GHEA Grapalat" w:hAnsi="GHEA Grapalat" w:cs="Arial"/>
                <w:sz w:val="20"/>
                <w:szCs w:val="20"/>
              </w:rPr>
              <w:t xml:space="preserve"> </w:t>
            </w:r>
            <w:r w:rsidRPr="004153EE">
              <w:rPr>
                <w:rFonts w:ascii="GHEA Grapalat" w:hAnsi="GHEA Grapalat" w:cs="Sylfaen"/>
                <w:sz w:val="20"/>
                <w:szCs w:val="20"/>
              </w:rPr>
              <w:t>ոլորտը</w:t>
            </w:r>
            <w:r w:rsidRPr="004153EE">
              <w:rPr>
                <w:rFonts w:ascii="GHEA Grapalat" w:hAnsi="GHEA Grapalat" w:cs="Arial"/>
                <w:sz w:val="20"/>
                <w:szCs w:val="20"/>
              </w:rPr>
              <w:t xml:space="preserve"> </w:t>
            </w:r>
            <w:r w:rsidRPr="004153EE">
              <w:rPr>
                <w:rFonts w:ascii="GHEA Grapalat" w:hAnsi="GHEA Grapalat" w:cs="Sylfaen"/>
                <w:sz w:val="20"/>
                <w:szCs w:val="20"/>
              </w:rPr>
              <w:t>և</w:t>
            </w:r>
            <w:r w:rsidRPr="004153EE">
              <w:rPr>
                <w:rFonts w:ascii="GHEA Grapalat" w:hAnsi="GHEA Grapalat" w:cs="Arial"/>
                <w:sz w:val="20"/>
                <w:szCs w:val="20"/>
              </w:rPr>
              <w:t xml:space="preserve"> </w:t>
            </w:r>
            <w:r w:rsidRPr="004153EE">
              <w:rPr>
                <w:rFonts w:ascii="GHEA Grapalat" w:hAnsi="GHEA Grapalat" w:cs="Sylfaen"/>
                <w:sz w:val="20"/>
                <w:szCs w:val="20"/>
              </w:rPr>
              <w:t>կատարած</w:t>
            </w:r>
            <w:r w:rsidRPr="004153EE">
              <w:rPr>
                <w:rFonts w:ascii="GHEA Grapalat" w:hAnsi="GHEA Grapalat" w:cs="Arial"/>
                <w:sz w:val="20"/>
                <w:szCs w:val="20"/>
              </w:rPr>
              <w:t xml:space="preserve"> </w:t>
            </w:r>
            <w:r w:rsidRPr="004153EE">
              <w:rPr>
                <w:rFonts w:ascii="GHEA Grapalat" w:hAnsi="GHEA Grapalat" w:cs="Sylfaen"/>
                <w:sz w:val="20"/>
                <w:szCs w:val="20"/>
              </w:rPr>
              <w:t>աշխատանքը</w:t>
            </w:r>
          </w:p>
        </w:tc>
        <w:tc>
          <w:tcPr>
            <w:tcW w:w="2693" w:type="dxa"/>
            <w:vMerge/>
          </w:tcPr>
          <w:p w14:paraId="36384F6E" w14:textId="77777777" w:rsidR="00656A44" w:rsidRPr="004153EE" w:rsidRDefault="00656A44" w:rsidP="009F0607">
            <w:pPr>
              <w:ind w:firstLine="567"/>
              <w:jc w:val="both"/>
              <w:rPr>
                <w:rFonts w:ascii="GHEA Grapalat" w:hAnsi="GHEA Grapalat" w:cs="Arial Armenian"/>
                <w:sz w:val="20"/>
                <w:szCs w:val="20"/>
              </w:rPr>
            </w:pPr>
          </w:p>
        </w:tc>
      </w:tr>
      <w:tr w:rsidR="00656A44" w:rsidRPr="004153EE" w14:paraId="335DA5E7" w14:textId="77777777" w:rsidTr="009F0607">
        <w:tc>
          <w:tcPr>
            <w:tcW w:w="1478" w:type="dxa"/>
          </w:tcPr>
          <w:p w14:paraId="63EF1E2C" w14:textId="77777777" w:rsidR="00656A44" w:rsidRPr="004153EE" w:rsidRDefault="00656A44" w:rsidP="009F0607">
            <w:pPr>
              <w:ind w:firstLine="567"/>
              <w:jc w:val="both"/>
              <w:rPr>
                <w:rFonts w:ascii="GHEA Grapalat" w:hAnsi="GHEA Grapalat" w:cs="Arial Armenian"/>
                <w:sz w:val="20"/>
                <w:szCs w:val="20"/>
              </w:rPr>
            </w:pPr>
            <w:r w:rsidRPr="004153EE">
              <w:rPr>
                <w:rFonts w:ascii="GHEA Grapalat" w:hAnsi="GHEA Grapalat" w:cs="Arial Armenian"/>
                <w:sz w:val="20"/>
                <w:szCs w:val="20"/>
              </w:rPr>
              <w:t>1</w:t>
            </w:r>
          </w:p>
        </w:tc>
        <w:tc>
          <w:tcPr>
            <w:tcW w:w="1782" w:type="dxa"/>
          </w:tcPr>
          <w:p w14:paraId="676556FF" w14:textId="77777777" w:rsidR="00656A44" w:rsidRPr="004153EE" w:rsidRDefault="00656A44" w:rsidP="009F0607">
            <w:pPr>
              <w:ind w:firstLine="567"/>
              <w:jc w:val="both"/>
              <w:rPr>
                <w:rFonts w:ascii="GHEA Grapalat" w:hAnsi="GHEA Grapalat" w:cs="Arial Armenian"/>
                <w:sz w:val="20"/>
                <w:szCs w:val="20"/>
              </w:rPr>
            </w:pPr>
            <w:r w:rsidRPr="004153EE">
              <w:rPr>
                <w:rFonts w:ascii="GHEA Grapalat" w:hAnsi="GHEA Grapalat" w:cs="Arial Armenian"/>
                <w:sz w:val="20"/>
                <w:szCs w:val="20"/>
              </w:rPr>
              <w:t>2</w:t>
            </w:r>
          </w:p>
        </w:tc>
        <w:tc>
          <w:tcPr>
            <w:tcW w:w="1560" w:type="dxa"/>
          </w:tcPr>
          <w:p w14:paraId="35C76CBF" w14:textId="77777777" w:rsidR="00656A44" w:rsidRPr="004153EE" w:rsidRDefault="00656A44" w:rsidP="009F0607">
            <w:pPr>
              <w:ind w:firstLine="567"/>
              <w:jc w:val="both"/>
              <w:rPr>
                <w:rFonts w:ascii="GHEA Grapalat" w:hAnsi="GHEA Grapalat" w:cs="Arial Armenian"/>
                <w:sz w:val="20"/>
                <w:szCs w:val="20"/>
              </w:rPr>
            </w:pPr>
            <w:r w:rsidRPr="004153EE">
              <w:rPr>
                <w:rFonts w:ascii="GHEA Grapalat" w:hAnsi="GHEA Grapalat" w:cs="Arial Armenian"/>
                <w:sz w:val="20"/>
                <w:szCs w:val="20"/>
              </w:rPr>
              <w:t>3</w:t>
            </w:r>
          </w:p>
        </w:tc>
        <w:tc>
          <w:tcPr>
            <w:tcW w:w="2693" w:type="dxa"/>
          </w:tcPr>
          <w:p w14:paraId="3EA3BBBF" w14:textId="77777777" w:rsidR="00656A44" w:rsidRPr="004153EE" w:rsidRDefault="00656A44" w:rsidP="009F0607">
            <w:pPr>
              <w:ind w:firstLine="567"/>
              <w:jc w:val="both"/>
              <w:rPr>
                <w:rFonts w:ascii="GHEA Grapalat" w:hAnsi="GHEA Grapalat" w:cs="Arial Armenian"/>
                <w:sz w:val="20"/>
                <w:szCs w:val="20"/>
              </w:rPr>
            </w:pPr>
            <w:r w:rsidRPr="004153EE">
              <w:rPr>
                <w:rFonts w:ascii="GHEA Grapalat" w:hAnsi="GHEA Grapalat" w:cs="Arial Armenian"/>
                <w:sz w:val="20"/>
                <w:szCs w:val="20"/>
              </w:rPr>
              <w:t>4</w:t>
            </w:r>
          </w:p>
        </w:tc>
        <w:tc>
          <w:tcPr>
            <w:tcW w:w="2693" w:type="dxa"/>
          </w:tcPr>
          <w:p w14:paraId="2A66587E" w14:textId="77777777" w:rsidR="00656A44" w:rsidRPr="004153EE" w:rsidRDefault="00656A44" w:rsidP="009F0607">
            <w:pPr>
              <w:ind w:firstLine="567"/>
              <w:jc w:val="both"/>
              <w:rPr>
                <w:rFonts w:ascii="GHEA Grapalat" w:hAnsi="GHEA Grapalat" w:cs="Arial Armenian"/>
                <w:sz w:val="20"/>
                <w:szCs w:val="20"/>
              </w:rPr>
            </w:pPr>
            <w:r w:rsidRPr="004153EE">
              <w:rPr>
                <w:rFonts w:ascii="GHEA Grapalat" w:hAnsi="GHEA Grapalat" w:cs="Arial Armenian"/>
                <w:sz w:val="20"/>
                <w:szCs w:val="20"/>
              </w:rPr>
              <w:t>5</w:t>
            </w:r>
          </w:p>
        </w:tc>
      </w:tr>
      <w:tr w:rsidR="00656A44" w:rsidRPr="004153EE" w14:paraId="42A4C650" w14:textId="77777777" w:rsidTr="009F0607">
        <w:tc>
          <w:tcPr>
            <w:tcW w:w="1478" w:type="dxa"/>
          </w:tcPr>
          <w:p w14:paraId="2AB25760" w14:textId="77777777" w:rsidR="00656A44" w:rsidRPr="004153EE" w:rsidRDefault="00656A44" w:rsidP="009F0607">
            <w:pPr>
              <w:ind w:firstLine="567"/>
              <w:jc w:val="both"/>
              <w:rPr>
                <w:rFonts w:ascii="GHEA Grapalat" w:hAnsi="GHEA Grapalat" w:cs="Arial Armenian"/>
                <w:sz w:val="20"/>
                <w:szCs w:val="20"/>
              </w:rPr>
            </w:pPr>
          </w:p>
        </w:tc>
        <w:tc>
          <w:tcPr>
            <w:tcW w:w="1782" w:type="dxa"/>
          </w:tcPr>
          <w:p w14:paraId="16CECA28" w14:textId="77777777" w:rsidR="00656A44" w:rsidRPr="004153EE" w:rsidRDefault="00656A44" w:rsidP="009F0607">
            <w:pPr>
              <w:ind w:firstLine="567"/>
              <w:jc w:val="both"/>
              <w:rPr>
                <w:rFonts w:ascii="GHEA Grapalat" w:hAnsi="GHEA Grapalat" w:cs="Arial Armenian"/>
                <w:sz w:val="20"/>
                <w:szCs w:val="20"/>
              </w:rPr>
            </w:pPr>
          </w:p>
        </w:tc>
        <w:tc>
          <w:tcPr>
            <w:tcW w:w="1560" w:type="dxa"/>
          </w:tcPr>
          <w:p w14:paraId="162E1090" w14:textId="77777777" w:rsidR="00656A44" w:rsidRPr="004153EE" w:rsidRDefault="00656A44" w:rsidP="009F0607">
            <w:pPr>
              <w:ind w:firstLine="567"/>
              <w:jc w:val="both"/>
              <w:rPr>
                <w:rFonts w:ascii="GHEA Grapalat" w:hAnsi="GHEA Grapalat" w:cs="Arial Armenian"/>
                <w:sz w:val="20"/>
                <w:szCs w:val="20"/>
              </w:rPr>
            </w:pPr>
          </w:p>
        </w:tc>
        <w:tc>
          <w:tcPr>
            <w:tcW w:w="2693" w:type="dxa"/>
          </w:tcPr>
          <w:p w14:paraId="003E285A" w14:textId="77777777" w:rsidR="00656A44" w:rsidRPr="004153EE" w:rsidRDefault="00656A44" w:rsidP="009F0607">
            <w:pPr>
              <w:ind w:firstLine="567"/>
              <w:jc w:val="both"/>
              <w:rPr>
                <w:rFonts w:ascii="GHEA Grapalat" w:hAnsi="GHEA Grapalat" w:cs="Arial Armenian"/>
                <w:sz w:val="20"/>
                <w:szCs w:val="20"/>
              </w:rPr>
            </w:pPr>
          </w:p>
        </w:tc>
        <w:tc>
          <w:tcPr>
            <w:tcW w:w="2693" w:type="dxa"/>
          </w:tcPr>
          <w:p w14:paraId="6B9EB579" w14:textId="77777777" w:rsidR="00656A44" w:rsidRPr="004153EE" w:rsidRDefault="00656A44" w:rsidP="009F0607">
            <w:pPr>
              <w:ind w:firstLine="567"/>
              <w:jc w:val="both"/>
              <w:rPr>
                <w:rFonts w:ascii="GHEA Grapalat" w:hAnsi="GHEA Grapalat" w:cs="Arial Armenian"/>
                <w:sz w:val="20"/>
                <w:szCs w:val="20"/>
              </w:rPr>
            </w:pPr>
          </w:p>
        </w:tc>
      </w:tr>
      <w:tr w:rsidR="00656A44" w:rsidRPr="004153EE" w14:paraId="0948B9D3" w14:textId="77777777" w:rsidTr="009F0607">
        <w:tc>
          <w:tcPr>
            <w:tcW w:w="1478" w:type="dxa"/>
          </w:tcPr>
          <w:p w14:paraId="4658CDBE" w14:textId="77777777" w:rsidR="00656A44" w:rsidRPr="004153EE" w:rsidRDefault="00656A44" w:rsidP="009F0607">
            <w:pPr>
              <w:ind w:firstLine="567"/>
              <w:jc w:val="both"/>
              <w:rPr>
                <w:rFonts w:ascii="GHEA Grapalat" w:hAnsi="GHEA Grapalat" w:cs="Arial Armenian"/>
                <w:sz w:val="20"/>
                <w:szCs w:val="20"/>
              </w:rPr>
            </w:pPr>
          </w:p>
        </w:tc>
        <w:tc>
          <w:tcPr>
            <w:tcW w:w="1782" w:type="dxa"/>
          </w:tcPr>
          <w:p w14:paraId="57D9D454" w14:textId="77777777" w:rsidR="00656A44" w:rsidRPr="004153EE" w:rsidRDefault="00656A44" w:rsidP="009F0607">
            <w:pPr>
              <w:ind w:firstLine="567"/>
              <w:jc w:val="both"/>
              <w:rPr>
                <w:rFonts w:ascii="GHEA Grapalat" w:hAnsi="GHEA Grapalat" w:cs="Arial Armenian"/>
                <w:sz w:val="20"/>
                <w:szCs w:val="20"/>
              </w:rPr>
            </w:pPr>
          </w:p>
        </w:tc>
        <w:tc>
          <w:tcPr>
            <w:tcW w:w="1560" w:type="dxa"/>
          </w:tcPr>
          <w:p w14:paraId="5AB38058" w14:textId="77777777" w:rsidR="00656A44" w:rsidRPr="004153EE" w:rsidRDefault="00656A44" w:rsidP="009F0607">
            <w:pPr>
              <w:ind w:firstLine="567"/>
              <w:jc w:val="both"/>
              <w:rPr>
                <w:rFonts w:ascii="GHEA Grapalat" w:hAnsi="GHEA Grapalat" w:cs="Arial Armenian"/>
                <w:sz w:val="20"/>
                <w:szCs w:val="20"/>
              </w:rPr>
            </w:pPr>
          </w:p>
        </w:tc>
        <w:tc>
          <w:tcPr>
            <w:tcW w:w="2693" w:type="dxa"/>
          </w:tcPr>
          <w:p w14:paraId="334F840A" w14:textId="77777777" w:rsidR="00656A44" w:rsidRPr="004153EE" w:rsidRDefault="00656A44" w:rsidP="009F0607">
            <w:pPr>
              <w:ind w:firstLine="567"/>
              <w:jc w:val="both"/>
              <w:rPr>
                <w:rFonts w:ascii="GHEA Grapalat" w:hAnsi="GHEA Grapalat" w:cs="Arial Armenian"/>
                <w:sz w:val="20"/>
                <w:szCs w:val="20"/>
              </w:rPr>
            </w:pPr>
          </w:p>
        </w:tc>
        <w:tc>
          <w:tcPr>
            <w:tcW w:w="2693" w:type="dxa"/>
          </w:tcPr>
          <w:p w14:paraId="0C8945D5" w14:textId="77777777" w:rsidR="00656A44" w:rsidRPr="004153EE" w:rsidRDefault="00656A44" w:rsidP="009F0607">
            <w:pPr>
              <w:ind w:firstLine="567"/>
              <w:jc w:val="both"/>
              <w:rPr>
                <w:rFonts w:ascii="GHEA Grapalat" w:hAnsi="GHEA Grapalat" w:cs="Arial Armenian"/>
                <w:sz w:val="20"/>
                <w:szCs w:val="20"/>
              </w:rPr>
            </w:pPr>
          </w:p>
        </w:tc>
      </w:tr>
      <w:tr w:rsidR="00656A44" w:rsidRPr="004153EE" w14:paraId="755CF92C" w14:textId="77777777" w:rsidTr="009F0607">
        <w:tc>
          <w:tcPr>
            <w:tcW w:w="1478" w:type="dxa"/>
          </w:tcPr>
          <w:p w14:paraId="460D8508" w14:textId="77777777" w:rsidR="00656A44" w:rsidRPr="004153EE" w:rsidRDefault="00656A44" w:rsidP="009F0607">
            <w:pPr>
              <w:ind w:firstLine="567"/>
              <w:jc w:val="both"/>
              <w:rPr>
                <w:rFonts w:ascii="GHEA Grapalat" w:hAnsi="GHEA Grapalat" w:cs="Arial Armenian"/>
                <w:sz w:val="20"/>
                <w:szCs w:val="20"/>
              </w:rPr>
            </w:pPr>
          </w:p>
        </w:tc>
        <w:tc>
          <w:tcPr>
            <w:tcW w:w="1782" w:type="dxa"/>
          </w:tcPr>
          <w:p w14:paraId="0FB55249" w14:textId="77777777" w:rsidR="00656A44" w:rsidRPr="004153EE" w:rsidRDefault="00656A44" w:rsidP="009F0607">
            <w:pPr>
              <w:ind w:firstLine="567"/>
              <w:jc w:val="both"/>
              <w:rPr>
                <w:rFonts w:ascii="GHEA Grapalat" w:hAnsi="GHEA Grapalat" w:cs="Arial Armenian"/>
                <w:sz w:val="20"/>
                <w:szCs w:val="20"/>
              </w:rPr>
            </w:pPr>
          </w:p>
        </w:tc>
        <w:tc>
          <w:tcPr>
            <w:tcW w:w="1560" w:type="dxa"/>
          </w:tcPr>
          <w:p w14:paraId="3A226DD9" w14:textId="77777777" w:rsidR="00656A44" w:rsidRPr="004153EE" w:rsidRDefault="00656A44" w:rsidP="009F0607">
            <w:pPr>
              <w:ind w:firstLine="567"/>
              <w:jc w:val="both"/>
              <w:rPr>
                <w:rFonts w:ascii="GHEA Grapalat" w:hAnsi="GHEA Grapalat" w:cs="Arial Armenian"/>
                <w:sz w:val="20"/>
                <w:szCs w:val="20"/>
              </w:rPr>
            </w:pPr>
          </w:p>
        </w:tc>
        <w:tc>
          <w:tcPr>
            <w:tcW w:w="2693" w:type="dxa"/>
          </w:tcPr>
          <w:p w14:paraId="55DCE191" w14:textId="77777777" w:rsidR="00656A44" w:rsidRPr="004153EE" w:rsidRDefault="00656A44" w:rsidP="009F0607">
            <w:pPr>
              <w:ind w:firstLine="567"/>
              <w:jc w:val="both"/>
              <w:rPr>
                <w:rFonts w:ascii="GHEA Grapalat" w:hAnsi="GHEA Grapalat" w:cs="Arial Armenian"/>
                <w:sz w:val="20"/>
                <w:szCs w:val="20"/>
              </w:rPr>
            </w:pPr>
          </w:p>
        </w:tc>
        <w:tc>
          <w:tcPr>
            <w:tcW w:w="2693" w:type="dxa"/>
          </w:tcPr>
          <w:p w14:paraId="15C6594F" w14:textId="77777777" w:rsidR="00656A44" w:rsidRPr="004153EE" w:rsidRDefault="00656A44" w:rsidP="009F0607">
            <w:pPr>
              <w:ind w:firstLine="567"/>
              <w:jc w:val="both"/>
              <w:rPr>
                <w:rFonts w:ascii="GHEA Grapalat" w:hAnsi="GHEA Grapalat" w:cs="Arial Armenian"/>
                <w:sz w:val="20"/>
                <w:szCs w:val="20"/>
              </w:rPr>
            </w:pPr>
          </w:p>
        </w:tc>
      </w:tr>
    </w:tbl>
    <w:p w14:paraId="0AD00626" w14:textId="77777777" w:rsidR="00656A44" w:rsidRPr="004153EE" w:rsidRDefault="00656A44" w:rsidP="00656A44">
      <w:pPr>
        <w:ind w:firstLine="567"/>
        <w:jc w:val="both"/>
        <w:rPr>
          <w:rFonts w:ascii="GHEA Grapalat" w:hAnsi="GHEA Grapalat"/>
          <w:b/>
          <w:color w:val="000000"/>
          <w:sz w:val="20"/>
          <w:szCs w:val="20"/>
          <w:lang w:val="hy-AM"/>
        </w:rPr>
      </w:pPr>
    </w:p>
    <w:p w14:paraId="69888857" w14:textId="77777777" w:rsidR="00656A44" w:rsidRPr="004153EE" w:rsidRDefault="00656A44" w:rsidP="00656A44">
      <w:pPr>
        <w:ind w:firstLine="708"/>
        <w:jc w:val="both"/>
        <w:rPr>
          <w:rFonts w:ascii="GHEA Grapalat" w:hAnsi="GHEA Grapalat"/>
          <w:b/>
          <w:color w:val="000000"/>
          <w:sz w:val="20"/>
          <w:szCs w:val="20"/>
          <w:lang w:val="es-ES"/>
        </w:rPr>
      </w:pPr>
      <w:r w:rsidRPr="004153EE">
        <w:rPr>
          <w:rFonts w:ascii="GHEA Grapalat" w:hAnsi="GHEA Grapalat" w:cs="Arial Armenian"/>
          <w:sz w:val="20"/>
          <w:szCs w:val="20"/>
          <w:lang w:val="hy-AM" w:eastAsia="x-none"/>
        </w:rPr>
        <w:t xml:space="preserve">գ)  </w:t>
      </w:r>
      <w:r w:rsidRPr="004153EE">
        <w:rPr>
          <w:rFonts w:ascii="GHEA Grapalat" w:hAnsi="GHEA Grapalat" w:cs="Sylfaen"/>
          <w:sz w:val="20"/>
          <w:szCs w:val="20"/>
          <w:lang w:val="hy-AM"/>
        </w:rPr>
        <w:t>Ընդ</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որում</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աշխատանքային</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ռեսուրսների</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առկայությունը</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հիմնավորելու</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համար</w:t>
      </w:r>
      <w:r w:rsidRPr="004153EE">
        <w:rPr>
          <w:rFonts w:ascii="GHEA Grapalat" w:hAnsi="GHEA Grapalat" w:cs="Arial"/>
          <w:sz w:val="20"/>
          <w:szCs w:val="20"/>
          <w:lang w:val="hy-AM"/>
        </w:rPr>
        <w:t xml:space="preserve"> Մ</w:t>
      </w:r>
      <w:r w:rsidRPr="004153EE">
        <w:rPr>
          <w:rFonts w:ascii="GHEA Grapalat" w:hAnsi="GHEA Grapalat" w:cs="Sylfaen"/>
          <w:sz w:val="20"/>
          <w:szCs w:val="20"/>
          <w:lang w:val="hy-AM"/>
        </w:rPr>
        <w:t>ասնակիցը</w:t>
      </w:r>
      <w:r w:rsidRPr="004153EE">
        <w:rPr>
          <w:rFonts w:ascii="GHEA Grapalat" w:hAnsi="GHEA Grapalat" w:cs="Sylfaen"/>
          <w:sz w:val="20"/>
          <w:szCs w:val="20"/>
          <w:lang w:val="es-ES"/>
        </w:rPr>
        <w:t xml:space="preserve"> </w:t>
      </w:r>
      <w:r w:rsidRPr="004153EE">
        <w:rPr>
          <w:rFonts w:ascii="GHEA Grapalat" w:hAnsi="GHEA Grapalat" w:cs="Arial Armenian"/>
          <w:sz w:val="20"/>
          <w:szCs w:val="20"/>
          <w:lang w:val="hy-AM" w:eastAsia="ru-RU"/>
        </w:rPr>
        <w:t xml:space="preserve">հայտով </w:t>
      </w:r>
      <w:r w:rsidRPr="004153EE">
        <w:rPr>
          <w:rFonts w:ascii="GHEA Grapalat" w:hAnsi="GHEA Grapalat" w:cs="Sylfaen"/>
          <w:sz w:val="20"/>
          <w:szCs w:val="20"/>
          <w:lang w:val="hy-AM"/>
        </w:rPr>
        <w:t>ներկայացնում</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է</w:t>
      </w:r>
      <w:r w:rsidRPr="004153EE">
        <w:rPr>
          <w:rFonts w:ascii="GHEA Grapalat" w:hAnsi="GHEA Grapalat" w:cs="Sylfaen"/>
          <w:sz w:val="20"/>
          <w:szCs w:val="20"/>
          <w:lang w:val="es-ES"/>
        </w:rPr>
        <w:t xml:space="preserve"> </w:t>
      </w:r>
      <w:r w:rsidRPr="004153EE">
        <w:rPr>
          <w:rFonts w:ascii="GHEA Grapalat" w:hAnsi="GHEA Grapalat"/>
          <w:sz w:val="20"/>
          <w:szCs w:val="20"/>
          <w:lang w:val="hy-AM"/>
        </w:rPr>
        <w:t>հրավերով սահմանված</w:t>
      </w:r>
      <w:r w:rsidRPr="004153EE">
        <w:rPr>
          <w:rFonts w:ascii="GHEA Grapalat" w:hAnsi="GHEA Grapalat" w:cs="Sylfaen"/>
          <w:sz w:val="20"/>
          <w:szCs w:val="20"/>
          <w:lang w:val="hy-AM"/>
        </w:rPr>
        <w:t xml:space="preserve"> առաջադրված աշխատակազմում</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ներգրավված</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մաս</w:t>
      </w:r>
      <w:r w:rsidRPr="004153EE">
        <w:rPr>
          <w:rFonts w:ascii="GHEA Grapalat" w:hAnsi="GHEA Grapalat" w:cs="Arial"/>
          <w:sz w:val="20"/>
          <w:szCs w:val="20"/>
          <w:lang w:val="hy-AM"/>
        </w:rPr>
        <w:softHyphen/>
      </w:r>
      <w:r w:rsidRPr="004153EE">
        <w:rPr>
          <w:rFonts w:ascii="GHEA Grapalat" w:hAnsi="GHEA Grapalat" w:cs="Sylfaen"/>
          <w:sz w:val="20"/>
          <w:szCs w:val="20"/>
          <w:lang w:val="hy-AM"/>
        </w:rPr>
        <w:t>նագետների</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հաստատած</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գրավոր</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համաձայնությունները</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մատուցվող ծառայություններում</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վերջիններիս</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ներգրավվելու</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մասին</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ինչպես</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նաև</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մասնագետների</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անձնագրերի</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և</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որակավորումը</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հավաստող</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փաստաթղթերի</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դիպլոմ</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վկայագիր</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հավաստագիր</w:t>
      </w:r>
      <w:r w:rsidRPr="004153EE">
        <w:rPr>
          <w:rFonts w:ascii="GHEA Grapalat" w:hAnsi="GHEA Grapalat" w:cs="Sylfaen"/>
          <w:sz w:val="20"/>
          <w:szCs w:val="20"/>
          <w:lang w:val="es-ES"/>
        </w:rPr>
        <w:t xml:space="preserve">, </w:t>
      </w:r>
      <w:r w:rsidRPr="004153EE">
        <w:rPr>
          <w:rFonts w:ascii="GHEA Grapalat" w:hAnsi="GHEA Grapalat" w:cs="Sylfaen"/>
          <w:sz w:val="20"/>
          <w:szCs w:val="20"/>
          <w:lang w:val="hy-AM"/>
        </w:rPr>
        <w:t>արտոնագիրևայլն</w:t>
      </w:r>
      <w:r w:rsidRPr="004153EE">
        <w:rPr>
          <w:rFonts w:ascii="GHEA Grapalat" w:hAnsi="GHEA Grapalat" w:cs="Arial"/>
          <w:sz w:val="20"/>
          <w:szCs w:val="20"/>
          <w:lang w:val="hy-AM"/>
        </w:rPr>
        <w:t xml:space="preserve">) </w:t>
      </w:r>
      <w:r w:rsidRPr="004153EE">
        <w:rPr>
          <w:rFonts w:ascii="GHEA Grapalat" w:hAnsi="GHEA Grapalat" w:cs="Sylfaen"/>
          <w:sz w:val="20"/>
          <w:szCs w:val="20"/>
          <w:lang w:val="hy-AM"/>
        </w:rPr>
        <w:t>պատճենները</w:t>
      </w:r>
      <w:r w:rsidRPr="004153EE">
        <w:rPr>
          <w:rFonts w:ascii="GHEA Grapalat" w:hAnsi="GHEA Grapalat"/>
          <w:spacing w:val="1"/>
          <w:w w:val="105"/>
          <w:sz w:val="20"/>
          <w:szCs w:val="20"/>
          <w:lang w:val="es-ES"/>
        </w:rPr>
        <w:t>:</w:t>
      </w:r>
      <w:r w:rsidRPr="004153EE">
        <w:rPr>
          <w:rFonts w:ascii="GHEA Grapalat" w:hAnsi="GHEA Grapalat"/>
          <w:sz w:val="20"/>
          <w:szCs w:val="20"/>
          <w:lang w:val="hy-AM"/>
        </w:rPr>
        <w:t xml:space="preserve"> </w:t>
      </w:r>
    </w:p>
    <w:p w14:paraId="35E355B6" w14:textId="77777777" w:rsidR="00656A44" w:rsidRPr="004153EE" w:rsidRDefault="00656A44" w:rsidP="00656A44">
      <w:pPr>
        <w:ind w:firstLine="567"/>
        <w:jc w:val="both"/>
        <w:rPr>
          <w:rFonts w:ascii="GHEA Grapalat" w:hAnsi="GHEA Grapalat" w:cs="Tahoma"/>
          <w:sz w:val="20"/>
          <w:lang w:val="hy-AM"/>
        </w:rPr>
      </w:pPr>
      <w:r w:rsidRPr="004153EE">
        <w:rPr>
          <w:rFonts w:ascii="GHEA Grapalat" w:hAnsi="GHEA Grapalat" w:cs="Arial Armenian"/>
          <w:sz w:val="20"/>
          <w:lang w:val="ru-RU"/>
        </w:rPr>
        <w:t>դ</w:t>
      </w:r>
      <w:r w:rsidRPr="004153EE">
        <w:rPr>
          <w:rFonts w:ascii="GHEA Grapalat" w:hAnsi="GHEA Grapalat" w:cs="Arial Armenian"/>
          <w:sz w:val="20"/>
          <w:lang w:val="hy-AM"/>
        </w:rPr>
        <w:t>) Մ</w:t>
      </w:r>
      <w:r w:rsidRPr="004153EE">
        <w:rPr>
          <w:rFonts w:ascii="GHEA Grapalat" w:hAnsi="GHEA Grapalat" w:cs="Sylfaen"/>
          <w:sz w:val="20"/>
          <w:lang w:val="hy-AM"/>
        </w:rPr>
        <w:t>ասնակցի</w:t>
      </w:r>
      <w:r w:rsidRPr="004153EE">
        <w:rPr>
          <w:rFonts w:ascii="GHEA Grapalat" w:hAnsi="GHEA Grapalat" w:cs="Arial Armenian"/>
          <w:sz w:val="20"/>
          <w:lang w:val="hy-AM"/>
        </w:rPr>
        <w:t xml:space="preserve"> </w:t>
      </w:r>
      <w:r w:rsidRPr="004153EE">
        <w:rPr>
          <w:rFonts w:ascii="GHEA Grapalat" w:hAnsi="GHEA Grapalat" w:cs="Sylfaen"/>
          <w:sz w:val="20"/>
          <w:lang w:val="hy-AM"/>
        </w:rPr>
        <w:t>որակավորումը</w:t>
      </w:r>
      <w:r w:rsidRPr="004153EE">
        <w:rPr>
          <w:rFonts w:ascii="GHEA Grapalat" w:hAnsi="GHEA Grapalat" w:cs="Arial Armenian"/>
          <w:sz w:val="20"/>
          <w:lang w:val="hy-AM"/>
        </w:rPr>
        <w:t xml:space="preserve"> </w:t>
      </w:r>
      <w:r w:rsidRPr="004153EE">
        <w:rPr>
          <w:rFonts w:ascii="GHEA Grapalat" w:hAnsi="GHEA Grapalat" w:cs="Sylfaen"/>
          <w:sz w:val="20"/>
          <w:lang w:val="hy-AM"/>
        </w:rPr>
        <w:t>այս</w:t>
      </w:r>
      <w:r w:rsidRPr="004153EE">
        <w:rPr>
          <w:rFonts w:ascii="GHEA Grapalat" w:hAnsi="GHEA Grapalat" w:cs="Arial Armenian"/>
          <w:sz w:val="20"/>
          <w:lang w:val="hy-AM"/>
        </w:rPr>
        <w:t xml:space="preserve"> </w:t>
      </w:r>
      <w:r w:rsidRPr="004153EE">
        <w:rPr>
          <w:rFonts w:ascii="GHEA Grapalat" w:hAnsi="GHEA Grapalat" w:cs="Sylfaen"/>
          <w:sz w:val="20"/>
          <w:lang w:val="hy-AM"/>
        </w:rPr>
        <w:t>չափանիշի</w:t>
      </w:r>
      <w:r w:rsidRPr="004153EE">
        <w:rPr>
          <w:rFonts w:ascii="GHEA Grapalat" w:hAnsi="GHEA Grapalat" w:cs="Arial Armenian"/>
          <w:sz w:val="20"/>
          <w:lang w:val="hy-AM"/>
        </w:rPr>
        <w:t xml:space="preserve"> </w:t>
      </w:r>
      <w:r w:rsidRPr="004153EE">
        <w:rPr>
          <w:rFonts w:ascii="GHEA Grapalat" w:hAnsi="GHEA Grapalat" w:cs="Sylfaen"/>
          <w:sz w:val="20"/>
          <w:lang w:val="hy-AM"/>
        </w:rPr>
        <w:t>գծով</w:t>
      </w:r>
      <w:r w:rsidRPr="004153EE">
        <w:rPr>
          <w:rFonts w:ascii="GHEA Grapalat" w:hAnsi="GHEA Grapalat" w:cs="Arial Armenian"/>
          <w:sz w:val="20"/>
          <w:lang w:val="hy-AM"/>
        </w:rPr>
        <w:t xml:space="preserve"> </w:t>
      </w:r>
      <w:r w:rsidRPr="004153EE">
        <w:rPr>
          <w:rFonts w:ascii="GHEA Grapalat" w:hAnsi="GHEA Grapalat" w:cs="Sylfaen"/>
          <w:sz w:val="20"/>
          <w:lang w:val="hy-AM"/>
        </w:rPr>
        <w:t>գնահատվում</w:t>
      </w:r>
      <w:r w:rsidRPr="004153EE">
        <w:rPr>
          <w:rFonts w:ascii="GHEA Grapalat" w:hAnsi="GHEA Grapalat" w:cs="Arial Armenian"/>
          <w:sz w:val="20"/>
          <w:lang w:val="hy-AM"/>
        </w:rPr>
        <w:t xml:space="preserve"> </w:t>
      </w:r>
      <w:r w:rsidRPr="004153EE">
        <w:rPr>
          <w:rFonts w:ascii="GHEA Grapalat" w:hAnsi="GHEA Grapalat" w:cs="Sylfaen"/>
          <w:sz w:val="20"/>
          <w:lang w:val="hy-AM"/>
        </w:rPr>
        <w:t>է</w:t>
      </w:r>
      <w:r w:rsidRPr="004153EE">
        <w:rPr>
          <w:rFonts w:ascii="GHEA Grapalat" w:hAnsi="GHEA Grapalat" w:cs="Arial Armenian"/>
          <w:sz w:val="20"/>
          <w:lang w:val="hy-AM"/>
        </w:rPr>
        <w:t xml:space="preserve"> համապատասխանող, </w:t>
      </w:r>
      <w:r w:rsidRPr="004153EE">
        <w:rPr>
          <w:rFonts w:ascii="GHEA Grapalat" w:hAnsi="GHEA Grapalat" w:cs="Sylfaen"/>
          <w:sz w:val="20"/>
          <w:lang w:val="hy-AM"/>
        </w:rPr>
        <w:t>եթե</w:t>
      </w:r>
      <w:r w:rsidRPr="004153EE">
        <w:rPr>
          <w:rFonts w:ascii="GHEA Grapalat" w:hAnsi="GHEA Grapalat" w:cs="Arial Armenian"/>
          <w:sz w:val="20"/>
          <w:lang w:val="hy-AM"/>
        </w:rPr>
        <w:t xml:space="preserve"> </w:t>
      </w:r>
      <w:r w:rsidRPr="004153EE">
        <w:rPr>
          <w:rFonts w:ascii="GHEA Grapalat" w:hAnsi="GHEA Grapalat" w:cs="Sylfaen"/>
          <w:sz w:val="20"/>
          <w:lang w:val="hy-AM"/>
        </w:rPr>
        <w:t>վերջինս</w:t>
      </w:r>
      <w:r w:rsidRPr="004153EE">
        <w:rPr>
          <w:rFonts w:ascii="GHEA Grapalat" w:hAnsi="GHEA Grapalat" w:cs="Arial Armenian"/>
          <w:sz w:val="20"/>
          <w:lang w:val="hy-AM"/>
        </w:rPr>
        <w:t xml:space="preserve"> </w:t>
      </w:r>
      <w:r w:rsidRPr="004153EE">
        <w:rPr>
          <w:rFonts w:ascii="GHEA Grapalat" w:hAnsi="GHEA Grapalat" w:cs="Sylfaen"/>
          <w:sz w:val="20"/>
          <w:lang w:val="hy-AM"/>
        </w:rPr>
        <w:t>ապահովում</w:t>
      </w:r>
      <w:r w:rsidRPr="004153EE">
        <w:rPr>
          <w:rFonts w:ascii="GHEA Grapalat" w:hAnsi="GHEA Grapalat" w:cs="Arial Armenian"/>
          <w:sz w:val="20"/>
          <w:lang w:val="hy-AM"/>
        </w:rPr>
        <w:t xml:space="preserve"> </w:t>
      </w:r>
      <w:r w:rsidRPr="004153EE">
        <w:rPr>
          <w:rFonts w:ascii="GHEA Grapalat" w:hAnsi="GHEA Grapalat" w:cs="Sylfaen"/>
          <w:sz w:val="20"/>
          <w:lang w:val="hy-AM"/>
        </w:rPr>
        <w:t>է</w:t>
      </w:r>
      <w:r w:rsidRPr="004153EE">
        <w:rPr>
          <w:rFonts w:ascii="GHEA Grapalat" w:hAnsi="GHEA Grapalat" w:cs="Arial Armenian"/>
          <w:sz w:val="20"/>
          <w:lang w:val="hy-AM"/>
        </w:rPr>
        <w:t xml:space="preserve"> </w:t>
      </w:r>
      <w:r w:rsidRPr="004153EE">
        <w:rPr>
          <w:rFonts w:ascii="GHEA Grapalat" w:hAnsi="GHEA Grapalat" w:cs="Sylfaen"/>
          <w:sz w:val="20"/>
          <w:lang w:val="hy-AM"/>
        </w:rPr>
        <w:t>սույն</w:t>
      </w:r>
      <w:r w:rsidRPr="004153EE">
        <w:rPr>
          <w:rFonts w:ascii="GHEA Grapalat" w:hAnsi="GHEA Grapalat" w:cs="Arial Armenian"/>
          <w:sz w:val="20"/>
          <w:lang w:val="hy-AM"/>
        </w:rPr>
        <w:t xml:space="preserve"> </w:t>
      </w:r>
      <w:r w:rsidRPr="004153EE">
        <w:rPr>
          <w:rFonts w:ascii="GHEA Grapalat" w:hAnsi="GHEA Grapalat" w:cs="Sylfaen"/>
          <w:sz w:val="20"/>
          <w:lang w:val="hy-AM"/>
        </w:rPr>
        <w:t>պարբերությամբ</w:t>
      </w:r>
      <w:r w:rsidRPr="004153EE">
        <w:rPr>
          <w:rFonts w:ascii="GHEA Grapalat" w:hAnsi="GHEA Grapalat" w:cs="Arial Armenian"/>
          <w:sz w:val="20"/>
          <w:lang w:val="hy-AM"/>
        </w:rPr>
        <w:t xml:space="preserve"> </w:t>
      </w:r>
      <w:r w:rsidRPr="004153EE">
        <w:rPr>
          <w:rFonts w:ascii="GHEA Grapalat" w:hAnsi="GHEA Grapalat" w:cs="Sylfaen"/>
          <w:sz w:val="20"/>
          <w:lang w:val="hy-AM"/>
        </w:rPr>
        <w:t>նախատեսված</w:t>
      </w:r>
      <w:r w:rsidRPr="004153EE">
        <w:rPr>
          <w:rFonts w:ascii="GHEA Grapalat" w:hAnsi="GHEA Grapalat" w:cs="Arial Armenian"/>
          <w:sz w:val="20"/>
          <w:lang w:val="hy-AM"/>
        </w:rPr>
        <w:t xml:space="preserve"> </w:t>
      </w:r>
      <w:r w:rsidRPr="004153EE">
        <w:rPr>
          <w:rFonts w:ascii="GHEA Grapalat" w:hAnsi="GHEA Grapalat" w:cs="Sylfaen"/>
          <w:sz w:val="20"/>
          <w:lang w:val="hy-AM"/>
        </w:rPr>
        <w:t>պահանջները</w:t>
      </w:r>
      <w:r w:rsidRPr="004153EE">
        <w:rPr>
          <w:rFonts w:ascii="GHEA Grapalat" w:hAnsi="GHEA Grapalat" w:cs="Tahoma"/>
          <w:sz w:val="20"/>
          <w:lang w:val="hy-AM"/>
        </w:rPr>
        <w:t>։</w:t>
      </w:r>
    </w:p>
    <w:p w14:paraId="2781FED8" w14:textId="77777777" w:rsidR="00C656B5" w:rsidRPr="00656A44" w:rsidRDefault="00C656B5" w:rsidP="00E52CAB">
      <w:pPr>
        <w:pStyle w:val="23"/>
        <w:spacing w:line="240" w:lineRule="auto"/>
        <w:ind w:firstLine="567"/>
        <w:rPr>
          <w:rFonts w:ascii="GHEA Grapalat" w:hAnsi="GHEA Grapalat" w:cs="Sylfaen"/>
          <w:szCs w:val="24"/>
          <w:lang w:val="hy-AM"/>
        </w:rPr>
      </w:pPr>
    </w:p>
    <w:p w14:paraId="577C28C3" w14:textId="6D5FE0DB" w:rsidR="00096865" w:rsidRPr="00095A8A" w:rsidRDefault="002B32D6" w:rsidP="00C80F7E">
      <w:pPr>
        <w:ind w:firstLine="540"/>
        <w:jc w:val="center"/>
        <w:rPr>
          <w:rFonts w:ascii="GHEA Grapalat" w:hAnsi="GHEA Grapalat" w:cs="Arial"/>
          <w:b/>
          <w:sz w:val="20"/>
          <w:lang w:val="af-ZA"/>
        </w:rPr>
      </w:pPr>
      <w:r w:rsidRPr="00095A8A">
        <w:rPr>
          <w:rFonts w:ascii="GHEA Grapalat" w:hAnsi="GHEA Grapalat"/>
          <w:b/>
          <w:sz w:val="20"/>
          <w:lang w:val="af-ZA"/>
        </w:rPr>
        <w:t xml:space="preserve">3.  </w:t>
      </w:r>
      <w:r w:rsidRPr="00E52CAB">
        <w:rPr>
          <w:rFonts w:ascii="GHEA Grapalat" w:hAnsi="GHEA Grapalat" w:cs="Sylfaen"/>
          <w:b/>
          <w:sz w:val="20"/>
          <w:lang w:val="hy-AM"/>
        </w:rPr>
        <w:t>ՀՐԱՎԵՐԻ</w:t>
      </w:r>
      <w:r w:rsidRPr="00095A8A">
        <w:rPr>
          <w:rFonts w:ascii="GHEA Grapalat" w:hAnsi="GHEA Grapalat" w:cs="Arial"/>
          <w:b/>
          <w:sz w:val="20"/>
          <w:lang w:val="af-ZA"/>
        </w:rPr>
        <w:t xml:space="preserve">  </w:t>
      </w:r>
      <w:r w:rsidRPr="00E52CAB">
        <w:rPr>
          <w:rFonts w:ascii="GHEA Grapalat" w:hAnsi="GHEA Grapalat" w:cs="Sylfaen"/>
          <w:b/>
          <w:sz w:val="20"/>
          <w:lang w:val="hy-AM"/>
        </w:rPr>
        <w:t>ՊԱՐԶԱԲԱՆՈՒՄԸ</w:t>
      </w:r>
      <w:r w:rsidRPr="00095A8A">
        <w:rPr>
          <w:rFonts w:ascii="GHEA Grapalat" w:hAnsi="GHEA Grapalat" w:cs="Arial"/>
          <w:b/>
          <w:sz w:val="20"/>
          <w:lang w:val="af-ZA"/>
        </w:rPr>
        <w:t xml:space="preserve">  </w:t>
      </w:r>
      <w:r w:rsidRPr="00E52CAB">
        <w:rPr>
          <w:rFonts w:ascii="GHEA Grapalat" w:hAnsi="GHEA Grapalat" w:cs="Arial"/>
          <w:b/>
          <w:sz w:val="20"/>
          <w:lang w:val="hy-AM"/>
        </w:rPr>
        <w:t>ԵՎ</w:t>
      </w:r>
      <w:r w:rsidRPr="00095A8A">
        <w:rPr>
          <w:rFonts w:ascii="GHEA Grapalat" w:hAnsi="GHEA Grapalat" w:cs="Arial"/>
          <w:b/>
          <w:sz w:val="20"/>
          <w:lang w:val="af-ZA"/>
        </w:rPr>
        <w:t xml:space="preserve"> </w:t>
      </w:r>
      <w:r w:rsidRPr="00E52CAB">
        <w:rPr>
          <w:rFonts w:ascii="GHEA Grapalat" w:hAnsi="GHEA Grapalat" w:cs="Sylfaen"/>
          <w:b/>
          <w:sz w:val="20"/>
          <w:lang w:val="hy-AM"/>
        </w:rPr>
        <w:t>ՀՐԱՎԵՐՈՒՄ</w:t>
      </w:r>
      <w:r w:rsidRPr="00095A8A">
        <w:rPr>
          <w:rFonts w:ascii="GHEA Grapalat" w:hAnsi="GHEA Grapalat" w:cs="Arial"/>
          <w:b/>
          <w:sz w:val="20"/>
          <w:lang w:val="af-ZA"/>
        </w:rPr>
        <w:t xml:space="preserve"> </w:t>
      </w:r>
      <w:r w:rsidRPr="00E52CAB">
        <w:rPr>
          <w:rFonts w:ascii="GHEA Grapalat" w:hAnsi="GHEA Grapalat" w:cs="Sylfaen"/>
          <w:b/>
          <w:sz w:val="20"/>
          <w:lang w:val="hy-AM"/>
        </w:rPr>
        <w:t>ՓՈՓՈԽՈՒԹՅՈՒՆ</w:t>
      </w:r>
      <w:r w:rsidRPr="00095A8A">
        <w:rPr>
          <w:rFonts w:ascii="GHEA Grapalat" w:hAnsi="GHEA Grapalat" w:cs="Arial"/>
          <w:b/>
          <w:sz w:val="20"/>
          <w:lang w:val="af-ZA"/>
        </w:rPr>
        <w:t xml:space="preserve"> </w:t>
      </w:r>
      <w:r w:rsidRPr="00E52CAB">
        <w:rPr>
          <w:rFonts w:ascii="GHEA Grapalat" w:hAnsi="GHEA Grapalat" w:cs="Sylfaen"/>
          <w:b/>
          <w:sz w:val="20"/>
          <w:lang w:val="hy-AM"/>
        </w:rPr>
        <w:t>ԿԱՏԱՐԵԼՈՒ</w:t>
      </w:r>
      <w:r w:rsidRPr="00095A8A">
        <w:rPr>
          <w:rFonts w:ascii="GHEA Grapalat" w:hAnsi="GHEA Grapalat" w:cs="Arial"/>
          <w:b/>
          <w:sz w:val="20"/>
          <w:lang w:val="af-ZA"/>
        </w:rPr>
        <w:t xml:space="preserve"> </w:t>
      </w:r>
      <w:r w:rsidRPr="00E52CAB">
        <w:rPr>
          <w:rFonts w:ascii="GHEA Grapalat" w:hAnsi="GHEA Grapalat" w:cs="Sylfaen"/>
          <w:b/>
          <w:sz w:val="20"/>
          <w:lang w:val="hy-AM"/>
        </w:rPr>
        <w:t>ԿԱՐԳԸ</w:t>
      </w:r>
      <w:r w:rsidRPr="00095A8A">
        <w:rPr>
          <w:rFonts w:ascii="GHEA Grapalat" w:hAnsi="GHEA Grapalat" w:cs="Arial"/>
          <w:b/>
          <w:sz w:val="20"/>
          <w:lang w:val="af-ZA"/>
        </w:rPr>
        <w:t xml:space="preserve"> </w:t>
      </w:r>
    </w:p>
    <w:p w14:paraId="51349D13" w14:textId="77777777" w:rsidR="00096865" w:rsidRPr="00095A8A" w:rsidRDefault="00096865" w:rsidP="00EF3662">
      <w:pPr>
        <w:jc w:val="center"/>
        <w:rPr>
          <w:rFonts w:ascii="GHEA Grapalat" w:hAnsi="GHEA Grapalat"/>
          <w:b/>
          <w:sz w:val="12"/>
          <w:lang w:val="af-ZA"/>
        </w:rPr>
      </w:pPr>
    </w:p>
    <w:p w14:paraId="6A7AD2BE" w14:textId="77777777" w:rsidR="00096865" w:rsidRPr="00095A8A" w:rsidRDefault="00096865" w:rsidP="00EF3662">
      <w:pPr>
        <w:ind w:firstLine="567"/>
        <w:jc w:val="both"/>
        <w:rPr>
          <w:rFonts w:ascii="GHEA Grapalat" w:hAnsi="GHEA Grapalat"/>
          <w:sz w:val="20"/>
          <w:lang w:val="af-ZA"/>
        </w:rPr>
      </w:pPr>
      <w:r w:rsidRPr="00095A8A">
        <w:rPr>
          <w:rFonts w:ascii="GHEA Grapalat" w:hAnsi="GHEA Grapalat"/>
          <w:sz w:val="20"/>
          <w:lang w:val="af-ZA"/>
        </w:rPr>
        <w:t xml:space="preserve">3.1 </w:t>
      </w:r>
      <w:r w:rsidRPr="00095A8A">
        <w:rPr>
          <w:rFonts w:ascii="GHEA Grapalat" w:hAnsi="GHEA Grapalat" w:cs="Sylfaen"/>
          <w:sz w:val="20"/>
        </w:rPr>
        <w:t>Օրենքի</w:t>
      </w:r>
      <w:r w:rsidRPr="00095A8A">
        <w:rPr>
          <w:rFonts w:ascii="GHEA Grapalat" w:hAnsi="GHEA Grapalat" w:cs="Arial"/>
          <w:sz w:val="20"/>
          <w:lang w:val="af-ZA"/>
        </w:rPr>
        <w:t xml:space="preserve"> 2</w:t>
      </w:r>
      <w:r w:rsidR="00525BD2" w:rsidRPr="00095A8A">
        <w:rPr>
          <w:rFonts w:ascii="GHEA Grapalat" w:hAnsi="GHEA Grapalat" w:cs="Arial"/>
          <w:sz w:val="20"/>
          <w:lang w:val="af-ZA"/>
        </w:rPr>
        <w:t>9</w:t>
      </w:r>
      <w:r w:rsidRPr="00095A8A">
        <w:rPr>
          <w:rFonts w:ascii="GHEA Grapalat" w:hAnsi="GHEA Grapalat" w:cs="Arial"/>
          <w:sz w:val="20"/>
          <w:lang w:val="af-ZA"/>
        </w:rPr>
        <w:t>-</w:t>
      </w:r>
      <w:r w:rsidRPr="00095A8A">
        <w:rPr>
          <w:rFonts w:ascii="GHEA Grapalat" w:hAnsi="GHEA Grapalat" w:cs="Sylfaen"/>
          <w:sz w:val="20"/>
        </w:rPr>
        <w:t>րդ</w:t>
      </w:r>
      <w:r w:rsidRPr="00095A8A">
        <w:rPr>
          <w:rFonts w:ascii="GHEA Grapalat" w:hAnsi="GHEA Grapalat" w:cs="Arial"/>
          <w:sz w:val="20"/>
          <w:lang w:val="af-ZA"/>
        </w:rPr>
        <w:t xml:space="preserve"> </w:t>
      </w:r>
      <w:r w:rsidRPr="00095A8A">
        <w:rPr>
          <w:rFonts w:ascii="GHEA Grapalat" w:hAnsi="GHEA Grapalat" w:cs="Sylfaen"/>
          <w:sz w:val="20"/>
        </w:rPr>
        <w:t>հոդվածի</w:t>
      </w:r>
      <w:r w:rsidRPr="00095A8A">
        <w:rPr>
          <w:rFonts w:ascii="GHEA Grapalat" w:hAnsi="GHEA Grapalat" w:cs="Arial"/>
          <w:sz w:val="20"/>
          <w:lang w:val="af-ZA"/>
        </w:rPr>
        <w:t xml:space="preserve"> </w:t>
      </w:r>
      <w:r w:rsidRPr="00095A8A">
        <w:rPr>
          <w:rFonts w:ascii="GHEA Grapalat" w:hAnsi="GHEA Grapalat" w:cs="Sylfaen"/>
          <w:sz w:val="20"/>
        </w:rPr>
        <w:t>համաձայն</w:t>
      </w:r>
      <w:r w:rsidRPr="00095A8A">
        <w:rPr>
          <w:rFonts w:ascii="GHEA Grapalat" w:hAnsi="GHEA Grapalat" w:cs="Arial"/>
          <w:sz w:val="20"/>
          <w:lang w:val="af-ZA"/>
        </w:rPr>
        <w:t xml:space="preserve">` </w:t>
      </w:r>
      <w:r w:rsidR="00051B7F" w:rsidRPr="00095A8A">
        <w:rPr>
          <w:rFonts w:ascii="GHEA Grapalat" w:hAnsi="GHEA Grapalat" w:cs="Arial"/>
          <w:sz w:val="20"/>
        </w:rPr>
        <w:t>մ</w:t>
      </w:r>
      <w:r w:rsidRPr="00095A8A">
        <w:rPr>
          <w:rFonts w:ascii="GHEA Grapalat" w:hAnsi="GHEA Grapalat" w:cs="Sylfaen"/>
          <w:sz w:val="20"/>
        </w:rPr>
        <w:t>ասնակիցն</w:t>
      </w:r>
      <w:r w:rsidRPr="00095A8A">
        <w:rPr>
          <w:rFonts w:ascii="GHEA Grapalat" w:hAnsi="GHEA Grapalat" w:cs="Arial"/>
          <w:sz w:val="20"/>
          <w:lang w:val="af-ZA"/>
        </w:rPr>
        <w:t xml:space="preserve"> </w:t>
      </w:r>
      <w:r w:rsidRPr="00095A8A">
        <w:rPr>
          <w:rFonts w:ascii="GHEA Grapalat" w:hAnsi="GHEA Grapalat" w:cs="Sylfaen"/>
          <w:sz w:val="20"/>
        </w:rPr>
        <w:t>իրավունք</w:t>
      </w:r>
      <w:r w:rsidRPr="00095A8A">
        <w:rPr>
          <w:rFonts w:ascii="GHEA Grapalat" w:hAnsi="GHEA Grapalat" w:cs="Arial"/>
          <w:sz w:val="20"/>
          <w:lang w:val="af-ZA"/>
        </w:rPr>
        <w:t xml:space="preserve"> </w:t>
      </w:r>
      <w:r w:rsidRPr="00095A8A">
        <w:rPr>
          <w:rFonts w:ascii="GHEA Grapalat" w:hAnsi="GHEA Grapalat" w:cs="Sylfaen"/>
          <w:sz w:val="20"/>
        </w:rPr>
        <w:t>ունի</w:t>
      </w:r>
      <w:r w:rsidRPr="00095A8A">
        <w:rPr>
          <w:rFonts w:ascii="GHEA Grapalat" w:hAnsi="GHEA Grapalat" w:cs="Arial"/>
          <w:sz w:val="20"/>
          <w:lang w:val="af-ZA"/>
        </w:rPr>
        <w:t xml:space="preserve"> </w:t>
      </w:r>
      <w:r w:rsidR="00AE4008" w:rsidRPr="00095A8A">
        <w:rPr>
          <w:rFonts w:ascii="GHEA Grapalat" w:hAnsi="GHEA Grapalat" w:cs="Sylfaen"/>
          <w:sz w:val="20"/>
        </w:rPr>
        <w:t>պ</w:t>
      </w:r>
      <w:r w:rsidRPr="00095A8A">
        <w:rPr>
          <w:rFonts w:ascii="GHEA Grapalat" w:hAnsi="GHEA Grapalat" w:cs="Sylfaen"/>
          <w:sz w:val="20"/>
        </w:rPr>
        <w:t>ատվիրատուից</w:t>
      </w:r>
      <w:r w:rsidRPr="00095A8A">
        <w:rPr>
          <w:rFonts w:ascii="GHEA Grapalat" w:hAnsi="GHEA Grapalat" w:cs="Arial"/>
          <w:sz w:val="20"/>
          <w:lang w:val="af-ZA"/>
        </w:rPr>
        <w:t xml:space="preserve"> </w:t>
      </w:r>
      <w:r w:rsidRPr="00095A8A">
        <w:rPr>
          <w:rFonts w:ascii="GHEA Grapalat" w:hAnsi="GHEA Grapalat" w:cs="Sylfaen"/>
          <w:sz w:val="20"/>
        </w:rPr>
        <w:t>պահանջել</w:t>
      </w:r>
      <w:r w:rsidRPr="00095A8A">
        <w:rPr>
          <w:rFonts w:ascii="GHEA Grapalat" w:hAnsi="GHEA Grapalat" w:cs="Arial"/>
          <w:sz w:val="20"/>
          <w:lang w:val="af-ZA"/>
        </w:rPr>
        <w:t xml:space="preserve"> </w:t>
      </w:r>
      <w:r w:rsidRPr="00095A8A">
        <w:rPr>
          <w:rFonts w:ascii="GHEA Grapalat" w:hAnsi="GHEA Grapalat" w:cs="Sylfaen"/>
          <w:sz w:val="20"/>
        </w:rPr>
        <w:t>հրավերի</w:t>
      </w:r>
      <w:r w:rsidRPr="00095A8A">
        <w:rPr>
          <w:rFonts w:ascii="GHEA Grapalat" w:hAnsi="GHEA Grapalat" w:cs="Arial"/>
          <w:sz w:val="20"/>
          <w:lang w:val="af-ZA"/>
        </w:rPr>
        <w:t xml:space="preserve"> </w:t>
      </w:r>
      <w:r w:rsidRPr="00095A8A">
        <w:rPr>
          <w:rFonts w:ascii="GHEA Grapalat" w:hAnsi="GHEA Grapalat" w:cs="Sylfaen"/>
          <w:sz w:val="20"/>
        </w:rPr>
        <w:t>պարզաբանում</w:t>
      </w:r>
      <w:r w:rsidR="004D5671" w:rsidRPr="00095A8A">
        <w:rPr>
          <w:rFonts w:ascii="GHEA Grapalat" w:hAnsi="GHEA Grapalat" w:cs="Tahoma"/>
          <w:sz w:val="20"/>
        </w:rPr>
        <w:t>։</w:t>
      </w:r>
    </w:p>
    <w:p w14:paraId="33CEE1A9" w14:textId="77777777" w:rsidR="00C80F7E" w:rsidRPr="00196C92" w:rsidRDefault="00096865" w:rsidP="00C80F7E">
      <w:pPr>
        <w:autoSpaceDE w:val="0"/>
        <w:autoSpaceDN w:val="0"/>
        <w:adjustRightInd w:val="0"/>
        <w:ind w:firstLine="567"/>
        <w:jc w:val="both"/>
        <w:rPr>
          <w:rFonts w:ascii="GHEA Grapalat" w:hAnsi="GHEA Grapalat" w:cs="Tahoma"/>
          <w:sz w:val="20"/>
          <w:lang w:val="af-ZA"/>
        </w:rPr>
      </w:pPr>
      <w:r w:rsidRPr="00095A8A">
        <w:rPr>
          <w:rFonts w:ascii="GHEA Grapalat" w:hAnsi="GHEA Grapalat" w:cs="Sylfaen"/>
          <w:sz w:val="20"/>
        </w:rPr>
        <w:t>Մասնակիցն</w:t>
      </w:r>
      <w:r w:rsidRPr="00095A8A">
        <w:rPr>
          <w:rFonts w:ascii="GHEA Grapalat" w:hAnsi="GHEA Grapalat" w:cs="Arial"/>
          <w:sz w:val="20"/>
          <w:lang w:val="af-ZA"/>
        </w:rPr>
        <w:t xml:space="preserve"> </w:t>
      </w:r>
      <w:r w:rsidRPr="00095A8A">
        <w:rPr>
          <w:rFonts w:ascii="GHEA Grapalat" w:hAnsi="GHEA Grapalat" w:cs="Sylfaen"/>
          <w:sz w:val="20"/>
        </w:rPr>
        <w:t>իրավունք</w:t>
      </w:r>
      <w:r w:rsidRPr="00095A8A">
        <w:rPr>
          <w:rFonts w:ascii="GHEA Grapalat" w:hAnsi="GHEA Grapalat" w:cs="Arial"/>
          <w:sz w:val="20"/>
          <w:lang w:val="af-ZA"/>
        </w:rPr>
        <w:t xml:space="preserve"> </w:t>
      </w:r>
      <w:r w:rsidRPr="00095A8A">
        <w:rPr>
          <w:rFonts w:ascii="GHEA Grapalat" w:hAnsi="GHEA Grapalat" w:cs="Sylfaen"/>
          <w:sz w:val="20"/>
        </w:rPr>
        <w:t>ունի</w:t>
      </w:r>
      <w:r w:rsidRPr="00095A8A">
        <w:rPr>
          <w:rFonts w:ascii="GHEA Grapalat" w:hAnsi="GHEA Grapalat" w:cs="Arial"/>
          <w:sz w:val="20"/>
          <w:lang w:val="af-ZA"/>
        </w:rPr>
        <w:t xml:space="preserve"> </w:t>
      </w:r>
      <w:r w:rsidRPr="00095A8A">
        <w:rPr>
          <w:rFonts w:ascii="GHEA Grapalat" w:hAnsi="GHEA Grapalat" w:cs="Sylfaen"/>
          <w:sz w:val="20"/>
        </w:rPr>
        <w:t>հայտերի</w:t>
      </w:r>
      <w:r w:rsidRPr="00095A8A">
        <w:rPr>
          <w:rFonts w:ascii="GHEA Grapalat" w:hAnsi="GHEA Grapalat" w:cs="Arial"/>
          <w:sz w:val="20"/>
          <w:lang w:val="af-ZA"/>
        </w:rPr>
        <w:t xml:space="preserve"> </w:t>
      </w:r>
      <w:r w:rsidRPr="00095A8A">
        <w:rPr>
          <w:rFonts w:ascii="GHEA Grapalat" w:hAnsi="GHEA Grapalat" w:cs="Sylfaen"/>
          <w:sz w:val="20"/>
        </w:rPr>
        <w:t>ներկայացման</w:t>
      </w:r>
      <w:r w:rsidRPr="00095A8A">
        <w:rPr>
          <w:rFonts w:ascii="GHEA Grapalat" w:hAnsi="GHEA Grapalat" w:cs="Arial"/>
          <w:sz w:val="20"/>
          <w:lang w:val="af-ZA"/>
        </w:rPr>
        <w:t xml:space="preserve"> </w:t>
      </w:r>
      <w:r w:rsidRPr="00095A8A">
        <w:rPr>
          <w:rFonts w:ascii="GHEA Grapalat" w:hAnsi="GHEA Grapalat" w:cs="Sylfaen"/>
          <w:sz w:val="20"/>
        </w:rPr>
        <w:t>վերջնաժամկետը</w:t>
      </w:r>
      <w:r w:rsidRPr="00095A8A">
        <w:rPr>
          <w:rFonts w:ascii="GHEA Grapalat" w:hAnsi="GHEA Grapalat" w:cs="Arial"/>
          <w:sz w:val="20"/>
          <w:lang w:val="af-ZA"/>
        </w:rPr>
        <w:t xml:space="preserve"> </w:t>
      </w:r>
      <w:r w:rsidRPr="00095A8A">
        <w:rPr>
          <w:rFonts w:ascii="GHEA Grapalat" w:hAnsi="GHEA Grapalat" w:cs="Sylfaen"/>
          <w:sz w:val="20"/>
        </w:rPr>
        <w:t>լրանալուց</w:t>
      </w:r>
      <w:r w:rsidRPr="00095A8A">
        <w:rPr>
          <w:rFonts w:ascii="GHEA Grapalat" w:hAnsi="GHEA Grapalat" w:cs="Arial"/>
          <w:sz w:val="20"/>
          <w:lang w:val="af-ZA"/>
        </w:rPr>
        <w:t xml:space="preserve"> </w:t>
      </w:r>
      <w:r w:rsidRPr="00095A8A">
        <w:rPr>
          <w:rFonts w:ascii="GHEA Grapalat" w:hAnsi="GHEA Grapalat" w:cs="Sylfaen"/>
          <w:sz w:val="20"/>
        </w:rPr>
        <w:t>առնվազն</w:t>
      </w:r>
      <w:r w:rsidRPr="00095A8A">
        <w:rPr>
          <w:rFonts w:ascii="GHEA Grapalat" w:hAnsi="GHEA Grapalat" w:cs="Arial"/>
          <w:sz w:val="20"/>
          <w:lang w:val="af-ZA"/>
        </w:rPr>
        <w:t xml:space="preserve"> </w:t>
      </w:r>
      <w:r w:rsidRPr="00095A8A">
        <w:rPr>
          <w:rFonts w:ascii="GHEA Grapalat" w:hAnsi="GHEA Grapalat" w:cs="Sylfaen"/>
          <w:sz w:val="20"/>
        </w:rPr>
        <w:t>հինգ</w:t>
      </w:r>
      <w:r w:rsidRPr="00095A8A">
        <w:rPr>
          <w:rFonts w:ascii="GHEA Grapalat" w:hAnsi="GHEA Grapalat" w:cs="Arial"/>
          <w:sz w:val="20"/>
          <w:lang w:val="af-ZA"/>
        </w:rPr>
        <w:t xml:space="preserve"> </w:t>
      </w:r>
      <w:r w:rsidRPr="00095A8A">
        <w:rPr>
          <w:rFonts w:ascii="GHEA Grapalat" w:hAnsi="GHEA Grapalat" w:cs="Sylfaen"/>
          <w:sz w:val="20"/>
        </w:rPr>
        <w:t>օրացուցային</w:t>
      </w:r>
      <w:r w:rsidRPr="00095A8A">
        <w:rPr>
          <w:rFonts w:ascii="GHEA Grapalat" w:hAnsi="GHEA Grapalat" w:cs="Arial"/>
          <w:sz w:val="20"/>
          <w:lang w:val="af-ZA"/>
        </w:rPr>
        <w:t xml:space="preserve"> </w:t>
      </w:r>
      <w:r w:rsidRPr="00095A8A">
        <w:rPr>
          <w:rFonts w:ascii="GHEA Grapalat" w:hAnsi="GHEA Grapalat" w:cs="Sylfaen"/>
          <w:sz w:val="20"/>
        </w:rPr>
        <w:t>օր</w:t>
      </w:r>
      <w:r w:rsidR="002B5F87" w:rsidRPr="00095A8A">
        <w:rPr>
          <w:rFonts w:ascii="GHEA Grapalat" w:hAnsi="GHEA Grapalat" w:cs="Sylfaen"/>
          <w:sz w:val="20"/>
          <w:lang w:val="af-ZA"/>
        </w:rPr>
        <w:t xml:space="preserve"> </w:t>
      </w:r>
      <w:r w:rsidRPr="00095A8A">
        <w:rPr>
          <w:rFonts w:ascii="GHEA Grapalat" w:hAnsi="GHEA Grapalat" w:cs="Sylfaen"/>
          <w:sz w:val="20"/>
        </w:rPr>
        <w:t>առաջ</w:t>
      </w:r>
      <w:r w:rsidRPr="00095A8A">
        <w:rPr>
          <w:rFonts w:ascii="GHEA Grapalat" w:hAnsi="GHEA Grapalat" w:cs="Arial"/>
          <w:sz w:val="20"/>
          <w:lang w:val="af-ZA"/>
        </w:rPr>
        <w:t xml:space="preserve"> </w:t>
      </w:r>
      <w:r w:rsidR="00965B76" w:rsidRPr="00095A8A">
        <w:rPr>
          <w:rFonts w:ascii="GHEA Grapalat" w:hAnsi="GHEA Grapalat" w:cs="Arial"/>
          <w:sz w:val="20"/>
        </w:rPr>
        <w:t>համակարգի</w:t>
      </w:r>
      <w:r w:rsidR="00965B76" w:rsidRPr="00095A8A">
        <w:rPr>
          <w:rFonts w:ascii="GHEA Grapalat" w:hAnsi="GHEA Grapalat" w:cs="Arial"/>
          <w:sz w:val="20"/>
          <w:lang w:val="af-ZA"/>
        </w:rPr>
        <w:t xml:space="preserve"> </w:t>
      </w:r>
      <w:r w:rsidR="00965B76" w:rsidRPr="00095A8A">
        <w:rPr>
          <w:rFonts w:ascii="GHEA Grapalat" w:hAnsi="GHEA Grapalat" w:cs="Arial"/>
          <w:sz w:val="20"/>
        </w:rPr>
        <w:t>միջոցով</w:t>
      </w:r>
      <w:r w:rsidR="00965B76" w:rsidRPr="00095A8A">
        <w:rPr>
          <w:rFonts w:ascii="GHEA Grapalat" w:hAnsi="GHEA Grapalat" w:cs="Arial"/>
          <w:sz w:val="20"/>
          <w:lang w:val="af-ZA"/>
        </w:rPr>
        <w:t xml:space="preserve"> </w:t>
      </w:r>
      <w:r w:rsidR="000946A3" w:rsidRPr="00095A8A">
        <w:rPr>
          <w:rFonts w:ascii="GHEA Grapalat" w:hAnsi="GHEA Grapalat" w:cs="Sylfaen"/>
          <w:sz w:val="20"/>
        </w:rPr>
        <w:t>հանձնաժողովից</w:t>
      </w:r>
      <w:r w:rsidR="000946A3" w:rsidRPr="00095A8A">
        <w:rPr>
          <w:rFonts w:ascii="GHEA Grapalat" w:hAnsi="GHEA Grapalat" w:cs="Sylfaen"/>
          <w:sz w:val="20"/>
          <w:lang w:val="af-ZA"/>
        </w:rPr>
        <w:t xml:space="preserve"> </w:t>
      </w:r>
      <w:r w:rsidRPr="00095A8A">
        <w:rPr>
          <w:rFonts w:ascii="GHEA Grapalat" w:hAnsi="GHEA Grapalat" w:cs="Sylfaen"/>
          <w:sz w:val="20"/>
        </w:rPr>
        <w:t>պահանջելու</w:t>
      </w:r>
      <w:r w:rsidRPr="00095A8A">
        <w:rPr>
          <w:rFonts w:ascii="GHEA Grapalat" w:hAnsi="GHEA Grapalat" w:cs="Arial"/>
          <w:sz w:val="20"/>
          <w:lang w:val="af-ZA"/>
        </w:rPr>
        <w:t xml:space="preserve"> </w:t>
      </w:r>
      <w:r w:rsidRPr="00095A8A">
        <w:rPr>
          <w:rFonts w:ascii="GHEA Grapalat" w:hAnsi="GHEA Grapalat" w:cs="Sylfaen"/>
          <w:sz w:val="20"/>
        </w:rPr>
        <w:t>հրավերի</w:t>
      </w:r>
      <w:r w:rsidRPr="00095A8A">
        <w:rPr>
          <w:rFonts w:ascii="GHEA Grapalat" w:hAnsi="GHEA Grapalat" w:cs="Arial"/>
          <w:sz w:val="20"/>
          <w:lang w:val="af-ZA"/>
        </w:rPr>
        <w:t xml:space="preserve"> </w:t>
      </w:r>
      <w:r w:rsidRPr="00095A8A">
        <w:rPr>
          <w:rFonts w:ascii="GHEA Grapalat" w:hAnsi="GHEA Grapalat" w:cs="Sylfaen"/>
          <w:sz w:val="20"/>
        </w:rPr>
        <w:t>պարզաբանում</w:t>
      </w:r>
      <w:r w:rsidR="004D5671" w:rsidRPr="00095A8A">
        <w:rPr>
          <w:rFonts w:ascii="GHEA Grapalat" w:hAnsi="GHEA Grapalat" w:cs="Tahoma"/>
          <w:sz w:val="20"/>
        </w:rPr>
        <w:t>։</w:t>
      </w:r>
      <w:r w:rsidRPr="00095A8A">
        <w:rPr>
          <w:rFonts w:ascii="GHEA Grapalat" w:hAnsi="GHEA Grapalat"/>
          <w:sz w:val="20"/>
          <w:lang w:val="af-ZA"/>
        </w:rPr>
        <w:t xml:space="preserve"> </w:t>
      </w:r>
      <w:r w:rsidR="000946A3" w:rsidRPr="00095A8A">
        <w:rPr>
          <w:rFonts w:ascii="GHEA Grapalat" w:hAnsi="GHEA Grapalat"/>
          <w:sz w:val="20"/>
        </w:rPr>
        <w:t>Հանձնաժողովը</w:t>
      </w:r>
      <w:r w:rsidR="000946A3" w:rsidRPr="00095A8A">
        <w:rPr>
          <w:rFonts w:ascii="GHEA Grapalat" w:hAnsi="GHEA Grapalat"/>
          <w:sz w:val="20"/>
          <w:lang w:val="af-ZA"/>
        </w:rPr>
        <w:t xml:space="preserve"> </w:t>
      </w:r>
      <w:r w:rsidR="000946A3" w:rsidRPr="00095A8A">
        <w:rPr>
          <w:rFonts w:ascii="GHEA Grapalat" w:hAnsi="GHEA Grapalat" w:cs="Sylfaen"/>
          <w:sz w:val="20"/>
        </w:rPr>
        <w:t>հարցումը</w:t>
      </w:r>
      <w:r w:rsidR="000946A3" w:rsidRPr="00095A8A">
        <w:rPr>
          <w:rFonts w:ascii="GHEA Grapalat" w:hAnsi="GHEA Grapalat" w:cs="Arial"/>
          <w:sz w:val="20"/>
          <w:lang w:val="af-ZA"/>
        </w:rPr>
        <w:t xml:space="preserve"> </w:t>
      </w:r>
      <w:r w:rsidRPr="00095A8A">
        <w:rPr>
          <w:rFonts w:ascii="GHEA Grapalat" w:hAnsi="GHEA Grapalat" w:cs="Sylfaen"/>
          <w:sz w:val="20"/>
        </w:rPr>
        <w:t>կատարած</w:t>
      </w:r>
      <w:r w:rsidRPr="00095A8A">
        <w:rPr>
          <w:rFonts w:ascii="GHEA Grapalat" w:hAnsi="GHEA Grapalat" w:cs="Arial"/>
          <w:sz w:val="20"/>
          <w:lang w:val="af-ZA"/>
        </w:rPr>
        <w:t xml:space="preserve"> </w:t>
      </w:r>
      <w:r w:rsidR="000946A3" w:rsidRPr="00095A8A">
        <w:rPr>
          <w:rFonts w:ascii="GHEA Grapalat" w:hAnsi="GHEA Grapalat" w:cs="Arial"/>
          <w:sz w:val="20"/>
        </w:rPr>
        <w:t>մ</w:t>
      </w:r>
      <w:r w:rsidR="000946A3" w:rsidRPr="00095A8A">
        <w:rPr>
          <w:rFonts w:ascii="GHEA Grapalat" w:hAnsi="GHEA Grapalat" w:cs="Sylfaen"/>
          <w:sz w:val="20"/>
        </w:rPr>
        <w:t>ասնակցին</w:t>
      </w:r>
      <w:r w:rsidR="000946A3" w:rsidRPr="00095A8A">
        <w:rPr>
          <w:rFonts w:ascii="GHEA Grapalat" w:hAnsi="GHEA Grapalat" w:cs="Arial"/>
          <w:sz w:val="20"/>
          <w:lang w:val="af-ZA"/>
        </w:rPr>
        <w:t xml:space="preserve"> </w:t>
      </w:r>
      <w:r w:rsidRPr="00095A8A">
        <w:rPr>
          <w:rFonts w:ascii="GHEA Grapalat" w:hAnsi="GHEA Grapalat" w:cs="Sylfaen"/>
          <w:sz w:val="20"/>
        </w:rPr>
        <w:t>պարզաբանումը</w:t>
      </w:r>
      <w:r w:rsidRPr="00095A8A">
        <w:rPr>
          <w:rFonts w:ascii="GHEA Grapalat" w:hAnsi="GHEA Grapalat" w:cs="Arial"/>
          <w:sz w:val="20"/>
          <w:lang w:val="af-ZA"/>
        </w:rPr>
        <w:t xml:space="preserve"> </w:t>
      </w:r>
      <w:r w:rsidRPr="00095A8A">
        <w:rPr>
          <w:rFonts w:ascii="GHEA Grapalat" w:hAnsi="GHEA Grapalat" w:cs="Sylfaen"/>
          <w:sz w:val="20"/>
        </w:rPr>
        <w:t>տրամադրում</w:t>
      </w:r>
      <w:r w:rsidRPr="00095A8A">
        <w:rPr>
          <w:rFonts w:ascii="GHEA Grapalat" w:hAnsi="GHEA Grapalat" w:cs="Arial"/>
          <w:sz w:val="20"/>
          <w:lang w:val="af-ZA"/>
        </w:rPr>
        <w:t xml:space="preserve"> </w:t>
      </w:r>
      <w:r w:rsidRPr="00095A8A">
        <w:rPr>
          <w:rFonts w:ascii="GHEA Grapalat" w:hAnsi="GHEA Grapalat" w:cs="Sylfaen"/>
          <w:sz w:val="20"/>
        </w:rPr>
        <w:t>է</w:t>
      </w:r>
      <w:r w:rsidR="00A93710" w:rsidRPr="00095A8A">
        <w:rPr>
          <w:rFonts w:ascii="GHEA Grapalat" w:hAnsi="GHEA Grapalat" w:cs="Sylfaen"/>
          <w:sz w:val="20"/>
          <w:lang w:val="af-ZA"/>
        </w:rPr>
        <w:t xml:space="preserve"> </w:t>
      </w:r>
      <w:r w:rsidR="00926875" w:rsidRPr="00095A8A">
        <w:rPr>
          <w:rFonts w:ascii="GHEA Grapalat" w:hAnsi="GHEA Grapalat" w:cs="Sylfaen"/>
          <w:sz w:val="20"/>
        </w:rPr>
        <w:t>համակարգի</w:t>
      </w:r>
      <w:r w:rsidR="00926875" w:rsidRPr="00095A8A">
        <w:rPr>
          <w:rFonts w:ascii="GHEA Grapalat" w:hAnsi="GHEA Grapalat" w:cs="Sylfaen"/>
          <w:sz w:val="20"/>
          <w:lang w:val="af-ZA"/>
        </w:rPr>
        <w:t xml:space="preserve"> </w:t>
      </w:r>
      <w:r w:rsidR="00926875" w:rsidRPr="00095A8A">
        <w:rPr>
          <w:rFonts w:ascii="GHEA Grapalat" w:hAnsi="GHEA Grapalat" w:cs="Sylfaen"/>
          <w:sz w:val="20"/>
        </w:rPr>
        <w:t>միջոցով</w:t>
      </w:r>
      <w:r w:rsidR="00926875" w:rsidRPr="00095A8A">
        <w:rPr>
          <w:rFonts w:ascii="GHEA Grapalat" w:hAnsi="GHEA Grapalat" w:cs="Sylfaen"/>
          <w:sz w:val="20"/>
          <w:lang w:val="af-ZA"/>
        </w:rPr>
        <w:t xml:space="preserve">` </w:t>
      </w:r>
      <w:r w:rsidRPr="00095A8A">
        <w:rPr>
          <w:rFonts w:ascii="GHEA Grapalat" w:hAnsi="GHEA Grapalat" w:cs="Sylfaen"/>
          <w:sz w:val="20"/>
        </w:rPr>
        <w:t>հարցում</w:t>
      </w:r>
      <w:r w:rsidR="000946A3" w:rsidRPr="00095A8A">
        <w:rPr>
          <w:rFonts w:ascii="GHEA Grapalat" w:hAnsi="GHEA Grapalat" w:cs="Sylfaen"/>
          <w:sz w:val="20"/>
        </w:rPr>
        <w:t>ը</w:t>
      </w:r>
      <w:r w:rsidRPr="00095A8A">
        <w:rPr>
          <w:rFonts w:ascii="GHEA Grapalat" w:hAnsi="GHEA Grapalat" w:cs="Arial"/>
          <w:sz w:val="20"/>
          <w:lang w:val="af-ZA"/>
        </w:rPr>
        <w:t xml:space="preserve"> </w:t>
      </w:r>
      <w:r w:rsidRPr="00095A8A">
        <w:rPr>
          <w:rFonts w:ascii="GHEA Grapalat" w:hAnsi="GHEA Grapalat" w:cs="Sylfaen"/>
          <w:sz w:val="20"/>
        </w:rPr>
        <w:t>ստանալու</w:t>
      </w:r>
      <w:r w:rsidRPr="00095A8A">
        <w:rPr>
          <w:rFonts w:ascii="GHEA Grapalat" w:hAnsi="GHEA Grapalat" w:cs="Arial"/>
          <w:sz w:val="20"/>
          <w:lang w:val="af-ZA"/>
        </w:rPr>
        <w:t xml:space="preserve"> </w:t>
      </w:r>
      <w:r w:rsidRPr="00095A8A">
        <w:rPr>
          <w:rFonts w:ascii="GHEA Grapalat" w:hAnsi="GHEA Grapalat" w:cs="Sylfaen"/>
          <w:sz w:val="20"/>
        </w:rPr>
        <w:t>օրվան</w:t>
      </w:r>
      <w:r w:rsidRPr="00095A8A">
        <w:rPr>
          <w:rFonts w:ascii="GHEA Grapalat" w:hAnsi="GHEA Grapalat" w:cs="Arial"/>
          <w:sz w:val="20"/>
          <w:lang w:val="af-ZA"/>
        </w:rPr>
        <w:t xml:space="preserve"> </w:t>
      </w:r>
      <w:r w:rsidRPr="00095A8A">
        <w:rPr>
          <w:rFonts w:ascii="GHEA Grapalat" w:hAnsi="GHEA Grapalat" w:cs="Sylfaen"/>
          <w:sz w:val="20"/>
        </w:rPr>
        <w:t>հաջորդող</w:t>
      </w:r>
      <w:r w:rsidRPr="00095A8A">
        <w:rPr>
          <w:rFonts w:ascii="GHEA Grapalat" w:hAnsi="GHEA Grapalat" w:cs="Arial"/>
          <w:sz w:val="20"/>
          <w:lang w:val="af-ZA"/>
        </w:rPr>
        <w:t xml:space="preserve"> </w:t>
      </w:r>
      <w:r w:rsidRPr="00095A8A">
        <w:rPr>
          <w:rFonts w:ascii="GHEA Grapalat" w:hAnsi="GHEA Grapalat" w:cs="Sylfaen"/>
          <w:sz w:val="20"/>
        </w:rPr>
        <w:t>եր</w:t>
      </w:r>
      <w:r w:rsidR="00A93710" w:rsidRPr="00095A8A">
        <w:rPr>
          <w:rFonts w:ascii="GHEA Grapalat" w:hAnsi="GHEA Grapalat" w:cs="Sylfaen"/>
          <w:sz w:val="20"/>
        </w:rPr>
        <w:t>կու</w:t>
      </w:r>
      <w:r w:rsidRPr="00095A8A">
        <w:rPr>
          <w:rFonts w:ascii="GHEA Grapalat" w:hAnsi="GHEA Grapalat" w:cs="Arial"/>
          <w:sz w:val="20"/>
          <w:lang w:val="af-ZA"/>
        </w:rPr>
        <w:t xml:space="preserve"> </w:t>
      </w:r>
      <w:r w:rsidRPr="00095A8A">
        <w:rPr>
          <w:rFonts w:ascii="GHEA Grapalat" w:hAnsi="GHEA Grapalat" w:cs="Sylfaen"/>
          <w:sz w:val="20"/>
        </w:rPr>
        <w:t>օրացուցային</w:t>
      </w:r>
      <w:r w:rsidRPr="00095A8A">
        <w:rPr>
          <w:rFonts w:ascii="GHEA Grapalat" w:hAnsi="GHEA Grapalat" w:cs="Arial"/>
          <w:sz w:val="20"/>
          <w:lang w:val="af-ZA"/>
        </w:rPr>
        <w:t xml:space="preserve"> </w:t>
      </w:r>
      <w:r w:rsidRPr="00095A8A">
        <w:rPr>
          <w:rFonts w:ascii="GHEA Grapalat" w:hAnsi="GHEA Grapalat" w:cs="Sylfaen"/>
          <w:sz w:val="20"/>
        </w:rPr>
        <w:t>օրվա</w:t>
      </w:r>
      <w:r w:rsidRPr="00095A8A">
        <w:rPr>
          <w:rFonts w:ascii="GHEA Grapalat" w:hAnsi="GHEA Grapalat" w:cs="Arial"/>
          <w:sz w:val="20"/>
          <w:lang w:val="af-ZA"/>
        </w:rPr>
        <w:t xml:space="preserve"> </w:t>
      </w:r>
      <w:r w:rsidRPr="00095A8A">
        <w:rPr>
          <w:rFonts w:ascii="GHEA Grapalat" w:hAnsi="GHEA Grapalat" w:cs="Sylfaen"/>
          <w:sz w:val="20"/>
        </w:rPr>
        <w:t>ընթացքում</w:t>
      </w:r>
      <w:r w:rsidR="004D5671" w:rsidRPr="00095A8A">
        <w:rPr>
          <w:rFonts w:ascii="GHEA Grapalat" w:hAnsi="GHEA Grapalat" w:cs="Tahoma"/>
          <w:sz w:val="20"/>
        </w:rPr>
        <w:t>։</w:t>
      </w:r>
    </w:p>
    <w:p w14:paraId="1400377D" w14:textId="2C5AD5F5" w:rsidR="00096865" w:rsidRPr="00095A8A" w:rsidRDefault="00096865" w:rsidP="00C80F7E">
      <w:pPr>
        <w:autoSpaceDE w:val="0"/>
        <w:autoSpaceDN w:val="0"/>
        <w:adjustRightInd w:val="0"/>
        <w:ind w:firstLine="567"/>
        <w:jc w:val="both"/>
        <w:rPr>
          <w:rFonts w:ascii="GHEA Grapalat" w:hAnsi="GHEA Grapalat" w:cs="Arial"/>
          <w:sz w:val="20"/>
          <w:lang w:val="af-ZA"/>
        </w:rPr>
      </w:pPr>
      <w:r w:rsidRPr="00095A8A">
        <w:rPr>
          <w:rFonts w:ascii="GHEA Grapalat" w:hAnsi="GHEA Grapalat" w:cs="Arial"/>
          <w:sz w:val="20"/>
          <w:lang w:val="af-ZA"/>
        </w:rPr>
        <w:t xml:space="preserve">3.2 Հարցման և պարզաբանումների բովանդակության մասին հայտարարությունը </w:t>
      </w:r>
      <w:r w:rsidR="00781688" w:rsidRPr="00095A8A">
        <w:rPr>
          <w:rFonts w:ascii="GHEA Grapalat" w:hAnsi="GHEA Grapalat" w:cs="Arial"/>
          <w:sz w:val="20"/>
          <w:lang w:val="af-ZA"/>
        </w:rPr>
        <w:t xml:space="preserve">պարզաբանումը տրամադրելու օրը </w:t>
      </w:r>
      <w:r w:rsidRPr="00095A8A">
        <w:rPr>
          <w:rFonts w:ascii="GHEA Grapalat" w:hAnsi="GHEA Grapalat" w:cs="Arial"/>
          <w:sz w:val="20"/>
          <w:lang w:val="af-ZA"/>
        </w:rPr>
        <w:t xml:space="preserve">հրապարակվում է </w:t>
      </w:r>
      <w:r w:rsidR="00781688" w:rsidRPr="00095A8A">
        <w:rPr>
          <w:rFonts w:ascii="GHEA Grapalat" w:hAnsi="GHEA Grapalat" w:cs="Arial"/>
          <w:sz w:val="20"/>
          <w:lang w:val="af-ZA"/>
        </w:rPr>
        <w:t xml:space="preserve">համակարգում և </w:t>
      </w:r>
      <w:r w:rsidR="00757A3F" w:rsidRPr="00095A8A">
        <w:rPr>
          <w:rFonts w:ascii="GHEA Grapalat" w:hAnsi="GHEA Grapalat" w:cs="Arial"/>
          <w:sz w:val="20"/>
          <w:lang w:val="af-ZA"/>
        </w:rPr>
        <w:t>www.procurement.am հասցեով գործող տեղեկագր</w:t>
      </w:r>
      <w:r w:rsidR="009A73D5" w:rsidRPr="00095A8A">
        <w:rPr>
          <w:rFonts w:ascii="GHEA Grapalat" w:hAnsi="GHEA Grapalat" w:cs="Arial"/>
          <w:sz w:val="20"/>
          <w:lang w:val="af-ZA"/>
        </w:rPr>
        <w:t xml:space="preserve">ի (այսուհետ` տեղեկագիր) </w:t>
      </w:r>
      <w:r w:rsidR="001C76F7" w:rsidRPr="00095A8A">
        <w:rPr>
          <w:rFonts w:ascii="GHEA Grapalat" w:hAnsi="GHEA Grapalat" w:cs="Arial"/>
          <w:sz w:val="20"/>
          <w:lang w:val="af-ZA"/>
        </w:rPr>
        <w:t>«</w:t>
      </w:r>
      <w:r w:rsidR="00051B7F" w:rsidRPr="00095A8A">
        <w:rPr>
          <w:rFonts w:ascii="GHEA Grapalat" w:hAnsi="GHEA Grapalat" w:cs="Arial"/>
          <w:sz w:val="20"/>
          <w:lang w:val="af-ZA"/>
        </w:rPr>
        <w:t>Գնումների հայտարարություններ</w:t>
      </w:r>
      <w:r w:rsidR="001C76F7" w:rsidRPr="00095A8A">
        <w:rPr>
          <w:rFonts w:ascii="GHEA Grapalat" w:hAnsi="GHEA Grapalat" w:cs="Arial"/>
          <w:sz w:val="20"/>
          <w:lang w:val="af-ZA"/>
        </w:rPr>
        <w:t>»</w:t>
      </w:r>
      <w:r w:rsidR="00051B7F" w:rsidRPr="00095A8A">
        <w:rPr>
          <w:rFonts w:ascii="GHEA Grapalat" w:hAnsi="GHEA Grapalat" w:cs="Arial"/>
          <w:sz w:val="20"/>
          <w:lang w:val="af-ZA"/>
        </w:rPr>
        <w:t xml:space="preserve"> բաժնի </w:t>
      </w:r>
      <w:r w:rsidR="001C76F7" w:rsidRPr="00095A8A">
        <w:rPr>
          <w:rFonts w:ascii="GHEA Grapalat" w:hAnsi="GHEA Grapalat" w:cs="Arial"/>
          <w:sz w:val="20"/>
          <w:lang w:val="af-ZA"/>
        </w:rPr>
        <w:t>«</w:t>
      </w:r>
      <w:r w:rsidR="00051B7F" w:rsidRPr="00095A8A">
        <w:rPr>
          <w:rFonts w:ascii="GHEA Grapalat" w:hAnsi="GHEA Grapalat" w:cs="Arial"/>
          <w:sz w:val="20"/>
          <w:lang w:val="af-ZA"/>
        </w:rPr>
        <w:t>Հրավերների պարզաբանումների վերաբերյալ հայտարարություններ</w:t>
      </w:r>
      <w:r w:rsidR="001C76F7" w:rsidRPr="00095A8A">
        <w:rPr>
          <w:rFonts w:ascii="GHEA Grapalat" w:hAnsi="GHEA Grapalat" w:cs="Arial"/>
          <w:sz w:val="20"/>
          <w:lang w:val="af-ZA"/>
        </w:rPr>
        <w:t>»</w:t>
      </w:r>
      <w:r w:rsidR="00051B7F" w:rsidRPr="00095A8A">
        <w:rPr>
          <w:rFonts w:ascii="GHEA Grapalat" w:hAnsi="GHEA Grapalat" w:cs="Arial"/>
          <w:sz w:val="20"/>
          <w:lang w:val="af-ZA"/>
        </w:rPr>
        <w:t xml:space="preserve"> ենթաբա</w:t>
      </w:r>
      <w:r w:rsidR="009A73D5" w:rsidRPr="00095A8A">
        <w:rPr>
          <w:rFonts w:ascii="GHEA Grapalat" w:hAnsi="GHEA Grapalat" w:cs="Arial"/>
          <w:sz w:val="20"/>
          <w:lang w:val="af-ZA"/>
        </w:rPr>
        <w:t>բաժնում</w:t>
      </w:r>
      <w:r w:rsidR="00781688" w:rsidRPr="00095A8A">
        <w:rPr>
          <w:rFonts w:ascii="GHEA Grapalat" w:hAnsi="GHEA Grapalat" w:cs="Arial"/>
          <w:sz w:val="20"/>
          <w:lang w:val="af-ZA"/>
        </w:rPr>
        <w:t>`</w:t>
      </w:r>
      <w:r w:rsidR="009A73D5" w:rsidRPr="00095A8A">
        <w:rPr>
          <w:rFonts w:ascii="GHEA Grapalat" w:hAnsi="GHEA Grapalat" w:cs="Arial"/>
          <w:sz w:val="20"/>
          <w:lang w:val="af-ZA"/>
        </w:rPr>
        <w:t xml:space="preserve"> </w:t>
      </w:r>
      <w:r w:rsidRPr="00095A8A">
        <w:rPr>
          <w:rFonts w:ascii="GHEA Grapalat" w:hAnsi="GHEA Grapalat" w:cs="Arial"/>
          <w:sz w:val="20"/>
          <w:lang w:val="af-ZA"/>
        </w:rPr>
        <w:t xml:space="preserve">առանց նշելու հարցումը կատարած </w:t>
      </w:r>
      <w:r w:rsidR="00051B7F" w:rsidRPr="00095A8A">
        <w:rPr>
          <w:rFonts w:ascii="GHEA Grapalat" w:hAnsi="GHEA Grapalat" w:cs="Arial"/>
          <w:sz w:val="20"/>
          <w:lang w:val="af-ZA"/>
        </w:rPr>
        <w:t>մ</w:t>
      </w:r>
      <w:r w:rsidRPr="00095A8A">
        <w:rPr>
          <w:rFonts w:ascii="GHEA Grapalat" w:hAnsi="GHEA Grapalat" w:cs="Arial"/>
          <w:sz w:val="20"/>
          <w:lang w:val="af-ZA"/>
        </w:rPr>
        <w:t>ասնակցի տվյալները</w:t>
      </w:r>
      <w:r w:rsidR="004D5671" w:rsidRPr="00095A8A">
        <w:rPr>
          <w:rFonts w:ascii="GHEA Grapalat" w:hAnsi="GHEA Grapalat" w:cs="Arial"/>
          <w:sz w:val="20"/>
          <w:lang w:val="af-ZA"/>
        </w:rPr>
        <w:t>։</w:t>
      </w:r>
      <w:r w:rsidR="00A93710" w:rsidRPr="00095A8A">
        <w:rPr>
          <w:rFonts w:ascii="GHEA Grapalat" w:hAnsi="GHEA Grapalat" w:cs="Arial"/>
          <w:sz w:val="20"/>
          <w:lang w:val="af-ZA"/>
        </w:rPr>
        <w:t xml:space="preserve"> </w:t>
      </w:r>
    </w:p>
    <w:p w14:paraId="675D848F" w14:textId="6EEF7553" w:rsidR="00096865" w:rsidRPr="00095A8A" w:rsidRDefault="00096865" w:rsidP="00EF3662">
      <w:pPr>
        <w:autoSpaceDE w:val="0"/>
        <w:autoSpaceDN w:val="0"/>
        <w:adjustRightInd w:val="0"/>
        <w:ind w:firstLine="567"/>
        <w:jc w:val="both"/>
        <w:rPr>
          <w:rFonts w:ascii="GHEA Grapalat" w:hAnsi="GHEA Grapalat" w:cs="Arial Unicode"/>
          <w:sz w:val="20"/>
          <w:lang w:val="af-ZA"/>
        </w:rPr>
      </w:pPr>
      <w:r w:rsidRPr="00095A8A">
        <w:rPr>
          <w:rFonts w:ascii="GHEA Grapalat" w:hAnsi="GHEA Grapalat" w:cs="Arial"/>
          <w:sz w:val="20"/>
          <w:lang w:val="af-ZA"/>
        </w:rPr>
        <w:t>3.3 Պարզաբանում չի տրամադրվում, եթե հարցումը կատարվել է սույն բաժնով սահմանված ժամկետի</w:t>
      </w:r>
      <w:r w:rsidRPr="00095A8A">
        <w:rPr>
          <w:rFonts w:ascii="GHEA Grapalat" w:hAnsi="GHEA Grapalat" w:cs="Arial Unicode"/>
          <w:sz w:val="20"/>
          <w:lang w:val="af-ZA"/>
        </w:rPr>
        <w:t xml:space="preserve"> </w:t>
      </w:r>
      <w:r w:rsidRPr="00095A8A">
        <w:rPr>
          <w:rFonts w:ascii="GHEA Grapalat" w:hAnsi="GHEA Grapalat" w:cs="Sylfaen"/>
          <w:sz w:val="20"/>
          <w:lang w:val="ru-RU"/>
        </w:rPr>
        <w:t>խախտմամբ</w:t>
      </w:r>
      <w:r w:rsidRPr="00095A8A">
        <w:rPr>
          <w:rFonts w:ascii="GHEA Grapalat" w:hAnsi="GHEA Grapalat" w:cs="Arial Unicode"/>
          <w:sz w:val="20"/>
          <w:lang w:val="af-ZA"/>
        </w:rPr>
        <w:t xml:space="preserve">, </w:t>
      </w:r>
      <w:r w:rsidRPr="00095A8A">
        <w:rPr>
          <w:rFonts w:ascii="GHEA Grapalat" w:hAnsi="GHEA Grapalat" w:cs="Sylfaen"/>
          <w:sz w:val="20"/>
          <w:lang w:val="ru-RU"/>
        </w:rPr>
        <w:t>ինչպես</w:t>
      </w:r>
      <w:r w:rsidRPr="00095A8A">
        <w:rPr>
          <w:rFonts w:ascii="GHEA Grapalat" w:hAnsi="GHEA Grapalat" w:cs="Arial Unicode"/>
          <w:sz w:val="20"/>
          <w:lang w:val="af-ZA"/>
        </w:rPr>
        <w:t xml:space="preserve"> </w:t>
      </w:r>
      <w:r w:rsidRPr="00095A8A">
        <w:rPr>
          <w:rFonts w:ascii="GHEA Grapalat" w:hAnsi="GHEA Grapalat" w:cs="Sylfaen"/>
          <w:sz w:val="20"/>
          <w:lang w:val="ru-RU"/>
        </w:rPr>
        <w:t>նաև</w:t>
      </w:r>
      <w:r w:rsidRPr="00095A8A">
        <w:rPr>
          <w:rFonts w:ascii="GHEA Grapalat" w:hAnsi="GHEA Grapalat" w:cs="Arial Unicode"/>
          <w:sz w:val="20"/>
          <w:lang w:val="af-ZA"/>
        </w:rPr>
        <w:t xml:space="preserve">, </w:t>
      </w:r>
      <w:r w:rsidRPr="00095A8A">
        <w:rPr>
          <w:rFonts w:ascii="GHEA Grapalat" w:hAnsi="GHEA Grapalat" w:cs="Sylfaen"/>
          <w:sz w:val="20"/>
          <w:lang w:val="ru-RU"/>
        </w:rPr>
        <w:t>եթե</w:t>
      </w:r>
      <w:r w:rsidRPr="00095A8A">
        <w:rPr>
          <w:rFonts w:ascii="GHEA Grapalat" w:hAnsi="GHEA Grapalat" w:cs="Arial Unicode"/>
          <w:sz w:val="20"/>
          <w:lang w:val="af-ZA"/>
        </w:rPr>
        <w:t xml:space="preserve"> </w:t>
      </w:r>
      <w:r w:rsidRPr="00095A8A">
        <w:rPr>
          <w:rFonts w:ascii="GHEA Grapalat" w:hAnsi="GHEA Grapalat" w:cs="Sylfaen"/>
          <w:sz w:val="20"/>
          <w:lang w:val="ru-RU"/>
        </w:rPr>
        <w:t>հարցումը</w:t>
      </w:r>
      <w:r w:rsidRPr="00095A8A">
        <w:rPr>
          <w:rFonts w:ascii="GHEA Grapalat" w:hAnsi="GHEA Grapalat" w:cs="Arial Unicode"/>
          <w:sz w:val="20"/>
          <w:lang w:val="af-ZA"/>
        </w:rPr>
        <w:t xml:space="preserve"> </w:t>
      </w:r>
      <w:r w:rsidRPr="00095A8A">
        <w:rPr>
          <w:rFonts w:ascii="GHEA Grapalat" w:hAnsi="GHEA Grapalat" w:cs="Sylfaen"/>
          <w:sz w:val="20"/>
          <w:lang w:val="ru-RU"/>
        </w:rPr>
        <w:t>դուրս</w:t>
      </w:r>
      <w:r w:rsidRPr="00095A8A">
        <w:rPr>
          <w:rFonts w:ascii="GHEA Grapalat" w:hAnsi="GHEA Grapalat" w:cs="Arial Unicode"/>
          <w:sz w:val="20"/>
          <w:lang w:val="af-ZA"/>
        </w:rPr>
        <w:t xml:space="preserve"> </w:t>
      </w:r>
      <w:r w:rsidRPr="00095A8A">
        <w:rPr>
          <w:rFonts w:ascii="GHEA Grapalat" w:hAnsi="GHEA Grapalat" w:cs="Sylfaen"/>
          <w:sz w:val="20"/>
          <w:lang w:val="ru-RU"/>
        </w:rPr>
        <w:t>է</w:t>
      </w:r>
      <w:r w:rsidRPr="00095A8A">
        <w:rPr>
          <w:rFonts w:ascii="GHEA Grapalat" w:hAnsi="GHEA Grapalat" w:cs="Arial Unicode"/>
          <w:sz w:val="20"/>
          <w:lang w:val="af-ZA"/>
        </w:rPr>
        <w:t xml:space="preserve"> </w:t>
      </w:r>
      <w:r w:rsidR="009A73D5" w:rsidRPr="00095A8A">
        <w:rPr>
          <w:rFonts w:ascii="GHEA Grapalat" w:hAnsi="GHEA Grapalat" w:cs="Arial Unicode"/>
          <w:sz w:val="20"/>
        </w:rPr>
        <w:t>սույն</w:t>
      </w:r>
      <w:r w:rsidR="009A73D5" w:rsidRPr="00095A8A">
        <w:rPr>
          <w:rFonts w:ascii="GHEA Grapalat" w:hAnsi="GHEA Grapalat" w:cs="Arial Unicode"/>
          <w:sz w:val="20"/>
          <w:lang w:val="af-ZA"/>
        </w:rPr>
        <w:t xml:space="preserve"> </w:t>
      </w:r>
      <w:r w:rsidRPr="00095A8A">
        <w:rPr>
          <w:rFonts w:ascii="GHEA Grapalat" w:hAnsi="GHEA Grapalat" w:cs="Sylfaen"/>
          <w:sz w:val="20"/>
          <w:lang w:val="ru-RU"/>
        </w:rPr>
        <w:t>հրավերի</w:t>
      </w:r>
      <w:r w:rsidRPr="00095A8A">
        <w:rPr>
          <w:rFonts w:ascii="GHEA Grapalat" w:hAnsi="GHEA Grapalat" w:cs="Arial Unicode"/>
          <w:sz w:val="20"/>
          <w:lang w:val="af-ZA"/>
        </w:rPr>
        <w:t xml:space="preserve"> </w:t>
      </w:r>
      <w:r w:rsidRPr="00095A8A">
        <w:rPr>
          <w:rFonts w:ascii="GHEA Grapalat" w:hAnsi="GHEA Grapalat" w:cs="Sylfaen"/>
          <w:sz w:val="20"/>
          <w:lang w:val="ru-RU"/>
        </w:rPr>
        <w:t>բովանդակության</w:t>
      </w:r>
      <w:r w:rsidRPr="00095A8A">
        <w:rPr>
          <w:rFonts w:ascii="GHEA Grapalat" w:hAnsi="GHEA Grapalat" w:cs="Arial Unicode"/>
          <w:sz w:val="20"/>
          <w:lang w:val="af-ZA"/>
        </w:rPr>
        <w:t xml:space="preserve"> </w:t>
      </w:r>
      <w:r w:rsidRPr="00095A8A">
        <w:rPr>
          <w:rFonts w:ascii="GHEA Grapalat" w:hAnsi="GHEA Grapalat" w:cs="Sylfaen"/>
          <w:sz w:val="20"/>
          <w:lang w:val="ru-RU"/>
        </w:rPr>
        <w:t>շրջանակից</w:t>
      </w:r>
      <w:r w:rsidR="002A5E43" w:rsidRPr="00095A8A">
        <w:rPr>
          <w:rFonts w:ascii="GHEA Grapalat" w:hAnsi="GHEA Grapalat" w:cs="Sylfaen"/>
          <w:sz w:val="20"/>
          <w:lang w:val="af-ZA"/>
        </w:rPr>
        <w:t>:</w:t>
      </w:r>
      <w:r w:rsidRPr="00095A8A">
        <w:rPr>
          <w:rFonts w:ascii="GHEA Grapalat" w:hAnsi="GHEA Grapalat" w:cs="Arial Unicode"/>
          <w:sz w:val="20"/>
          <w:lang w:val="af-ZA"/>
        </w:rPr>
        <w:t xml:space="preserve"> </w:t>
      </w:r>
      <w:r w:rsidR="00A4729F" w:rsidRPr="00095A8A">
        <w:rPr>
          <w:rFonts w:ascii="GHEA Grapalat" w:hAnsi="GHEA Grapalat"/>
          <w:sz w:val="20"/>
          <w:szCs w:val="20"/>
        </w:rPr>
        <w:t>Ընդ</w:t>
      </w:r>
      <w:r w:rsidR="00A4729F" w:rsidRPr="00095A8A">
        <w:rPr>
          <w:rFonts w:ascii="GHEA Grapalat" w:hAnsi="GHEA Grapalat"/>
          <w:sz w:val="20"/>
          <w:szCs w:val="20"/>
          <w:lang w:val="af-ZA"/>
        </w:rPr>
        <w:t xml:space="preserve"> </w:t>
      </w:r>
      <w:r w:rsidR="00A4729F" w:rsidRPr="00095A8A">
        <w:rPr>
          <w:rFonts w:ascii="GHEA Grapalat" w:hAnsi="GHEA Grapalat"/>
          <w:sz w:val="20"/>
          <w:szCs w:val="20"/>
        </w:rPr>
        <w:t>որում</w:t>
      </w:r>
      <w:r w:rsidR="00A4729F" w:rsidRPr="00095A8A">
        <w:rPr>
          <w:rFonts w:ascii="GHEA Grapalat" w:hAnsi="GHEA Grapalat"/>
          <w:sz w:val="20"/>
          <w:szCs w:val="20"/>
          <w:lang w:val="af-ZA"/>
        </w:rPr>
        <w:t xml:space="preserve">, </w:t>
      </w:r>
      <w:r w:rsidR="00051B7F" w:rsidRPr="00095A8A">
        <w:rPr>
          <w:rFonts w:ascii="GHEA Grapalat" w:hAnsi="GHEA Grapalat"/>
          <w:sz w:val="20"/>
          <w:szCs w:val="20"/>
        </w:rPr>
        <w:t>մ</w:t>
      </w:r>
      <w:r w:rsidR="00A4729F" w:rsidRPr="00095A8A">
        <w:rPr>
          <w:rFonts w:ascii="GHEA Grapalat" w:hAnsi="GHEA Grapalat"/>
          <w:sz w:val="20"/>
          <w:szCs w:val="20"/>
        </w:rPr>
        <w:t>ասնակիցը</w:t>
      </w:r>
      <w:r w:rsidR="00A4729F" w:rsidRPr="00095A8A">
        <w:rPr>
          <w:rFonts w:ascii="GHEA Grapalat" w:hAnsi="GHEA Grapalat"/>
          <w:sz w:val="20"/>
          <w:szCs w:val="20"/>
          <w:lang w:val="af-ZA"/>
        </w:rPr>
        <w:t xml:space="preserve"> </w:t>
      </w:r>
      <w:r w:rsidR="00A4729F" w:rsidRPr="00095A8A">
        <w:rPr>
          <w:rFonts w:ascii="GHEA Grapalat" w:hAnsi="GHEA Grapalat"/>
          <w:sz w:val="20"/>
          <w:szCs w:val="20"/>
        </w:rPr>
        <w:t>գրավոր</w:t>
      </w:r>
      <w:r w:rsidR="00A4729F" w:rsidRPr="00095A8A">
        <w:rPr>
          <w:rFonts w:ascii="GHEA Grapalat" w:hAnsi="GHEA Grapalat"/>
          <w:sz w:val="20"/>
          <w:szCs w:val="20"/>
          <w:lang w:val="af-ZA"/>
        </w:rPr>
        <w:t xml:space="preserve"> </w:t>
      </w:r>
      <w:r w:rsidR="00A4729F" w:rsidRPr="00095A8A">
        <w:rPr>
          <w:rFonts w:ascii="GHEA Grapalat" w:hAnsi="GHEA Grapalat"/>
          <w:sz w:val="20"/>
          <w:szCs w:val="20"/>
        </w:rPr>
        <w:t>ծանուցվում</w:t>
      </w:r>
      <w:r w:rsidR="00A4729F" w:rsidRPr="00095A8A">
        <w:rPr>
          <w:rFonts w:ascii="GHEA Grapalat" w:hAnsi="GHEA Grapalat"/>
          <w:sz w:val="20"/>
          <w:szCs w:val="20"/>
          <w:lang w:val="af-ZA"/>
        </w:rPr>
        <w:t xml:space="preserve"> </w:t>
      </w:r>
      <w:r w:rsidR="00A4729F" w:rsidRPr="00095A8A">
        <w:rPr>
          <w:rFonts w:ascii="GHEA Grapalat" w:hAnsi="GHEA Grapalat"/>
          <w:sz w:val="20"/>
          <w:szCs w:val="20"/>
        </w:rPr>
        <w:t>է</w:t>
      </w:r>
      <w:r w:rsidR="00A4729F" w:rsidRPr="00095A8A">
        <w:rPr>
          <w:rFonts w:ascii="GHEA Grapalat" w:hAnsi="GHEA Grapalat"/>
          <w:sz w:val="20"/>
          <w:szCs w:val="20"/>
          <w:lang w:val="af-ZA"/>
        </w:rPr>
        <w:t xml:space="preserve"> </w:t>
      </w:r>
      <w:r w:rsidR="00A4729F" w:rsidRPr="00095A8A">
        <w:rPr>
          <w:rFonts w:ascii="GHEA Grapalat" w:hAnsi="GHEA Grapalat"/>
          <w:sz w:val="20"/>
          <w:szCs w:val="20"/>
        </w:rPr>
        <w:t>պարզաբանում</w:t>
      </w:r>
      <w:r w:rsidR="00A4729F" w:rsidRPr="00095A8A">
        <w:rPr>
          <w:rFonts w:ascii="GHEA Grapalat" w:hAnsi="GHEA Grapalat"/>
          <w:sz w:val="20"/>
          <w:szCs w:val="20"/>
          <w:lang w:val="af-ZA"/>
        </w:rPr>
        <w:t xml:space="preserve"> </w:t>
      </w:r>
      <w:r w:rsidR="00A4729F" w:rsidRPr="00095A8A">
        <w:rPr>
          <w:rFonts w:ascii="GHEA Grapalat" w:hAnsi="GHEA Grapalat"/>
          <w:sz w:val="20"/>
          <w:szCs w:val="20"/>
        </w:rPr>
        <w:t>չտրամադրելու</w:t>
      </w:r>
      <w:r w:rsidR="00A4729F" w:rsidRPr="00095A8A">
        <w:rPr>
          <w:rFonts w:ascii="GHEA Grapalat" w:hAnsi="GHEA Grapalat"/>
          <w:sz w:val="20"/>
          <w:szCs w:val="20"/>
          <w:lang w:val="af-ZA"/>
        </w:rPr>
        <w:t xml:space="preserve"> </w:t>
      </w:r>
      <w:r w:rsidR="00A4729F" w:rsidRPr="00095A8A">
        <w:rPr>
          <w:rFonts w:ascii="GHEA Grapalat" w:hAnsi="GHEA Grapalat"/>
          <w:sz w:val="20"/>
          <w:szCs w:val="20"/>
        </w:rPr>
        <w:t>հիմքերի</w:t>
      </w:r>
      <w:r w:rsidR="00A4729F" w:rsidRPr="00095A8A">
        <w:rPr>
          <w:rFonts w:ascii="GHEA Grapalat" w:hAnsi="GHEA Grapalat"/>
          <w:sz w:val="20"/>
          <w:szCs w:val="20"/>
          <w:lang w:val="af-ZA"/>
        </w:rPr>
        <w:t xml:space="preserve"> </w:t>
      </w:r>
      <w:r w:rsidR="00A4729F" w:rsidRPr="00095A8A">
        <w:rPr>
          <w:rFonts w:ascii="GHEA Grapalat" w:hAnsi="GHEA Grapalat"/>
          <w:sz w:val="20"/>
          <w:szCs w:val="20"/>
        </w:rPr>
        <w:t>մասին</w:t>
      </w:r>
      <w:r w:rsidR="00A4729F" w:rsidRPr="00095A8A">
        <w:rPr>
          <w:rFonts w:ascii="GHEA Grapalat" w:hAnsi="GHEA Grapalat"/>
          <w:sz w:val="20"/>
          <w:szCs w:val="20"/>
          <w:lang w:val="af-ZA"/>
        </w:rPr>
        <w:t xml:space="preserve">` </w:t>
      </w:r>
      <w:r w:rsidR="00A4729F" w:rsidRPr="00095A8A">
        <w:rPr>
          <w:rFonts w:ascii="GHEA Grapalat" w:hAnsi="GHEA Grapalat" w:cs="Sylfaen"/>
          <w:sz w:val="20"/>
          <w:szCs w:val="20"/>
        </w:rPr>
        <w:t>հարցումը</w:t>
      </w:r>
      <w:r w:rsidR="00A4729F" w:rsidRPr="00095A8A">
        <w:rPr>
          <w:rFonts w:ascii="GHEA Grapalat" w:hAnsi="GHEA Grapalat"/>
          <w:sz w:val="20"/>
          <w:szCs w:val="20"/>
          <w:lang w:val="af-ZA"/>
        </w:rPr>
        <w:t xml:space="preserve"> </w:t>
      </w:r>
      <w:r w:rsidR="00A4729F" w:rsidRPr="00095A8A">
        <w:rPr>
          <w:rFonts w:ascii="GHEA Grapalat" w:hAnsi="GHEA Grapalat" w:cs="Sylfaen"/>
          <w:sz w:val="20"/>
          <w:szCs w:val="20"/>
        </w:rPr>
        <w:t>ստանալու</w:t>
      </w:r>
      <w:r w:rsidR="00A4729F" w:rsidRPr="00095A8A">
        <w:rPr>
          <w:rFonts w:ascii="GHEA Grapalat" w:hAnsi="GHEA Grapalat"/>
          <w:sz w:val="20"/>
          <w:szCs w:val="20"/>
          <w:lang w:val="af-ZA"/>
        </w:rPr>
        <w:t xml:space="preserve"> </w:t>
      </w:r>
      <w:r w:rsidR="00A4729F" w:rsidRPr="00095A8A">
        <w:rPr>
          <w:rFonts w:ascii="GHEA Grapalat" w:hAnsi="GHEA Grapalat" w:cs="Sylfaen"/>
          <w:sz w:val="20"/>
          <w:szCs w:val="20"/>
        </w:rPr>
        <w:t>օրվան</w:t>
      </w:r>
      <w:r w:rsidR="00A4729F" w:rsidRPr="00095A8A">
        <w:rPr>
          <w:rFonts w:ascii="GHEA Grapalat" w:hAnsi="GHEA Grapalat"/>
          <w:sz w:val="20"/>
          <w:szCs w:val="20"/>
          <w:lang w:val="af-ZA"/>
        </w:rPr>
        <w:t xml:space="preserve"> </w:t>
      </w:r>
      <w:r w:rsidR="00A4729F" w:rsidRPr="00095A8A">
        <w:rPr>
          <w:rFonts w:ascii="GHEA Grapalat" w:hAnsi="GHEA Grapalat" w:cs="Sylfaen"/>
          <w:sz w:val="20"/>
          <w:szCs w:val="20"/>
        </w:rPr>
        <w:t>հաջորդող</w:t>
      </w:r>
      <w:r w:rsidR="00A4729F" w:rsidRPr="00095A8A">
        <w:rPr>
          <w:rFonts w:ascii="GHEA Grapalat" w:hAnsi="GHEA Grapalat"/>
          <w:sz w:val="20"/>
          <w:szCs w:val="20"/>
          <w:lang w:val="af-ZA"/>
        </w:rPr>
        <w:t xml:space="preserve"> </w:t>
      </w:r>
      <w:r w:rsidR="00A4729F" w:rsidRPr="00095A8A">
        <w:rPr>
          <w:rFonts w:ascii="GHEA Grapalat" w:hAnsi="GHEA Grapalat" w:cs="Sylfaen"/>
          <w:sz w:val="20"/>
          <w:szCs w:val="20"/>
        </w:rPr>
        <w:t>երկու</w:t>
      </w:r>
      <w:r w:rsidR="00A4729F" w:rsidRPr="00095A8A">
        <w:rPr>
          <w:rFonts w:ascii="GHEA Grapalat" w:hAnsi="GHEA Grapalat" w:cs="Sylfaen"/>
          <w:sz w:val="20"/>
          <w:szCs w:val="20"/>
          <w:lang w:val="af-ZA"/>
        </w:rPr>
        <w:t xml:space="preserve"> </w:t>
      </w:r>
      <w:r w:rsidR="00A4729F" w:rsidRPr="00095A8A">
        <w:rPr>
          <w:rFonts w:ascii="GHEA Grapalat" w:hAnsi="GHEA Grapalat" w:cs="Sylfaen"/>
          <w:sz w:val="20"/>
          <w:szCs w:val="20"/>
        </w:rPr>
        <w:t>օրացուցային</w:t>
      </w:r>
      <w:r w:rsidR="00A4729F" w:rsidRPr="00095A8A">
        <w:rPr>
          <w:rFonts w:ascii="GHEA Grapalat" w:hAnsi="GHEA Grapalat"/>
          <w:sz w:val="20"/>
          <w:szCs w:val="20"/>
          <w:lang w:val="af-ZA"/>
        </w:rPr>
        <w:t xml:space="preserve"> </w:t>
      </w:r>
      <w:r w:rsidR="00A4729F" w:rsidRPr="00095A8A">
        <w:rPr>
          <w:rFonts w:ascii="GHEA Grapalat" w:hAnsi="GHEA Grapalat" w:cs="Sylfaen"/>
          <w:sz w:val="20"/>
          <w:szCs w:val="20"/>
        </w:rPr>
        <w:t>օրվա</w:t>
      </w:r>
      <w:r w:rsidR="00A4729F" w:rsidRPr="00095A8A">
        <w:rPr>
          <w:rFonts w:ascii="GHEA Grapalat" w:hAnsi="GHEA Grapalat"/>
          <w:sz w:val="20"/>
          <w:szCs w:val="20"/>
          <w:lang w:val="af-ZA"/>
        </w:rPr>
        <w:t xml:space="preserve"> </w:t>
      </w:r>
      <w:r w:rsidR="00A4729F" w:rsidRPr="00095A8A">
        <w:rPr>
          <w:rFonts w:ascii="GHEA Grapalat" w:hAnsi="GHEA Grapalat" w:cs="Sylfaen"/>
          <w:sz w:val="20"/>
          <w:szCs w:val="20"/>
        </w:rPr>
        <w:t>ընթացքում</w:t>
      </w:r>
      <w:r w:rsidR="00A4729F" w:rsidRPr="00095A8A">
        <w:rPr>
          <w:rFonts w:ascii="GHEA Grapalat" w:hAnsi="GHEA Grapalat"/>
          <w:sz w:val="20"/>
          <w:szCs w:val="20"/>
          <w:lang w:val="af-ZA"/>
        </w:rPr>
        <w:t>:</w:t>
      </w:r>
    </w:p>
    <w:p w14:paraId="09B34D1A" w14:textId="77777777" w:rsidR="00096865" w:rsidRPr="00095A8A" w:rsidRDefault="00096865" w:rsidP="00EF3662">
      <w:pPr>
        <w:autoSpaceDE w:val="0"/>
        <w:autoSpaceDN w:val="0"/>
        <w:adjustRightInd w:val="0"/>
        <w:ind w:firstLine="567"/>
        <w:jc w:val="both"/>
        <w:rPr>
          <w:rFonts w:ascii="GHEA Grapalat" w:hAnsi="GHEA Grapalat" w:cs="Arial Unicode"/>
          <w:sz w:val="20"/>
          <w:lang w:val="hy-AM"/>
        </w:rPr>
      </w:pPr>
      <w:r w:rsidRPr="00095A8A">
        <w:rPr>
          <w:rFonts w:ascii="GHEA Grapalat" w:hAnsi="GHEA Grapalat" w:cs="Arial Unicode"/>
          <w:sz w:val="20"/>
          <w:lang w:val="af-ZA"/>
        </w:rPr>
        <w:t xml:space="preserve">3.4 </w:t>
      </w:r>
      <w:r w:rsidRPr="00095A8A">
        <w:rPr>
          <w:rFonts w:ascii="GHEA Grapalat" w:hAnsi="GHEA Grapalat" w:cs="Sylfaen"/>
          <w:sz w:val="20"/>
          <w:lang w:val="ru-RU"/>
        </w:rPr>
        <w:t>Հայտերի</w:t>
      </w:r>
      <w:r w:rsidRPr="00095A8A">
        <w:rPr>
          <w:rFonts w:ascii="GHEA Grapalat" w:hAnsi="GHEA Grapalat" w:cs="Arial Unicode"/>
          <w:sz w:val="20"/>
          <w:lang w:val="af-ZA"/>
        </w:rPr>
        <w:t xml:space="preserve"> </w:t>
      </w:r>
      <w:r w:rsidRPr="00095A8A">
        <w:rPr>
          <w:rFonts w:ascii="GHEA Grapalat" w:hAnsi="GHEA Grapalat" w:cs="Sylfaen"/>
          <w:sz w:val="20"/>
          <w:lang w:val="ru-RU"/>
        </w:rPr>
        <w:t>ներկայացման</w:t>
      </w:r>
      <w:r w:rsidRPr="00095A8A">
        <w:rPr>
          <w:rFonts w:ascii="GHEA Grapalat" w:hAnsi="GHEA Grapalat" w:cs="Arial Unicode"/>
          <w:sz w:val="20"/>
          <w:lang w:val="af-ZA"/>
        </w:rPr>
        <w:t xml:space="preserve"> </w:t>
      </w:r>
      <w:r w:rsidRPr="00095A8A">
        <w:rPr>
          <w:rFonts w:ascii="GHEA Grapalat" w:hAnsi="GHEA Grapalat" w:cs="Sylfaen"/>
          <w:sz w:val="20"/>
          <w:lang w:val="ru-RU"/>
        </w:rPr>
        <w:t>վերջնաժամկետը</w:t>
      </w:r>
      <w:r w:rsidRPr="00095A8A">
        <w:rPr>
          <w:rFonts w:ascii="GHEA Grapalat" w:hAnsi="GHEA Grapalat" w:cs="Arial Unicode"/>
          <w:sz w:val="20"/>
          <w:lang w:val="af-ZA"/>
        </w:rPr>
        <w:t xml:space="preserve"> </w:t>
      </w:r>
      <w:r w:rsidRPr="00095A8A">
        <w:rPr>
          <w:rFonts w:ascii="GHEA Grapalat" w:hAnsi="GHEA Grapalat" w:cs="Sylfaen"/>
          <w:sz w:val="20"/>
          <w:lang w:val="ru-RU"/>
        </w:rPr>
        <w:t>լրանալուց</w:t>
      </w:r>
      <w:r w:rsidRPr="00095A8A">
        <w:rPr>
          <w:rFonts w:ascii="GHEA Grapalat" w:hAnsi="GHEA Grapalat" w:cs="Arial Unicode"/>
          <w:sz w:val="20"/>
          <w:lang w:val="af-ZA"/>
        </w:rPr>
        <w:t xml:space="preserve"> </w:t>
      </w:r>
      <w:r w:rsidRPr="00095A8A">
        <w:rPr>
          <w:rFonts w:ascii="GHEA Grapalat" w:hAnsi="GHEA Grapalat" w:cs="Sylfaen"/>
          <w:sz w:val="20"/>
          <w:lang w:val="ru-RU"/>
        </w:rPr>
        <w:t>առնվազն</w:t>
      </w:r>
      <w:r w:rsidRPr="00095A8A">
        <w:rPr>
          <w:rFonts w:ascii="GHEA Grapalat" w:hAnsi="GHEA Grapalat" w:cs="Arial Unicode"/>
          <w:sz w:val="20"/>
          <w:lang w:val="af-ZA"/>
        </w:rPr>
        <w:t xml:space="preserve"> </w:t>
      </w:r>
      <w:r w:rsidRPr="00095A8A">
        <w:rPr>
          <w:rFonts w:ascii="GHEA Grapalat" w:hAnsi="GHEA Grapalat" w:cs="Sylfaen"/>
          <w:sz w:val="20"/>
          <w:lang w:val="ru-RU"/>
        </w:rPr>
        <w:t>հինգ</w:t>
      </w:r>
      <w:r w:rsidRPr="00095A8A">
        <w:rPr>
          <w:rFonts w:ascii="GHEA Grapalat" w:hAnsi="GHEA Grapalat" w:cs="Arial Unicode"/>
          <w:sz w:val="20"/>
          <w:lang w:val="af-ZA"/>
        </w:rPr>
        <w:t xml:space="preserve"> </w:t>
      </w:r>
      <w:r w:rsidRPr="00095A8A">
        <w:rPr>
          <w:rFonts w:ascii="GHEA Grapalat" w:hAnsi="GHEA Grapalat" w:cs="Sylfaen"/>
          <w:sz w:val="20"/>
          <w:lang w:val="ru-RU"/>
        </w:rPr>
        <w:t>օրացուցային</w:t>
      </w:r>
      <w:r w:rsidRPr="00095A8A">
        <w:rPr>
          <w:rFonts w:ascii="GHEA Grapalat" w:hAnsi="GHEA Grapalat" w:cs="Arial Unicode"/>
          <w:sz w:val="20"/>
          <w:lang w:val="af-ZA"/>
        </w:rPr>
        <w:t xml:space="preserve"> </w:t>
      </w:r>
      <w:r w:rsidRPr="00095A8A">
        <w:rPr>
          <w:rFonts w:ascii="GHEA Grapalat" w:hAnsi="GHEA Grapalat" w:cs="Sylfaen"/>
          <w:sz w:val="20"/>
          <w:lang w:val="ru-RU"/>
        </w:rPr>
        <w:t>օր</w:t>
      </w:r>
      <w:r w:rsidRPr="00095A8A">
        <w:rPr>
          <w:rFonts w:ascii="GHEA Grapalat" w:hAnsi="GHEA Grapalat" w:cs="Arial Unicode"/>
          <w:sz w:val="20"/>
          <w:lang w:val="af-ZA"/>
        </w:rPr>
        <w:t xml:space="preserve"> </w:t>
      </w:r>
      <w:r w:rsidRPr="00095A8A">
        <w:rPr>
          <w:rFonts w:ascii="GHEA Grapalat" w:hAnsi="GHEA Grapalat" w:cs="Sylfaen"/>
          <w:sz w:val="20"/>
          <w:lang w:val="ru-RU"/>
        </w:rPr>
        <w:t>առաջ</w:t>
      </w:r>
      <w:r w:rsidRPr="00095A8A">
        <w:rPr>
          <w:rFonts w:ascii="GHEA Grapalat" w:hAnsi="GHEA Grapalat" w:cs="Arial Unicode"/>
          <w:sz w:val="20"/>
          <w:lang w:val="af-ZA"/>
        </w:rPr>
        <w:t xml:space="preserve"> </w:t>
      </w:r>
      <w:r w:rsidRPr="00095A8A">
        <w:rPr>
          <w:rFonts w:ascii="GHEA Grapalat" w:hAnsi="GHEA Grapalat" w:cs="Sylfaen"/>
          <w:sz w:val="20"/>
          <w:lang w:val="ru-RU"/>
        </w:rPr>
        <w:t>հրավերում</w:t>
      </w:r>
      <w:r w:rsidRPr="00095A8A">
        <w:rPr>
          <w:rFonts w:ascii="GHEA Grapalat" w:hAnsi="GHEA Grapalat" w:cs="Arial Unicode"/>
          <w:sz w:val="20"/>
          <w:lang w:val="af-ZA"/>
        </w:rPr>
        <w:t xml:space="preserve"> </w:t>
      </w:r>
      <w:r w:rsidRPr="00095A8A">
        <w:rPr>
          <w:rFonts w:ascii="GHEA Grapalat" w:hAnsi="GHEA Grapalat" w:cs="Sylfaen"/>
          <w:sz w:val="20"/>
          <w:lang w:val="ru-RU"/>
        </w:rPr>
        <w:t>կարող</w:t>
      </w:r>
      <w:r w:rsidRPr="00095A8A">
        <w:rPr>
          <w:rFonts w:ascii="GHEA Grapalat" w:hAnsi="GHEA Grapalat" w:cs="Arial Unicode"/>
          <w:sz w:val="20"/>
          <w:lang w:val="af-ZA"/>
        </w:rPr>
        <w:t xml:space="preserve"> </w:t>
      </w:r>
      <w:r w:rsidRPr="00095A8A">
        <w:rPr>
          <w:rFonts w:ascii="GHEA Grapalat" w:hAnsi="GHEA Grapalat" w:cs="Sylfaen"/>
          <w:sz w:val="20"/>
          <w:lang w:val="ru-RU"/>
        </w:rPr>
        <w:t>են</w:t>
      </w:r>
      <w:r w:rsidRPr="00095A8A">
        <w:rPr>
          <w:rFonts w:ascii="GHEA Grapalat" w:hAnsi="GHEA Grapalat" w:cs="Arial Unicode"/>
          <w:sz w:val="20"/>
          <w:lang w:val="af-ZA"/>
        </w:rPr>
        <w:t xml:space="preserve"> </w:t>
      </w:r>
      <w:r w:rsidRPr="00095A8A">
        <w:rPr>
          <w:rFonts w:ascii="GHEA Grapalat" w:hAnsi="GHEA Grapalat" w:cs="Sylfaen"/>
          <w:sz w:val="20"/>
          <w:lang w:val="ru-RU"/>
        </w:rPr>
        <w:t>կատարվել</w:t>
      </w:r>
      <w:r w:rsidRPr="00095A8A">
        <w:rPr>
          <w:rFonts w:ascii="GHEA Grapalat" w:hAnsi="GHEA Grapalat" w:cs="Arial Unicode"/>
          <w:sz w:val="20"/>
          <w:lang w:val="af-ZA"/>
        </w:rPr>
        <w:t xml:space="preserve"> </w:t>
      </w:r>
      <w:r w:rsidRPr="00095A8A">
        <w:rPr>
          <w:rFonts w:ascii="GHEA Grapalat" w:hAnsi="GHEA Grapalat" w:cs="Sylfaen"/>
          <w:sz w:val="20"/>
          <w:lang w:val="ru-RU"/>
        </w:rPr>
        <w:t>փոփոխություններ</w:t>
      </w:r>
      <w:r w:rsidR="004D5671" w:rsidRPr="00095A8A">
        <w:rPr>
          <w:rFonts w:ascii="GHEA Grapalat" w:hAnsi="GHEA Grapalat" w:cs="Tahoma"/>
          <w:sz w:val="20"/>
        </w:rPr>
        <w:t>։</w:t>
      </w:r>
      <w:r w:rsidRPr="00095A8A">
        <w:rPr>
          <w:rFonts w:ascii="GHEA Grapalat" w:hAnsi="GHEA Grapalat" w:cs="Arial Unicode"/>
          <w:sz w:val="20"/>
          <w:lang w:val="af-ZA"/>
        </w:rPr>
        <w:t xml:space="preserve"> </w:t>
      </w:r>
      <w:r w:rsidRPr="00095A8A">
        <w:rPr>
          <w:rFonts w:ascii="GHEA Grapalat" w:hAnsi="GHEA Grapalat" w:cs="Sylfaen"/>
          <w:sz w:val="20"/>
        </w:rPr>
        <w:t>Փ</w:t>
      </w:r>
      <w:r w:rsidRPr="00095A8A">
        <w:rPr>
          <w:rFonts w:ascii="GHEA Grapalat" w:hAnsi="GHEA Grapalat" w:cs="Sylfaen"/>
          <w:sz w:val="20"/>
          <w:lang w:val="ru-RU"/>
        </w:rPr>
        <w:t>ոփոխություն</w:t>
      </w:r>
      <w:r w:rsidRPr="00095A8A">
        <w:rPr>
          <w:rFonts w:ascii="GHEA Grapalat" w:hAnsi="GHEA Grapalat" w:cs="Arial Unicode"/>
          <w:sz w:val="20"/>
          <w:lang w:val="af-ZA"/>
        </w:rPr>
        <w:t xml:space="preserve"> </w:t>
      </w:r>
      <w:r w:rsidRPr="00095A8A">
        <w:rPr>
          <w:rFonts w:ascii="GHEA Grapalat" w:hAnsi="GHEA Grapalat" w:cs="Sylfaen"/>
          <w:sz w:val="20"/>
          <w:lang w:val="ru-RU"/>
        </w:rPr>
        <w:t>կատարելու</w:t>
      </w:r>
      <w:r w:rsidRPr="00095A8A">
        <w:rPr>
          <w:rFonts w:ascii="GHEA Grapalat" w:hAnsi="GHEA Grapalat" w:cs="Arial Unicode"/>
          <w:sz w:val="20"/>
          <w:lang w:val="af-ZA"/>
        </w:rPr>
        <w:t xml:space="preserve"> </w:t>
      </w:r>
      <w:r w:rsidRPr="00095A8A">
        <w:rPr>
          <w:rFonts w:ascii="GHEA Grapalat" w:hAnsi="GHEA Grapalat" w:cs="Sylfaen"/>
          <w:sz w:val="20"/>
          <w:lang w:val="ru-RU"/>
        </w:rPr>
        <w:t>օրվան</w:t>
      </w:r>
      <w:r w:rsidRPr="00095A8A">
        <w:rPr>
          <w:rFonts w:ascii="GHEA Grapalat" w:hAnsi="GHEA Grapalat" w:cs="Arial Unicode"/>
          <w:sz w:val="20"/>
          <w:lang w:val="af-ZA"/>
        </w:rPr>
        <w:t xml:space="preserve"> </w:t>
      </w:r>
      <w:r w:rsidRPr="00095A8A">
        <w:rPr>
          <w:rFonts w:ascii="GHEA Grapalat" w:hAnsi="GHEA Grapalat" w:cs="Sylfaen"/>
          <w:sz w:val="20"/>
          <w:lang w:val="ru-RU"/>
        </w:rPr>
        <w:t>հաջորդող</w:t>
      </w:r>
      <w:r w:rsidRPr="00095A8A">
        <w:rPr>
          <w:rFonts w:ascii="GHEA Grapalat" w:hAnsi="GHEA Grapalat" w:cs="Arial Unicode"/>
          <w:sz w:val="20"/>
          <w:lang w:val="af-ZA"/>
        </w:rPr>
        <w:t xml:space="preserve"> </w:t>
      </w:r>
      <w:r w:rsidRPr="00095A8A">
        <w:rPr>
          <w:rFonts w:ascii="GHEA Grapalat" w:hAnsi="GHEA Grapalat" w:cs="Sylfaen"/>
          <w:sz w:val="20"/>
          <w:lang w:val="ru-RU"/>
        </w:rPr>
        <w:t>երեք</w:t>
      </w:r>
      <w:r w:rsidRPr="00095A8A">
        <w:rPr>
          <w:rFonts w:ascii="GHEA Grapalat" w:hAnsi="GHEA Grapalat" w:cs="Arial Unicode"/>
          <w:sz w:val="20"/>
          <w:lang w:val="af-ZA"/>
        </w:rPr>
        <w:t xml:space="preserve"> </w:t>
      </w:r>
      <w:r w:rsidRPr="00095A8A">
        <w:rPr>
          <w:rFonts w:ascii="GHEA Grapalat" w:hAnsi="GHEA Grapalat" w:cs="Sylfaen"/>
          <w:sz w:val="20"/>
          <w:lang w:val="ru-RU"/>
        </w:rPr>
        <w:t>օրացուցային</w:t>
      </w:r>
      <w:r w:rsidRPr="00095A8A">
        <w:rPr>
          <w:rFonts w:ascii="GHEA Grapalat" w:hAnsi="GHEA Grapalat" w:cs="Arial Unicode"/>
          <w:sz w:val="20"/>
          <w:lang w:val="af-ZA"/>
        </w:rPr>
        <w:t xml:space="preserve"> </w:t>
      </w:r>
      <w:r w:rsidRPr="00095A8A">
        <w:rPr>
          <w:rFonts w:ascii="GHEA Grapalat" w:hAnsi="GHEA Grapalat" w:cs="Sylfaen"/>
          <w:sz w:val="20"/>
          <w:lang w:val="ru-RU"/>
        </w:rPr>
        <w:t>օրվա</w:t>
      </w:r>
      <w:r w:rsidRPr="00095A8A">
        <w:rPr>
          <w:rFonts w:ascii="GHEA Grapalat" w:hAnsi="GHEA Grapalat" w:cs="Arial Unicode"/>
          <w:sz w:val="20"/>
          <w:lang w:val="af-ZA"/>
        </w:rPr>
        <w:t xml:space="preserve"> </w:t>
      </w:r>
      <w:r w:rsidRPr="00095A8A">
        <w:rPr>
          <w:rFonts w:ascii="GHEA Grapalat" w:hAnsi="GHEA Grapalat" w:cs="Sylfaen"/>
          <w:sz w:val="20"/>
          <w:lang w:val="ru-RU"/>
        </w:rPr>
        <w:t>ընթացքում</w:t>
      </w:r>
      <w:r w:rsidRPr="00095A8A">
        <w:rPr>
          <w:rFonts w:ascii="GHEA Grapalat" w:hAnsi="GHEA Grapalat" w:cs="Arial Unicode"/>
          <w:sz w:val="20"/>
          <w:lang w:val="af-ZA"/>
        </w:rPr>
        <w:t xml:space="preserve"> </w:t>
      </w:r>
      <w:r w:rsidRPr="00095A8A">
        <w:rPr>
          <w:rFonts w:ascii="GHEA Grapalat" w:hAnsi="GHEA Grapalat" w:cs="Sylfaen"/>
          <w:sz w:val="20"/>
          <w:lang w:val="ru-RU"/>
        </w:rPr>
        <w:t>փոփոխություն</w:t>
      </w:r>
      <w:r w:rsidRPr="00095A8A">
        <w:rPr>
          <w:rFonts w:ascii="GHEA Grapalat" w:hAnsi="GHEA Grapalat" w:cs="Arial Unicode"/>
          <w:sz w:val="20"/>
          <w:lang w:val="af-ZA"/>
        </w:rPr>
        <w:t xml:space="preserve"> </w:t>
      </w:r>
      <w:r w:rsidRPr="00095A8A">
        <w:rPr>
          <w:rFonts w:ascii="GHEA Grapalat" w:hAnsi="GHEA Grapalat" w:cs="Sylfaen"/>
          <w:sz w:val="20"/>
          <w:lang w:val="ru-RU"/>
        </w:rPr>
        <w:t>կատարելու</w:t>
      </w:r>
      <w:r w:rsidRPr="00095A8A">
        <w:rPr>
          <w:rFonts w:ascii="GHEA Grapalat" w:hAnsi="GHEA Grapalat" w:cs="Arial Unicode"/>
          <w:sz w:val="20"/>
          <w:lang w:val="af-ZA"/>
        </w:rPr>
        <w:t xml:space="preserve"> </w:t>
      </w:r>
      <w:r w:rsidRPr="00095A8A">
        <w:rPr>
          <w:rFonts w:ascii="GHEA Grapalat" w:hAnsi="GHEA Grapalat" w:cs="Sylfaen"/>
          <w:sz w:val="20"/>
          <w:lang w:val="ru-RU"/>
        </w:rPr>
        <w:t>և</w:t>
      </w:r>
      <w:r w:rsidRPr="00095A8A">
        <w:rPr>
          <w:rFonts w:ascii="GHEA Grapalat" w:hAnsi="GHEA Grapalat" w:cs="Arial Unicode"/>
          <w:sz w:val="20"/>
          <w:lang w:val="af-ZA"/>
        </w:rPr>
        <w:t xml:space="preserve"> </w:t>
      </w:r>
      <w:r w:rsidRPr="00095A8A">
        <w:rPr>
          <w:rFonts w:ascii="GHEA Grapalat" w:hAnsi="GHEA Grapalat" w:cs="Sylfaen"/>
          <w:sz w:val="20"/>
          <w:lang w:val="ru-RU"/>
        </w:rPr>
        <w:t>դրանք</w:t>
      </w:r>
      <w:r w:rsidRPr="00095A8A">
        <w:rPr>
          <w:rFonts w:ascii="GHEA Grapalat" w:hAnsi="GHEA Grapalat" w:cs="Arial Unicode"/>
          <w:sz w:val="20"/>
          <w:lang w:val="af-ZA"/>
        </w:rPr>
        <w:t xml:space="preserve"> </w:t>
      </w:r>
      <w:r w:rsidRPr="00095A8A">
        <w:rPr>
          <w:rFonts w:ascii="GHEA Grapalat" w:hAnsi="GHEA Grapalat" w:cs="Sylfaen"/>
          <w:sz w:val="20"/>
          <w:lang w:val="ru-RU"/>
        </w:rPr>
        <w:t>տրամադրելու</w:t>
      </w:r>
      <w:r w:rsidRPr="00095A8A">
        <w:rPr>
          <w:rFonts w:ascii="GHEA Grapalat" w:hAnsi="GHEA Grapalat" w:cs="Arial Unicode"/>
          <w:sz w:val="20"/>
          <w:lang w:val="af-ZA"/>
        </w:rPr>
        <w:t xml:space="preserve"> </w:t>
      </w:r>
      <w:r w:rsidRPr="00095A8A">
        <w:rPr>
          <w:rFonts w:ascii="GHEA Grapalat" w:hAnsi="GHEA Grapalat" w:cs="Sylfaen"/>
          <w:sz w:val="20"/>
          <w:lang w:val="ru-RU"/>
        </w:rPr>
        <w:t>պայմանների</w:t>
      </w:r>
      <w:r w:rsidRPr="00095A8A">
        <w:rPr>
          <w:rFonts w:ascii="GHEA Grapalat" w:hAnsi="GHEA Grapalat" w:cs="Arial Unicode"/>
          <w:sz w:val="20"/>
          <w:lang w:val="af-ZA"/>
        </w:rPr>
        <w:t xml:space="preserve"> </w:t>
      </w:r>
      <w:r w:rsidRPr="00095A8A">
        <w:rPr>
          <w:rFonts w:ascii="GHEA Grapalat" w:hAnsi="GHEA Grapalat" w:cs="Sylfaen"/>
          <w:sz w:val="20"/>
          <w:lang w:val="ru-RU"/>
        </w:rPr>
        <w:t>մասին</w:t>
      </w:r>
      <w:r w:rsidRPr="00095A8A">
        <w:rPr>
          <w:rFonts w:ascii="GHEA Grapalat" w:hAnsi="GHEA Grapalat" w:cs="Arial Unicode"/>
          <w:sz w:val="20"/>
          <w:lang w:val="af-ZA"/>
        </w:rPr>
        <w:t xml:space="preserve"> </w:t>
      </w:r>
      <w:r w:rsidRPr="00095A8A">
        <w:rPr>
          <w:rFonts w:ascii="GHEA Grapalat" w:hAnsi="GHEA Grapalat" w:cs="Sylfaen"/>
          <w:sz w:val="20"/>
          <w:lang w:val="ru-RU"/>
        </w:rPr>
        <w:t>հայտարարություն</w:t>
      </w:r>
      <w:r w:rsidRPr="00095A8A">
        <w:rPr>
          <w:rFonts w:ascii="GHEA Grapalat" w:hAnsi="GHEA Grapalat" w:cs="Arial Unicode"/>
          <w:sz w:val="20"/>
          <w:lang w:val="af-ZA"/>
        </w:rPr>
        <w:t xml:space="preserve"> </w:t>
      </w:r>
      <w:r w:rsidRPr="00095A8A">
        <w:rPr>
          <w:rFonts w:ascii="GHEA Grapalat" w:hAnsi="GHEA Grapalat" w:cs="Sylfaen"/>
          <w:sz w:val="20"/>
          <w:lang w:val="ru-RU"/>
        </w:rPr>
        <w:t>է</w:t>
      </w:r>
      <w:r w:rsidRPr="00095A8A">
        <w:rPr>
          <w:rFonts w:ascii="GHEA Grapalat" w:hAnsi="GHEA Grapalat" w:cs="Arial Unicode"/>
          <w:sz w:val="20"/>
          <w:lang w:val="af-ZA"/>
        </w:rPr>
        <w:t xml:space="preserve"> </w:t>
      </w:r>
      <w:r w:rsidRPr="00095A8A">
        <w:rPr>
          <w:rFonts w:ascii="GHEA Grapalat" w:hAnsi="GHEA Grapalat" w:cs="Sylfaen"/>
          <w:sz w:val="20"/>
          <w:lang w:val="ru-RU"/>
        </w:rPr>
        <w:t>հրապարակվում</w:t>
      </w:r>
      <w:r w:rsidRPr="00095A8A">
        <w:rPr>
          <w:rFonts w:ascii="GHEA Grapalat" w:hAnsi="GHEA Grapalat" w:cs="Arial Unicode"/>
          <w:sz w:val="20"/>
          <w:lang w:val="af-ZA"/>
        </w:rPr>
        <w:t xml:space="preserve"> </w:t>
      </w:r>
      <w:r w:rsidR="00781688" w:rsidRPr="00095A8A">
        <w:rPr>
          <w:rFonts w:ascii="GHEA Grapalat" w:hAnsi="GHEA Grapalat" w:cs="Arial Unicode"/>
          <w:sz w:val="20"/>
        </w:rPr>
        <w:t>համակարգում</w:t>
      </w:r>
      <w:r w:rsidR="00781688" w:rsidRPr="00095A8A">
        <w:rPr>
          <w:rFonts w:ascii="GHEA Grapalat" w:hAnsi="GHEA Grapalat" w:cs="Arial Unicode"/>
          <w:sz w:val="20"/>
          <w:lang w:val="af-ZA"/>
        </w:rPr>
        <w:t xml:space="preserve"> </w:t>
      </w:r>
      <w:r w:rsidR="00781688" w:rsidRPr="00095A8A">
        <w:rPr>
          <w:rFonts w:ascii="GHEA Grapalat" w:hAnsi="GHEA Grapalat" w:cs="Arial Unicode"/>
          <w:sz w:val="20"/>
        </w:rPr>
        <w:t>և</w:t>
      </w:r>
      <w:r w:rsidR="00781688" w:rsidRPr="00095A8A">
        <w:rPr>
          <w:rFonts w:ascii="GHEA Grapalat" w:hAnsi="GHEA Grapalat" w:cs="Arial Unicode"/>
          <w:sz w:val="20"/>
          <w:lang w:val="af-ZA"/>
        </w:rPr>
        <w:t xml:space="preserve"> </w:t>
      </w:r>
      <w:r w:rsidRPr="00095A8A">
        <w:rPr>
          <w:rFonts w:ascii="GHEA Grapalat" w:hAnsi="GHEA Grapalat" w:cs="Sylfaen"/>
          <w:sz w:val="20"/>
          <w:lang w:val="ru-RU"/>
        </w:rPr>
        <w:t>տեղեկագրում</w:t>
      </w:r>
      <w:r w:rsidR="004D5671" w:rsidRPr="00095A8A">
        <w:rPr>
          <w:rFonts w:ascii="GHEA Grapalat" w:hAnsi="GHEA Grapalat" w:cs="Tahoma"/>
          <w:sz w:val="20"/>
        </w:rPr>
        <w:t>։</w:t>
      </w:r>
      <w:r w:rsidRPr="00095A8A">
        <w:rPr>
          <w:rFonts w:ascii="GHEA Grapalat" w:hAnsi="GHEA Grapalat" w:cs="Arial Unicode"/>
          <w:sz w:val="20"/>
          <w:lang w:val="af-ZA"/>
        </w:rPr>
        <w:t xml:space="preserve"> </w:t>
      </w:r>
    </w:p>
    <w:p w14:paraId="3EA1882E" w14:textId="77777777" w:rsidR="00581DC3" w:rsidRPr="00095A8A" w:rsidRDefault="005754F7" w:rsidP="00EF3662">
      <w:pPr>
        <w:autoSpaceDE w:val="0"/>
        <w:autoSpaceDN w:val="0"/>
        <w:adjustRightInd w:val="0"/>
        <w:ind w:firstLine="567"/>
        <w:jc w:val="both"/>
        <w:rPr>
          <w:rFonts w:ascii="GHEA Grapalat" w:hAnsi="GHEA Grapalat" w:cs="Arial Unicode"/>
          <w:sz w:val="20"/>
          <w:lang w:val="hy-AM"/>
        </w:rPr>
      </w:pPr>
      <w:r w:rsidRPr="00095A8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95A8A">
        <w:rPr>
          <w:rFonts w:ascii="GHEA Grapalat" w:hAnsi="GHEA Grapalat" w:cs="Sylfaen"/>
          <w:sz w:val="20"/>
          <w:lang w:val="hy-AM"/>
        </w:rPr>
        <w:t>ս</w:t>
      </w:r>
      <w:r w:rsidRPr="00095A8A">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095A8A">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095A8A">
        <w:rPr>
          <w:rFonts w:ascii="GHEA Grapalat" w:hAnsi="GHEA Grapalat" w:cs="Sylfaen"/>
          <w:sz w:val="20"/>
          <w:lang w:val="hy-AM"/>
        </w:rPr>
        <w:t xml:space="preserve"> </w:t>
      </w:r>
    </w:p>
    <w:p w14:paraId="1FF3F76F" w14:textId="1624BB42" w:rsidR="00B532A8" w:rsidRPr="00196C92" w:rsidRDefault="00096865" w:rsidP="00C80F7E">
      <w:pPr>
        <w:autoSpaceDE w:val="0"/>
        <w:autoSpaceDN w:val="0"/>
        <w:adjustRightInd w:val="0"/>
        <w:ind w:firstLine="567"/>
        <w:jc w:val="both"/>
        <w:rPr>
          <w:rFonts w:ascii="GHEA Grapalat" w:hAnsi="GHEA Grapalat" w:cs="Sylfaen"/>
          <w:sz w:val="20"/>
          <w:lang w:val="hy-AM"/>
        </w:rPr>
      </w:pPr>
      <w:r w:rsidRPr="00095A8A">
        <w:rPr>
          <w:rFonts w:ascii="GHEA Grapalat" w:hAnsi="GHEA Grapalat" w:cs="Arial Unicode"/>
          <w:sz w:val="20"/>
          <w:lang w:val="hy-AM"/>
        </w:rPr>
        <w:t>3.</w:t>
      </w:r>
      <w:r w:rsidR="00BF74AB" w:rsidRPr="00095A8A">
        <w:rPr>
          <w:rFonts w:ascii="GHEA Grapalat" w:hAnsi="GHEA Grapalat" w:cs="Arial Unicode"/>
          <w:sz w:val="20"/>
          <w:lang w:val="hy-AM"/>
        </w:rPr>
        <w:t xml:space="preserve">6 </w:t>
      </w:r>
      <w:r w:rsidRPr="00095A8A">
        <w:rPr>
          <w:rFonts w:ascii="GHEA Grapalat" w:hAnsi="GHEA Grapalat" w:cs="Sylfaen"/>
          <w:sz w:val="20"/>
          <w:lang w:val="hy-AM"/>
        </w:rPr>
        <w:t>Հրավերում</w:t>
      </w:r>
      <w:r w:rsidRPr="00095A8A">
        <w:rPr>
          <w:rFonts w:ascii="GHEA Grapalat" w:hAnsi="GHEA Grapalat" w:cs="Arial Unicode"/>
          <w:sz w:val="20"/>
          <w:lang w:val="hy-AM"/>
        </w:rPr>
        <w:t xml:space="preserve"> </w:t>
      </w:r>
      <w:r w:rsidRPr="00095A8A">
        <w:rPr>
          <w:rFonts w:ascii="GHEA Grapalat" w:hAnsi="GHEA Grapalat" w:cs="Sylfaen"/>
          <w:sz w:val="20"/>
          <w:lang w:val="hy-AM"/>
        </w:rPr>
        <w:t>փոփոխություններ</w:t>
      </w:r>
      <w:r w:rsidRPr="00095A8A">
        <w:rPr>
          <w:rFonts w:ascii="GHEA Grapalat" w:hAnsi="GHEA Grapalat" w:cs="Arial Unicode"/>
          <w:sz w:val="20"/>
          <w:lang w:val="hy-AM"/>
        </w:rPr>
        <w:t xml:space="preserve"> </w:t>
      </w:r>
      <w:r w:rsidRPr="00095A8A">
        <w:rPr>
          <w:rFonts w:ascii="GHEA Grapalat" w:hAnsi="GHEA Grapalat" w:cs="Sylfaen"/>
          <w:sz w:val="20"/>
          <w:lang w:val="hy-AM"/>
        </w:rPr>
        <w:t>կատարվելու</w:t>
      </w:r>
      <w:r w:rsidRPr="00095A8A">
        <w:rPr>
          <w:rFonts w:ascii="GHEA Grapalat" w:hAnsi="GHEA Grapalat" w:cs="Arial Unicode"/>
          <w:sz w:val="20"/>
          <w:lang w:val="hy-AM"/>
        </w:rPr>
        <w:t xml:space="preserve"> </w:t>
      </w:r>
      <w:r w:rsidRPr="00095A8A">
        <w:rPr>
          <w:rFonts w:ascii="GHEA Grapalat" w:hAnsi="GHEA Grapalat" w:cs="Sylfaen"/>
          <w:sz w:val="20"/>
          <w:lang w:val="hy-AM"/>
        </w:rPr>
        <w:t>դեպքում</w:t>
      </w:r>
      <w:r w:rsidRPr="00095A8A">
        <w:rPr>
          <w:rFonts w:ascii="GHEA Grapalat" w:hAnsi="GHEA Grapalat" w:cs="Arial Unicode"/>
          <w:sz w:val="20"/>
          <w:lang w:val="hy-AM"/>
        </w:rPr>
        <w:t xml:space="preserve"> </w:t>
      </w:r>
      <w:r w:rsidRPr="00095A8A">
        <w:rPr>
          <w:rFonts w:ascii="GHEA Grapalat" w:hAnsi="GHEA Grapalat" w:cs="Sylfaen"/>
          <w:sz w:val="20"/>
          <w:lang w:val="hy-AM"/>
        </w:rPr>
        <w:t>հայտերը</w:t>
      </w:r>
      <w:r w:rsidRPr="00095A8A">
        <w:rPr>
          <w:rFonts w:ascii="GHEA Grapalat" w:hAnsi="GHEA Grapalat" w:cs="Arial Unicode"/>
          <w:sz w:val="20"/>
          <w:lang w:val="hy-AM"/>
        </w:rPr>
        <w:t xml:space="preserve"> </w:t>
      </w:r>
      <w:r w:rsidRPr="00095A8A">
        <w:rPr>
          <w:rFonts w:ascii="GHEA Grapalat" w:hAnsi="GHEA Grapalat" w:cs="Sylfaen"/>
          <w:sz w:val="20"/>
          <w:lang w:val="hy-AM"/>
        </w:rPr>
        <w:t>ներկայացնելու</w:t>
      </w:r>
      <w:r w:rsidRPr="00095A8A">
        <w:rPr>
          <w:rFonts w:ascii="GHEA Grapalat" w:hAnsi="GHEA Grapalat" w:cs="Arial Unicode"/>
          <w:sz w:val="20"/>
          <w:lang w:val="hy-AM"/>
        </w:rPr>
        <w:t xml:space="preserve"> </w:t>
      </w:r>
      <w:r w:rsidRPr="00095A8A">
        <w:rPr>
          <w:rFonts w:ascii="GHEA Grapalat" w:hAnsi="GHEA Grapalat" w:cs="Sylfaen"/>
          <w:sz w:val="20"/>
          <w:lang w:val="hy-AM"/>
        </w:rPr>
        <w:t>վերջնաժամկետը</w:t>
      </w:r>
      <w:r w:rsidRPr="00095A8A">
        <w:rPr>
          <w:rFonts w:ascii="GHEA Grapalat" w:hAnsi="GHEA Grapalat" w:cs="Arial Unicode"/>
          <w:sz w:val="20"/>
          <w:lang w:val="hy-AM"/>
        </w:rPr>
        <w:t xml:space="preserve"> </w:t>
      </w:r>
      <w:r w:rsidRPr="00095A8A">
        <w:rPr>
          <w:rFonts w:ascii="GHEA Grapalat" w:hAnsi="GHEA Grapalat" w:cs="Sylfaen"/>
          <w:sz w:val="20"/>
          <w:lang w:val="hy-AM"/>
        </w:rPr>
        <w:t>հաշվվում</w:t>
      </w:r>
      <w:r w:rsidRPr="00095A8A">
        <w:rPr>
          <w:rFonts w:ascii="GHEA Grapalat" w:hAnsi="GHEA Grapalat" w:cs="Arial Unicode"/>
          <w:sz w:val="20"/>
          <w:lang w:val="hy-AM"/>
        </w:rPr>
        <w:t xml:space="preserve"> </w:t>
      </w:r>
      <w:r w:rsidRPr="00095A8A">
        <w:rPr>
          <w:rFonts w:ascii="GHEA Grapalat" w:hAnsi="GHEA Grapalat" w:cs="Sylfaen"/>
          <w:sz w:val="20"/>
          <w:lang w:val="hy-AM"/>
        </w:rPr>
        <w:t>է</w:t>
      </w:r>
      <w:r w:rsidRPr="00095A8A">
        <w:rPr>
          <w:rFonts w:ascii="GHEA Grapalat" w:hAnsi="GHEA Grapalat" w:cs="Arial Unicode"/>
          <w:sz w:val="20"/>
          <w:lang w:val="hy-AM"/>
        </w:rPr>
        <w:t xml:space="preserve"> </w:t>
      </w:r>
      <w:r w:rsidRPr="00095A8A">
        <w:rPr>
          <w:rFonts w:ascii="GHEA Grapalat" w:hAnsi="GHEA Grapalat" w:cs="Sylfaen"/>
          <w:sz w:val="20"/>
          <w:lang w:val="hy-AM"/>
        </w:rPr>
        <w:t>այդ</w:t>
      </w:r>
      <w:r w:rsidRPr="00095A8A">
        <w:rPr>
          <w:rFonts w:ascii="GHEA Grapalat" w:hAnsi="GHEA Grapalat" w:cs="Arial Unicode"/>
          <w:sz w:val="20"/>
          <w:lang w:val="hy-AM"/>
        </w:rPr>
        <w:t xml:space="preserve"> </w:t>
      </w:r>
      <w:r w:rsidRPr="00095A8A">
        <w:rPr>
          <w:rFonts w:ascii="GHEA Grapalat" w:hAnsi="GHEA Grapalat" w:cs="Sylfaen"/>
          <w:sz w:val="20"/>
          <w:lang w:val="hy-AM"/>
        </w:rPr>
        <w:t>փոփոխությունների</w:t>
      </w:r>
      <w:r w:rsidRPr="00095A8A">
        <w:rPr>
          <w:rFonts w:ascii="GHEA Grapalat" w:hAnsi="GHEA Grapalat" w:cs="Arial Unicode"/>
          <w:sz w:val="20"/>
          <w:lang w:val="hy-AM"/>
        </w:rPr>
        <w:t xml:space="preserve"> </w:t>
      </w:r>
      <w:r w:rsidRPr="00095A8A">
        <w:rPr>
          <w:rFonts w:ascii="GHEA Grapalat" w:hAnsi="GHEA Grapalat" w:cs="Sylfaen"/>
          <w:sz w:val="20"/>
          <w:lang w:val="hy-AM"/>
        </w:rPr>
        <w:t>մասին</w:t>
      </w:r>
      <w:r w:rsidRPr="00095A8A">
        <w:rPr>
          <w:rFonts w:ascii="GHEA Grapalat" w:hAnsi="GHEA Grapalat" w:cs="Arial Unicode"/>
          <w:sz w:val="20"/>
          <w:lang w:val="hy-AM"/>
        </w:rPr>
        <w:t xml:space="preserve"> </w:t>
      </w:r>
      <w:r w:rsidR="00781688" w:rsidRPr="00095A8A">
        <w:rPr>
          <w:rFonts w:ascii="GHEA Grapalat" w:hAnsi="GHEA Grapalat" w:cs="Arial Unicode"/>
          <w:sz w:val="20"/>
          <w:lang w:val="hy-AM"/>
        </w:rPr>
        <w:t xml:space="preserve">համակարգում և </w:t>
      </w:r>
      <w:r w:rsidRPr="00095A8A">
        <w:rPr>
          <w:rFonts w:ascii="GHEA Grapalat" w:hAnsi="GHEA Grapalat" w:cs="Sylfaen"/>
          <w:sz w:val="20"/>
          <w:lang w:val="hy-AM"/>
        </w:rPr>
        <w:t>տեղեկագրում</w:t>
      </w:r>
      <w:r w:rsidRPr="00095A8A">
        <w:rPr>
          <w:rFonts w:ascii="GHEA Grapalat" w:hAnsi="GHEA Grapalat" w:cs="Arial"/>
          <w:sz w:val="20"/>
          <w:lang w:val="hy-AM"/>
        </w:rPr>
        <w:t xml:space="preserve"> </w:t>
      </w:r>
      <w:r w:rsidRPr="00095A8A">
        <w:rPr>
          <w:rFonts w:ascii="GHEA Grapalat" w:hAnsi="GHEA Grapalat" w:cs="Sylfaen"/>
          <w:sz w:val="20"/>
          <w:lang w:val="hy-AM"/>
        </w:rPr>
        <w:t>հայտարարության</w:t>
      </w:r>
      <w:r w:rsidRPr="00095A8A">
        <w:rPr>
          <w:rFonts w:ascii="GHEA Grapalat" w:hAnsi="GHEA Grapalat" w:cs="Arial Unicode"/>
          <w:sz w:val="20"/>
          <w:lang w:val="hy-AM"/>
        </w:rPr>
        <w:t xml:space="preserve"> </w:t>
      </w:r>
      <w:r w:rsidRPr="00095A8A">
        <w:rPr>
          <w:rFonts w:ascii="GHEA Grapalat" w:hAnsi="GHEA Grapalat" w:cs="Sylfaen"/>
          <w:sz w:val="20"/>
          <w:lang w:val="hy-AM"/>
        </w:rPr>
        <w:t>հրապարակման</w:t>
      </w:r>
      <w:r w:rsidRPr="00095A8A">
        <w:rPr>
          <w:rFonts w:ascii="GHEA Grapalat" w:hAnsi="GHEA Grapalat" w:cs="Arial Unicode"/>
          <w:sz w:val="20"/>
          <w:lang w:val="hy-AM"/>
        </w:rPr>
        <w:t xml:space="preserve"> </w:t>
      </w:r>
      <w:r w:rsidRPr="00095A8A">
        <w:rPr>
          <w:rFonts w:ascii="GHEA Grapalat" w:hAnsi="GHEA Grapalat" w:cs="Sylfaen"/>
          <w:sz w:val="20"/>
          <w:lang w:val="hy-AM"/>
        </w:rPr>
        <w:t>օրվանից</w:t>
      </w:r>
      <w:r w:rsidR="004D5671" w:rsidRPr="00095A8A">
        <w:rPr>
          <w:rFonts w:ascii="GHEA Grapalat" w:hAnsi="GHEA Grapalat" w:cs="Tahoma"/>
          <w:sz w:val="20"/>
          <w:lang w:val="hy-AM"/>
        </w:rPr>
        <w:t>։</w:t>
      </w:r>
      <w:r w:rsidRPr="00095A8A">
        <w:rPr>
          <w:rFonts w:ascii="GHEA Grapalat" w:hAnsi="GHEA Grapalat" w:cs="Arial Unicode"/>
          <w:sz w:val="20"/>
          <w:lang w:val="hy-AM"/>
        </w:rPr>
        <w:t xml:space="preserve"> </w:t>
      </w:r>
    </w:p>
    <w:p w14:paraId="505E6BD8" w14:textId="77777777" w:rsidR="00B532A8" w:rsidRPr="00196C92" w:rsidRDefault="00B532A8" w:rsidP="00C80F7E">
      <w:pPr>
        <w:autoSpaceDE w:val="0"/>
        <w:autoSpaceDN w:val="0"/>
        <w:adjustRightInd w:val="0"/>
        <w:ind w:firstLine="567"/>
        <w:jc w:val="both"/>
        <w:rPr>
          <w:rFonts w:ascii="GHEA Grapalat" w:hAnsi="GHEA Grapalat" w:cs="Sylfaen"/>
          <w:sz w:val="20"/>
          <w:lang w:val="hy-AM"/>
        </w:rPr>
      </w:pPr>
    </w:p>
    <w:p w14:paraId="7218BAD9" w14:textId="6D682B9F" w:rsidR="00096865" w:rsidRPr="00095A8A" w:rsidRDefault="00C80F7E" w:rsidP="00C80F7E">
      <w:pPr>
        <w:autoSpaceDE w:val="0"/>
        <w:autoSpaceDN w:val="0"/>
        <w:adjustRightInd w:val="0"/>
        <w:ind w:firstLine="567"/>
        <w:jc w:val="both"/>
        <w:rPr>
          <w:rFonts w:ascii="GHEA Grapalat" w:hAnsi="GHEA Grapalat" w:cs="Arial"/>
          <w:b/>
          <w:sz w:val="20"/>
          <w:lang w:val="hy-AM"/>
        </w:rPr>
      </w:pPr>
      <w:r w:rsidRPr="00196C92">
        <w:rPr>
          <w:rFonts w:ascii="GHEA Grapalat" w:hAnsi="GHEA Grapalat"/>
          <w:b/>
          <w:sz w:val="20"/>
          <w:lang w:val="hy-AM"/>
        </w:rPr>
        <w:t xml:space="preserve">                                                         </w:t>
      </w:r>
      <w:r w:rsidR="00955A1E" w:rsidRPr="00095A8A">
        <w:rPr>
          <w:rFonts w:ascii="GHEA Grapalat" w:hAnsi="GHEA Grapalat"/>
          <w:b/>
          <w:sz w:val="20"/>
          <w:lang w:val="hy-AM"/>
        </w:rPr>
        <w:t xml:space="preserve">4.  </w:t>
      </w:r>
      <w:r w:rsidR="00955A1E" w:rsidRPr="00095A8A">
        <w:rPr>
          <w:rFonts w:ascii="GHEA Grapalat" w:hAnsi="GHEA Grapalat" w:cs="Sylfaen"/>
          <w:b/>
          <w:sz w:val="20"/>
          <w:lang w:val="hy-AM"/>
        </w:rPr>
        <w:t>ՀԱՅՏԸ</w:t>
      </w:r>
      <w:r w:rsidR="00955A1E" w:rsidRPr="00095A8A">
        <w:rPr>
          <w:rFonts w:ascii="GHEA Grapalat" w:hAnsi="GHEA Grapalat" w:cs="Arial"/>
          <w:b/>
          <w:sz w:val="20"/>
          <w:lang w:val="hy-AM"/>
        </w:rPr>
        <w:t xml:space="preserve"> </w:t>
      </w:r>
      <w:r w:rsidR="00955A1E" w:rsidRPr="00095A8A">
        <w:rPr>
          <w:rFonts w:ascii="GHEA Grapalat" w:hAnsi="GHEA Grapalat" w:cs="Sylfaen"/>
          <w:b/>
          <w:sz w:val="20"/>
          <w:lang w:val="hy-AM"/>
        </w:rPr>
        <w:t>ՆԵՐԿԱՅԱՑՆԵԼՈՒ</w:t>
      </w:r>
      <w:r w:rsidR="00955A1E" w:rsidRPr="00095A8A">
        <w:rPr>
          <w:rFonts w:ascii="GHEA Grapalat" w:hAnsi="GHEA Grapalat" w:cs="Arial"/>
          <w:b/>
          <w:sz w:val="20"/>
          <w:lang w:val="hy-AM"/>
        </w:rPr>
        <w:t xml:space="preserve"> </w:t>
      </w:r>
      <w:r w:rsidR="00955A1E" w:rsidRPr="00095A8A">
        <w:rPr>
          <w:rFonts w:ascii="GHEA Grapalat" w:hAnsi="GHEA Grapalat" w:cs="Sylfaen"/>
          <w:b/>
          <w:sz w:val="20"/>
          <w:lang w:val="hy-AM"/>
        </w:rPr>
        <w:t>ԿԱՐԳԸ</w:t>
      </w:r>
    </w:p>
    <w:p w14:paraId="39C50667" w14:textId="77777777" w:rsidR="00096865" w:rsidRPr="00095A8A" w:rsidRDefault="00096865" w:rsidP="00EF3662">
      <w:pPr>
        <w:jc w:val="center"/>
        <w:rPr>
          <w:rFonts w:ascii="GHEA Grapalat" w:hAnsi="GHEA Grapalat"/>
          <w:b/>
          <w:sz w:val="12"/>
          <w:lang w:val="hy-AM"/>
        </w:rPr>
      </w:pPr>
      <w:r w:rsidRPr="00095A8A">
        <w:rPr>
          <w:rFonts w:ascii="GHEA Grapalat" w:hAnsi="GHEA Grapalat"/>
          <w:b/>
          <w:sz w:val="20"/>
          <w:lang w:val="hy-AM"/>
        </w:rPr>
        <w:t xml:space="preserve">  </w:t>
      </w:r>
    </w:p>
    <w:p w14:paraId="569362BA" w14:textId="77777777" w:rsidR="00096865" w:rsidRPr="00095A8A" w:rsidRDefault="00096865" w:rsidP="00EF3662">
      <w:pPr>
        <w:ind w:firstLine="567"/>
        <w:jc w:val="both"/>
        <w:rPr>
          <w:rFonts w:ascii="GHEA Grapalat" w:hAnsi="GHEA Grapalat"/>
          <w:sz w:val="20"/>
          <w:lang w:val="hy-AM"/>
        </w:rPr>
      </w:pPr>
      <w:r w:rsidRPr="00095A8A">
        <w:rPr>
          <w:rFonts w:ascii="GHEA Grapalat" w:hAnsi="GHEA Grapalat"/>
          <w:sz w:val="20"/>
          <w:lang w:val="hy-AM"/>
        </w:rPr>
        <w:t>4</w:t>
      </w:r>
      <w:r w:rsidRPr="00095A8A">
        <w:rPr>
          <w:rFonts w:ascii="GHEA Grapalat" w:hAnsi="GHEA Grapalat" w:cs="Sylfaen"/>
          <w:sz w:val="20"/>
          <w:lang w:val="hy-AM"/>
        </w:rPr>
        <w:t xml:space="preserve">.1 Սույն ընթացակարգին մասնակցելու համար </w:t>
      </w:r>
      <w:r w:rsidR="000946A3" w:rsidRPr="00095A8A">
        <w:rPr>
          <w:rFonts w:ascii="GHEA Grapalat" w:hAnsi="GHEA Grapalat" w:cs="Sylfaen"/>
          <w:sz w:val="20"/>
          <w:lang w:val="hy-AM"/>
        </w:rPr>
        <w:t xml:space="preserve">մասնակիցը </w:t>
      </w:r>
      <w:r w:rsidR="00926875" w:rsidRPr="00095A8A">
        <w:rPr>
          <w:rFonts w:ascii="GHEA Grapalat" w:hAnsi="GHEA Grapalat" w:cs="Sylfaen"/>
          <w:sz w:val="20"/>
          <w:lang w:val="hy-AM"/>
        </w:rPr>
        <w:t xml:space="preserve">համակարգի միջոցով հանձնաժողովին ներկայացնում է </w:t>
      </w:r>
      <w:r w:rsidR="000946A3" w:rsidRPr="00095A8A">
        <w:rPr>
          <w:rFonts w:ascii="GHEA Grapalat" w:hAnsi="GHEA Grapalat" w:cs="Sylfaen"/>
          <w:sz w:val="20"/>
          <w:lang w:val="hy-AM"/>
        </w:rPr>
        <w:t>հայտ</w:t>
      </w:r>
      <w:r w:rsidR="004D5671" w:rsidRPr="00095A8A">
        <w:rPr>
          <w:rFonts w:ascii="GHEA Grapalat" w:hAnsi="GHEA Grapalat" w:cs="Tahoma"/>
          <w:sz w:val="20"/>
          <w:lang w:val="hy-AM"/>
        </w:rPr>
        <w:t>։</w:t>
      </w:r>
      <w:r w:rsidRPr="00095A8A">
        <w:rPr>
          <w:rFonts w:ascii="GHEA Grapalat" w:hAnsi="GHEA Grapalat"/>
          <w:sz w:val="20"/>
          <w:lang w:val="hy-AM"/>
        </w:rPr>
        <w:t xml:space="preserve"> </w:t>
      </w:r>
      <w:r w:rsidR="00220ACB" w:rsidRPr="00095A8A">
        <w:rPr>
          <w:rFonts w:ascii="GHEA Grapalat" w:hAnsi="GHEA Grapalat" w:cs="Sylfaen"/>
          <w:sz w:val="20"/>
          <w:lang w:val="hy-AM"/>
        </w:rPr>
        <w:t xml:space="preserve">Հայտը սույն հրավերի հիման վրա </w:t>
      </w:r>
      <w:r w:rsidR="00051B7F" w:rsidRPr="00095A8A">
        <w:rPr>
          <w:rFonts w:ascii="GHEA Grapalat" w:hAnsi="GHEA Grapalat" w:cs="Sylfaen"/>
          <w:sz w:val="20"/>
          <w:lang w:val="hy-AM"/>
        </w:rPr>
        <w:t>մ</w:t>
      </w:r>
      <w:r w:rsidR="00220ACB" w:rsidRPr="00095A8A">
        <w:rPr>
          <w:rFonts w:ascii="GHEA Grapalat" w:hAnsi="GHEA Grapalat" w:cs="Sylfaen"/>
          <w:sz w:val="20"/>
          <w:lang w:val="hy-AM"/>
        </w:rPr>
        <w:t>ասնակցի կողմից ներկայացվող առաջարկն</w:t>
      </w:r>
      <w:r w:rsidR="005F1F95" w:rsidRPr="00095A8A">
        <w:rPr>
          <w:rFonts w:ascii="GHEA Grapalat" w:hAnsi="GHEA Grapalat" w:cs="Sylfaen"/>
          <w:sz w:val="20"/>
          <w:lang w:val="hy-AM"/>
        </w:rPr>
        <w:t xml:space="preserve"> է:</w:t>
      </w:r>
    </w:p>
    <w:p w14:paraId="6B8993A6" w14:textId="77777777" w:rsidR="00096865" w:rsidRPr="00095A8A" w:rsidRDefault="000946A3" w:rsidP="00EF3662">
      <w:pPr>
        <w:pStyle w:val="23"/>
        <w:spacing w:line="240" w:lineRule="auto"/>
        <w:ind w:firstLine="567"/>
        <w:rPr>
          <w:rFonts w:ascii="GHEA Grapalat" w:hAnsi="GHEA Grapalat" w:cs="Sylfaen"/>
          <w:szCs w:val="24"/>
          <w:lang w:val="hy-AM"/>
        </w:rPr>
      </w:pPr>
      <w:r w:rsidRPr="00095A8A">
        <w:rPr>
          <w:rFonts w:ascii="GHEA Grapalat" w:hAnsi="GHEA Grapalat" w:cs="Sylfaen"/>
          <w:szCs w:val="24"/>
          <w:lang w:val="hy-AM"/>
        </w:rPr>
        <w:t>Հ</w:t>
      </w:r>
      <w:r w:rsidR="00096865" w:rsidRPr="00095A8A">
        <w:rPr>
          <w:rFonts w:ascii="GHEA Grapalat" w:hAnsi="GHEA Grapalat" w:cs="Sylfaen"/>
          <w:szCs w:val="24"/>
          <w:lang w:val="hy-AM"/>
        </w:rPr>
        <w:t xml:space="preserve">այտը ներկայացվում </w:t>
      </w:r>
      <w:r w:rsidRPr="00095A8A">
        <w:rPr>
          <w:rFonts w:ascii="GHEA Grapalat" w:hAnsi="GHEA Grapalat" w:cs="Sylfaen"/>
          <w:szCs w:val="24"/>
          <w:lang w:val="hy-AM"/>
        </w:rPr>
        <w:t xml:space="preserve">է </w:t>
      </w:r>
      <w:r w:rsidR="00096865" w:rsidRPr="00095A8A">
        <w:rPr>
          <w:rFonts w:ascii="GHEA Grapalat" w:hAnsi="GHEA Grapalat" w:cs="Sylfaen"/>
          <w:szCs w:val="24"/>
          <w:lang w:val="hy-AM"/>
        </w:rPr>
        <w:t>մինչև դրա համար սույն հրավերով սահմանված ժամկետի ավարտը</w:t>
      </w:r>
      <w:r w:rsidR="004D5671" w:rsidRPr="00095A8A">
        <w:rPr>
          <w:rFonts w:ascii="GHEA Grapalat" w:hAnsi="GHEA Grapalat" w:cs="Sylfaen"/>
          <w:szCs w:val="24"/>
          <w:lang w:val="hy-AM"/>
        </w:rPr>
        <w:t>։</w:t>
      </w:r>
    </w:p>
    <w:p w14:paraId="17F24869" w14:textId="1E8A1322" w:rsidR="00096865" w:rsidRPr="00095A8A" w:rsidRDefault="000946A3" w:rsidP="00EF3662">
      <w:pPr>
        <w:pStyle w:val="23"/>
        <w:spacing w:line="240" w:lineRule="auto"/>
        <w:ind w:firstLine="567"/>
        <w:rPr>
          <w:rFonts w:ascii="GHEA Grapalat" w:hAnsi="GHEA Grapalat" w:cs="Sylfaen"/>
          <w:szCs w:val="24"/>
          <w:lang w:val="hy-AM"/>
        </w:rPr>
      </w:pPr>
      <w:r w:rsidRPr="00095A8A">
        <w:rPr>
          <w:rFonts w:ascii="GHEA Grapalat" w:hAnsi="GHEA Grapalat" w:cs="Sylfaen"/>
          <w:szCs w:val="24"/>
          <w:lang w:val="hy-AM"/>
        </w:rPr>
        <w:t>Հ</w:t>
      </w:r>
      <w:r w:rsidR="00096865" w:rsidRPr="00095A8A">
        <w:rPr>
          <w:rFonts w:ascii="GHEA Grapalat" w:hAnsi="GHEA Grapalat" w:cs="Sylfaen"/>
          <w:szCs w:val="24"/>
          <w:lang w:val="hy-AM"/>
        </w:rPr>
        <w:t xml:space="preserve">այտի պատրաստման կարգը նկարագրված է սույն հրավերի </w:t>
      </w:r>
      <w:r w:rsidR="00DD4F48" w:rsidRPr="00095A8A">
        <w:rPr>
          <w:rFonts w:ascii="GHEA Grapalat" w:hAnsi="GHEA Grapalat" w:cs="Sylfaen"/>
          <w:szCs w:val="24"/>
          <w:lang w:val="hy-AM"/>
        </w:rPr>
        <w:t>2-րդ</w:t>
      </w:r>
      <w:r w:rsidR="00096865" w:rsidRPr="00095A8A">
        <w:rPr>
          <w:rFonts w:ascii="GHEA Grapalat" w:hAnsi="GHEA Grapalat" w:cs="Sylfaen"/>
          <w:szCs w:val="24"/>
          <w:lang w:val="hy-AM"/>
        </w:rPr>
        <w:t xml:space="preserve"> մասում` </w:t>
      </w:r>
      <w:r w:rsidR="00E80A21" w:rsidRPr="00196C92">
        <w:rPr>
          <w:rFonts w:ascii="GHEA Grapalat" w:hAnsi="GHEA Grapalat" w:cs="Sylfaen"/>
          <w:szCs w:val="24"/>
          <w:lang w:val="hy-AM"/>
        </w:rPr>
        <w:t>գնանշման հարցման</w:t>
      </w:r>
      <w:r w:rsidR="00AE26C8" w:rsidRPr="00095A8A">
        <w:rPr>
          <w:rFonts w:ascii="GHEA Grapalat" w:hAnsi="GHEA Grapalat" w:cs="Sylfaen"/>
          <w:szCs w:val="24"/>
          <w:lang w:val="hy-AM"/>
        </w:rPr>
        <w:t xml:space="preserve"> </w:t>
      </w:r>
      <w:r w:rsidR="00096865" w:rsidRPr="00095A8A">
        <w:rPr>
          <w:rFonts w:ascii="GHEA Grapalat" w:hAnsi="GHEA Grapalat" w:cs="Sylfaen"/>
          <w:szCs w:val="24"/>
          <w:lang w:val="hy-AM"/>
        </w:rPr>
        <w:t>հայտերը պատրաստելու հրահանգում</w:t>
      </w:r>
      <w:r w:rsidR="004D5671" w:rsidRPr="00095A8A">
        <w:rPr>
          <w:rFonts w:ascii="GHEA Grapalat" w:hAnsi="GHEA Grapalat" w:cs="Sylfaen"/>
          <w:szCs w:val="24"/>
          <w:lang w:val="hy-AM"/>
        </w:rPr>
        <w:t>։</w:t>
      </w:r>
    </w:p>
    <w:p w14:paraId="7D53F2A8" w14:textId="0102EA53" w:rsidR="006539DD" w:rsidRDefault="00096865" w:rsidP="00EF3662">
      <w:pPr>
        <w:pStyle w:val="23"/>
        <w:spacing w:line="240" w:lineRule="auto"/>
        <w:ind w:firstLine="567"/>
        <w:rPr>
          <w:rFonts w:ascii="GHEA Grapalat" w:hAnsi="GHEA Grapalat" w:cs="Sylfaen"/>
          <w:szCs w:val="24"/>
          <w:lang w:val="hy-AM"/>
        </w:rPr>
      </w:pPr>
      <w:r w:rsidRPr="00095A8A">
        <w:rPr>
          <w:rFonts w:ascii="GHEA Grapalat" w:hAnsi="GHEA Grapalat" w:cs="Sylfaen"/>
          <w:szCs w:val="24"/>
          <w:lang w:val="hy-AM"/>
        </w:rPr>
        <w:t xml:space="preserve">4.2  </w:t>
      </w:r>
      <w:r w:rsidR="006539DD" w:rsidRPr="006539DD">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F61F9" w:rsidRPr="002F61F9">
        <w:rPr>
          <w:rFonts w:ascii="GHEA Grapalat" w:hAnsi="GHEA Grapalat" w:cs="Sylfaen"/>
          <w:b/>
          <w:szCs w:val="24"/>
          <w:lang w:val="hy-AM"/>
        </w:rPr>
        <w:t>հաշված «7»-րդ օրվա ժամը «1</w:t>
      </w:r>
      <w:r w:rsidR="006C2782">
        <w:rPr>
          <w:rFonts w:ascii="GHEA Grapalat" w:hAnsi="GHEA Grapalat" w:cs="Sylfaen"/>
          <w:b/>
          <w:szCs w:val="24"/>
          <w:lang w:val="hy-AM"/>
        </w:rPr>
        <w:t>4</w:t>
      </w:r>
      <w:r w:rsidR="002F61F9" w:rsidRPr="002F61F9">
        <w:rPr>
          <w:rFonts w:ascii="GHEA Grapalat" w:hAnsi="GHEA Grapalat" w:cs="Sylfaen"/>
          <w:b/>
          <w:szCs w:val="24"/>
          <w:lang w:val="hy-AM"/>
        </w:rPr>
        <w:t xml:space="preserve">:00»-ն, «Կոմիտասի 54 բ» հասցեով: </w:t>
      </w:r>
      <w:r w:rsidR="002F61F9" w:rsidRPr="006C2782">
        <w:rPr>
          <w:rFonts w:ascii="GHEA Grapalat" w:hAnsi="GHEA Grapalat" w:cs="Sylfaen"/>
          <w:b/>
          <w:szCs w:val="24"/>
          <w:lang w:val="hy-AM"/>
        </w:rPr>
        <w:t>(</w:t>
      </w:r>
      <w:r w:rsidR="004607D8" w:rsidRPr="006C2782">
        <w:rPr>
          <w:rFonts w:ascii="GHEA Grapalat" w:hAnsi="GHEA Grapalat" w:cs="Sylfaen"/>
          <w:b/>
          <w:szCs w:val="24"/>
          <w:lang w:val="hy-AM"/>
        </w:rPr>
        <w:t>0</w:t>
      </w:r>
      <w:r w:rsidR="006C2782" w:rsidRPr="006C2782">
        <w:rPr>
          <w:rFonts w:ascii="GHEA Grapalat" w:hAnsi="GHEA Grapalat" w:cs="Sylfaen"/>
          <w:b/>
          <w:szCs w:val="24"/>
          <w:lang w:val="hy-AM"/>
        </w:rPr>
        <w:t>9</w:t>
      </w:r>
      <w:r w:rsidR="002F61F9" w:rsidRPr="006C2782">
        <w:rPr>
          <w:rFonts w:ascii="GHEA Grapalat" w:hAnsi="GHEA Grapalat" w:cs="Sylfaen"/>
          <w:b/>
          <w:szCs w:val="24"/>
          <w:lang w:val="hy-AM"/>
        </w:rPr>
        <w:t>.0</w:t>
      </w:r>
      <w:r w:rsidR="004607D8" w:rsidRPr="006C2782">
        <w:rPr>
          <w:rFonts w:ascii="GHEA Grapalat" w:hAnsi="GHEA Grapalat" w:cs="Sylfaen"/>
          <w:b/>
          <w:szCs w:val="24"/>
          <w:lang w:val="hy-AM"/>
        </w:rPr>
        <w:t>9</w:t>
      </w:r>
      <w:r w:rsidR="002F61F9" w:rsidRPr="006C2782">
        <w:rPr>
          <w:rFonts w:ascii="GHEA Grapalat" w:hAnsi="GHEA Grapalat" w:cs="Sylfaen"/>
          <w:b/>
          <w:szCs w:val="24"/>
          <w:lang w:val="hy-AM"/>
        </w:rPr>
        <w:t>.2022թ)</w:t>
      </w:r>
      <w:r w:rsidR="006539DD" w:rsidRPr="006539DD">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w:t>
      </w:r>
    </w:p>
    <w:p w14:paraId="4EFE820A" w14:textId="77777777" w:rsidR="006539DD" w:rsidRDefault="006539DD" w:rsidP="006539DD">
      <w:pPr>
        <w:pStyle w:val="23"/>
        <w:spacing w:line="240" w:lineRule="auto"/>
        <w:ind w:firstLine="567"/>
        <w:rPr>
          <w:rFonts w:ascii="GHEA Grapalat" w:hAnsi="GHEA Grapalat" w:cs="Sylfaen"/>
          <w:szCs w:val="24"/>
          <w:lang w:val="hy-AM"/>
        </w:rPr>
      </w:pPr>
      <w:r>
        <w:rPr>
          <w:rFonts w:ascii="GHEA Grapalat" w:hAnsi="GHEA Grapalat" w:cs="Sylfaen"/>
          <w:szCs w:val="24"/>
          <w:lang w:val="hy-AM"/>
        </w:rPr>
        <w:t>Ընթացակարգի հայտերը ստանում և հայտերի գրանցամատյանում գրանցում է հանձնաժողովի քարտուղար Մանուշակ Գրիգորյանը։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278282" w14:textId="189123E6" w:rsidR="00B67CCD" w:rsidRPr="00095A8A" w:rsidRDefault="00B67CCD" w:rsidP="00EF3662">
      <w:pPr>
        <w:pStyle w:val="23"/>
        <w:spacing w:line="240" w:lineRule="auto"/>
        <w:ind w:firstLine="567"/>
        <w:rPr>
          <w:rFonts w:ascii="GHEA Grapalat" w:hAnsi="GHEA Grapalat" w:cs="Sylfaen"/>
          <w:szCs w:val="24"/>
          <w:lang w:val="hy-AM"/>
        </w:rPr>
      </w:pPr>
      <w:r w:rsidRPr="00095A8A">
        <w:rPr>
          <w:rFonts w:ascii="GHEA Grapalat" w:hAnsi="GHEA Grapalat" w:cs="Sylfaen"/>
          <w:szCs w:val="24"/>
          <w:lang w:val="hy-AM"/>
        </w:rPr>
        <w:t>4.</w:t>
      </w:r>
      <w:r w:rsidR="0028726A" w:rsidRPr="00095A8A">
        <w:rPr>
          <w:rFonts w:ascii="GHEA Grapalat" w:hAnsi="GHEA Grapalat" w:cs="Sylfaen"/>
          <w:szCs w:val="24"/>
          <w:lang w:val="hy-AM"/>
        </w:rPr>
        <w:t xml:space="preserve">3 </w:t>
      </w:r>
      <w:r w:rsidRPr="00095A8A">
        <w:rPr>
          <w:rFonts w:ascii="GHEA Grapalat" w:hAnsi="GHEA Grapalat" w:cs="Sylfaen"/>
          <w:szCs w:val="24"/>
          <w:lang w:val="hy-AM"/>
        </w:rPr>
        <w:t>Մասնակիցը հայտով ներկայացնում է`</w:t>
      </w:r>
    </w:p>
    <w:p w14:paraId="33C65D77" w14:textId="77777777" w:rsidR="003850A0" w:rsidRPr="00095A8A" w:rsidRDefault="003850A0" w:rsidP="003850A0">
      <w:pPr>
        <w:pStyle w:val="23"/>
        <w:spacing w:line="240" w:lineRule="auto"/>
        <w:ind w:firstLine="567"/>
        <w:rPr>
          <w:rFonts w:ascii="GHEA Grapalat" w:hAnsi="GHEA Grapalat" w:cs="Sylfaen"/>
          <w:szCs w:val="24"/>
          <w:lang w:val="hy-AM"/>
        </w:rPr>
      </w:pPr>
      <w:bookmarkStart w:id="2" w:name="_Hlk9261647"/>
      <w:r w:rsidRPr="00095A8A">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095A8A">
        <w:rPr>
          <w:rFonts w:ascii="GHEA Grapalat" w:hAnsi="GHEA Grapalat" w:cs="Sylfaen"/>
          <w:szCs w:val="24"/>
          <w:lang w:val="hy-AM"/>
        </w:rPr>
        <w:t>`</w:t>
      </w:r>
      <w:r w:rsidR="006818C6" w:rsidRPr="00095A8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95A8A">
        <w:rPr>
          <w:rFonts w:ascii="GHEA Grapalat" w:hAnsi="GHEA Grapalat" w:cs="Sylfaen"/>
          <w:szCs w:val="24"/>
          <w:lang w:val="hy-AM"/>
        </w:rPr>
        <w:t>, որը ներառում է`</w:t>
      </w:r>
    </w:p>
    <w:p w14:paraId="5BFC6676" w14:textId="77777777" w:rsidR="003850A0" w:rsidRPr="00095A8A" w:rsidRDefault="003850A0" w:rsidP="003850A0">
      <w:pPr>
        <w:pStyle w:val="23"/>
        <w:spacing w:line="240" w:lineRule="auto"/>
        <w:ind w:firstLine="567"/>
        <w:rPr>
          <w:rFonts w:ascii="GHEA Grapalat" w:hAnsi="GHEA Grapalat" w:cs="Sylfaen"/>
          <w:szCs w:val="24"/>
          <w:lang w:val="hy-AM"/>
        </w:rPr>
      </w:pPr>
      <w:r w:rsidRPr="00095A8A">
        <w:rPr>
          <w:rFonts w:ascii="GHEA Grapalat" w:hAnsi="GHEA Grapalat" w:cs="Sylfaen"/>
          <w:szCs w:val="24"/>
          <w:lang w:val="hy-AM"/>
        </w:rPr>
        <w:t xml:space="preserve">ա) </w:t>
      </w:r>
      <w:r w:rsidR="000356CC" w:rsidRPr="00095A8A">
        <w:rPr>
          <w:rFonts w:ascii="GHEA Grapalat" w:hAnsi="GHEA Grapalat" w:cs="Sylfaen"/>
          <w:szCs w:val="24"/>
          <w:lang w:val="hy-AM"/>
        </w:rPr>
        <w:t xml:space="preserve">հավաստում </w:t>
      </w:r>
      <w:r w:rsidRPr="00095A8A">
        <w:rPr>
          <w:rFonts w:ascii="GHEA Grapalat" w:hAnsi="GHEA Grapalat" w:cs="Sylfaen"/>
          <w:szCs w:val="24"/>
          <w:lang w:val="hy-AM"/>
        </w:rPr>
        <w:t>սույն հրավերով սահմանված մասնակ</w:t>
      </w:r>
      <w:r w:rsidRPr="00095A8A">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095A8A" w:rsidRDefault="003850A0" w:rsidP="00972668">
      <w:pPr>
        <w:shd w:val="clear" w:color="auto" w:fill="FFFFFF"/>
        <w:ind w:firstLine="567"/>
        <w:jc w:val="both"/>
        <w:rPr>
          <w:rFonts w:ascii="GHEA Grapalat" w:hAnsi="GHEA Grapalat" w:cs="Sylfaen"/>
          <w:sz w:val="20"/>
          <w:lang w:val="hy-AM"/>
        </w:rPr>
      </w:pPr>
      <w:r w:rsidRPr="00095A8A">
        <w:rPr>
          <w:rFonts w:ascii="GHEA Grapalat" w:hAnsi="GHEA Grapalat" w:cs="Sylfaen"/>
          <w:sz w:val="20"/>
          <w:lang w:val="hy-AM"/>
        </w:rPr>
        <w:t>բ)</w:t>
      </w:r>
      <w:r w:rsidRPr="00095A8A">
        <w:rPr>
          <w:rFonts w:ascii="GHEA Grapalat" w:hAnsi="GHEA Grapalat" w:cs="Sylfaen"/>
          <w:lang w:val="hy-AM"/>
        </w:rPr>
        <w:t xml:space="preserve"> </w:t>
      </w:r>
      <w:r w:rsidR="00C63E1C" w:rsidRPr="00095A8A">
        <w:rPr>
          <w:rFonts w:ascii="GHEA Grapalat" w:hAnsi="GHEA Grapalat" w:cs="Sylfaen"/>
          <w:sz w:val="20"/>
          <w:lang w:val="hy-AM"/>
        </w:rPr>
        <w:t>հավաստում՝ ընտրված մասնակից ճանաչվելու դեպքում, սույն հրավեր</w:t>
      </w:r>
      <w:r w:rsidR="00EA68B2" w:rsidRPr="00095A8A">
        <w:rPr>
          <w:rFonts w:ascii="GHEA Grapalat" w:hAnsi="GHEA Grapalat" w:cs="Sylfaen"/>
          <w:sz w:val="20"/>
          <w:lang w:val="hy-AM"/>
        </w:rPr>
        <w:t xml:space="preserve">ի 1-ին մասի 2.4 կետով </w:t>
      </w:r>
      <w:r w:rsidR="00C63E1C" w:rsidRPr="00095A8A">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sidRPr="00095A8A">
        <w:rPr>
          <w:rFonts w:ascii="GHEA Grapalat" w:hAnsi="GHEA Grapalat" w:cs="Sylfaen"/>
          <w:sz w:val="20"/>
          <w:lang w:val="hy-AM"/>
        </w:rPr>
        <w:t>կամ</w:t>
      </w:r>
      <w:r w:rsidR="004D4C3B" w:rsidRPr="00095A8A">
        <w:rPr>
          <w:rFonts w:ascii="GHEA Grapalat" w:hAnsi="GHEA Grapalat" w:cs="Sylfaen"/>
          <w:sz w:val="20"/>
          <w:lang w:val="hy-AM"/>
        </w:rPr>
        <w:t xml:space="preserve"> սույն հրավերով նախատեսված</w:t>
      </w:r>
      <w:r w:rsidR="00FE6521" w:rsidRPr="00095A8A">
        <w:rPr>
          <w:rFonts w:ascii="GHEA Grapalat" w:hAnsi="GHEA Grapalat" w:cs="Sylfaen"/>
          <w:sz w:val="20"/>
          <w:lang w:val="hy-AM"/>
        </w:rPr>
        <w:t xml:space="preserve"> վարկունակության վարկանիշ ունենալու </w:t>
      </w:r>
      <w:r w:rsidR="00C63E1C" w:rsidRPr="00095A8A">
        <w:rPr>
          <w:rFonts w:ascii="GHEA Grapalat" w:hAnsi="GHEA Grapalat" w:cs="Sylfaen"/>
          <w:sz w:val="20"/>
          <w:lang w:val="hy-AM"/>
        </w:rPr>
        <w:t>մասին</w:t>
      </w:r>
      <w:r w:rsidR="00E038DA" w:rsidRPr="00095A8A">
        <w:rPr>
          <w:rFonts w:ascii="GHEA Grapalat" w:hAnsi="GHEA Grapalat" w:cs="Sylfaen"/>
          <w:sz w:val="20"/>
          <w:lang w:val="hy-AM"/>
        </w:rPr>
        <w:t>.</w:t>
      </w:r>
      <w:r w:rsidR="00C63E1C" w:rsidRPr="00095A8A">
        <w:rPr>
          <w:rFonts w:ascii="GHEA Grapalat" w:hAnsi="GHEA Grapalat" w:cs="Sylfaen"/>
          <w:sz w:val="20"/>
          <w:lang w:val="hy-AM"/>
        </w:rPr>
        <w:t xml:space="preserve"> </w:t>
      </w:r>
    </w:p>
    <w:p w14:paraId="287EE8B4" w14:textId="77777777" w:rsidR="003850A0" w:rsidRPr="00095A8A" w:rsidRDefault="003850A0" w:rsidP="003850A0">
      <w:pPr>
        <w:pStyle w:val="23"/>
        <w:spacing w:line="240" w:lineRule="auto"/>
        <w:ind w:firstLine="567"/>
        <w:rPr>
          <w:rFonts w:ascii="GHEA Grapalat" w:hAnsi="GHEA Grapalat" w:cs="Sylfaen"/>
          <w:szCs w:val="24"/>
          <w:lang w:val="hy-AM"/>
        </w:rPr>
      </w:pPr>
      <w:r w:rsidRPr="00095A8A">
        <w:rPr>
          <w:rFonts w:ascii="GHEA Grapalat" w:hAnsi="GHEA Grapalat" w:cs="Sylfaen"/>
          <w:szCs w:val="24"/>
          <w:lang w:val="hy-AM"/>
        </w:rPr>
        <w:t>գ) հայտարարություն սույն ընթացակարգի շրջանակում</w:t>
      </w:r>
      <w:r w:rsidR="007E7500" w:rsidRPr="00095A8A">
        <w:rPr>
          <w:rFonts w:ascii="GHEA Grapalat" w:hAnsi="GHEA Grapalat" w:cs="Sylfaen"/>
          <w:szCs w:val="24"/>
          <w:lang w:val="hy-AM"/>
        </w:rPr>
        <w:t xml:space="preserve">  անբարեխիղճ մրցակցության,</w:t>
      </w:r>
      <w:r w:rsidRPr="00095A8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95A8A"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95A8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8BE3EA2" w:rsidR="00821851" w:rsidRPr="00095A8A" w:rsidRDefault="0059404D" w:rsidP="00653A33">
      <w:pPr>
        <w:pStyle w:val="norm"/>
        <w:spacing w:line="240" w:lineRule="auto"/>
        <w:ind w:firstLine="540"/>
        <w:rPr>
          <w:rFonts w:ascii="GHEA Grapalat" w:hAnsi="GHEA Grapalat" w:cs="Sylfaen"/>
          <w:sz w:val="20"/>
          <w:lang w:val="hy-AM"/>
        </w:rPr>
      </w:pPr>
      <w:r w:rsidRPr="00095A8A">
        <w:rPr>
          <w:rFonts w:ascii="GHEA Grapalat" w:hAnsi="GHEA Grapalat"/>
          <w:sz w:val="20"/>
          <w:lang w:val="hy-AM"/>
        </w:rPr>
        <w:t xml:space="preserve">ե) </w:t>
      </w:r>
      <w:r w:rsidR="00821851" w:rsidRPr="00095A8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95A8A">
        <w:rPr>
          <w:rFonts w:ascii="GHEA Grapalat" w:hAnsi="GHEA Grapalat"/>
          <w:sz w:val="20"/>
          <w:lang w:val="hy-AM"/>
        </w:rPr>
        <w:t xml:space="preserve">Ընդ որում </w:t>
      </w:r>
      <w:r w:rsidR="00821851" w:rsidRPr="00095A8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7CF0B8E" w14:textId="3082EBC3" w:rsidR="002234C0" w:rsidRPr="00095A8A" w:rsidRDefault="002234C0" w:rsidP="00653A33">
      <w:pPr>
        <w:pStyle w:val="norm"/>
        <w:tabs>
          <w:tab w:val="left" w:pos="450"/>
        </w:tabs>
        <w:spacing w:line="240" w:lineRule="auto"/>
        <w:ind w:firstLine="0"/>
        <w:rPr>
          <w:rFonts w:ascii="GHEA Grapalat" w:hAnsi="GHEA Grapalat" w:cs="Sylfaen"/>
          <w:color w:val="000000"/>
          <w:sz w:val="20"/>
          <w:lang w:val="hy-AM"/>
        </w:rPr>
      </w:pPr>
      <w:r w:rsidRPr="00095A8A">
        <w:rPr>
          <w:rFonts w:ascii="GHEA Grapalat" w:hAnsi="GHEA Grapalat" w:cs="Sylfaen"/>
          <w:b/>
          <w:color w:val="000000"/>
          <w:sz w:val="20"/>
          <w:lang w:val="hy-AM"/>
        </w:rPr>
        <w:t xml:space="preserve">      </w:t>
      </w:r>
      <w:r w:rsidRPr="00196C92">
        <w:rPr>
          <w:rFonts w:ascii="GHEA Grapalat" w:hAnsi="GHEA Grapalat" w:cs="Sylfaen"/>
          <w:b/>
          <w:color w:val="000000"/>
          <w:sz w:val="20"/>
          <w:lang w:val="hy-AM"/>
        </w:rPr>
        <w:t xml:space="preserve"> </w:t>
      </w:r>
      <w:r w:rsidRPr="00095A8A">
        <w:rPr>
          <w:rFonts w:ascii="GHEA Grapalat" w:hAnsi="GHEA Grapalat" w:cs="Sylfaen"/>
          <w:b/>
          <w:color w:val="000000"/>
          <w:sz w:val="20"/>
          <w:lang w:val="hy-AM"/>
        </w:rPr>
        <w:t xml:space="preserve">  2)</w:t>
      </w:r>
      <w:r w:rsidRPr="00095A8A">
        <w:rPr>
          <w:rFonts w:ascii="GHEA Grapalat" w:hAnsi="GHEA Grapalat" w:cs="Sylfaen"/>
          <w:color w:val="000000"/>
          <w:sz w:val="20"/>
          <w:lang w:val="hy-AM"/>
        </w:rPr>
        <w:t xml:space="preserve"> </w:t>
      </w:r>
      <w:r w:rsidRPr="00095A8A">
        <w:rPr>
          <w:rFonts w:ascii="GHEA Grapalat" w:hAnsi="GHEA Grapalat" w:cs="Sylfaen"/>
          <w:b/>
          <w:color w:val="000000"/>
          <w:sz w:val="20"/>
          <w:lang w:val="hy-AM"/>
        </w:rPr>
        <w:t>հրավերով պահանջվող լիցենզիան և լիցենզիայի ներդիրները,</w:t>
      </w:r>
    </w:p>
    <w:p w14:paraId="5EAF37B1" w14:textId="299B6637" w:rsidR="00AC54CE" w:rsidRPr="00095A8A" w:rsidRDefault="002234C0" w:rsidP="00653A33">
      <w:pPr>
        <w:pStyle w:val="af4"/>
        <w:tabs>
          <w:tab w:val="left" w:pos="360"/>
          <w:tab w:val="left" w:pos="450"/>
          <w:tab w:val="left" w:pos="630"/>
        </w:tabs>
        <w:spacing w:before="0" w:beforeAutospacing="0" w:after="0" w:afterAutospacing="0"/>
        <w:ind w:left="162" w:right="162"/>
        <w:jc w:val="both"/>
        <w:rPr>
          <w:rFonts w:ascii="GHEA Grapalat" w:eastAsia="Calibri" w:hAnsi="GHEA Grapalat"/>
          <w:sz w:val="20"/>
          <w:szCs w:val="20"/>
          <w:lang w:val="hy-AM"/>
        </w:rPr>
      </w:pPr>
      <w:r w:rsidRPr="00095A8A">
        <w:rPr>
          <w:rFonts w:ascii="GHEA Grapalat" w:eastAsia="Calibri" w:hAnsi="GHEA Grapalat"/>
          <w:b/>
          <w:sz w:val="20"/>
          <w:szCs w:val="20"/>
          <w:lang w:val="hy-AM"/>
        </w:rPr>
        <w:t xml:space="preserve">  </w:t>
      </w:r>
      <w:r w:rsidRPr="00196C92">
        <w:rPr>
          <w:rFonts w:ascii="GHEA Grapalat" w:eastAsia="Calibri" w:hAnsi="GHEA Grapalat"/>
          <w:b/>
          <w:sz w:val="20"/>
          <w:szCs w:val="20"/>
          <w:lang w:val="hy-AM"/>
        </w:rPr>
        <w:t xml:space="preserve">   </w:t>
      </w:r>
      <w:r w:rsidR="00AC54CE" w:rsidRPr="00196C92">
        <w:rPr>
          <w:rFonts w:ascii="GHEA Grapalat" w:eastAsia="Calibri" w:hAnsi="GHEA Grapalat"/>
          <w:b/>
          <w:sz w:val="20"/>
          <w:szCs w:val="20"/>
          <w:lang w:val="hy-AM"/>
        </w:rPr>
        <w:t xml:space="preserve"> </w:t>
      </w:r>
      <w:r w:rsidR="00AC54CE" w:rsidRPr="00095A8A">
        <w:rPr>
          <w:rFonts w:ascii="GHEA Grapalat" w:eastAsia="Calibri" w:hAnsi="GHEA Grapalat"/>
          <w:b/>
          <w:sz w:val="20"/>
          <w:szCs w:val="20"/>
          <w:lang w:val="hy-AM"/>
        </w:rPr>
        <w:t>3) նախկինում կատարած պայմանագրերի (համաձայնագրերի) պատճենները,</w:t>
      </w:r>
      <w:r w:rsidR="00AC54CE" w:rsidRPr="00095A8A">
        <w:rPr>
          <w:rFonts w:ascii="GHEA Grapalat" w:eastAsia="Calibri" w:hAnsi="GHEA Grapalat"/>
          <w:sz w:val="20"/>
          <w:szCs w:val="20"/>
          <w:lang w:val="hy-AM"/>
        </w:rPr>
        <w:t xml:space="preserve"> իսկ դրանց պատշաճ կատարումը գնահատելու համար` </w:t>
      </w:r>
      <w:r w:rsidR="00AC54CE" w:rsidRPr="00095A8A">
        <w:rPr>
          <w:rFonts w:ascii="GHEA Grapalat" w:eastAsia="Calibri" w:hAnsi="GHEA Grapalat"/>
          <w:b/>
          <w:sz w:val="20"/>
          <w:szCs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00AC54CE" w:rsidRPr="00095A8A">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00AC54CE" w:rsidRPr="00095A8A">
        <w:rPr>
          <w:rFonts w:ascii="GHEA Grapalat" w:eastAsia="Calibri" w:hAnsi="GHEA Grapalat"/>
          <w:b/>
          <w:sz w:val="20"/>
          <w:szCs w:val="20"/>
          <w:lang w:val="hy-AM"/>
        </w:rPr>
        <w:t>8 տարիների</w:t>
      </w:r>
      <w:r w:rsidR="00AC54CE" w:rsidRPr="00095A8A">
        <w:rPr>
          <w:rFonts w:ascii="GHEA Grapalat" w:eastAsia="Calibri" w:hAnsi="GHEA Grapalat"/>
          <w:sz w:val="20"/>
          <w:szCs w:val="20"/>
          <w:lang w:val="hy-AM"/>
        </w:rPr>
        <w:t xml:space="preserve"> ընթացքում պատշաճ ձևով իրականացրել է </w:t>
      </w:r>
      <w:r w:rsidR="00AC54CE" w:rsidRPr="00095A8A">
        <w:rPr>
          <w:rFonts w:ascii="GHEA Grapalat" w:eastAsia="Calibri" w:hAnsi="GHEA Grapalat"/>
          <w:b/>
          <w:sz w:val="20"/>
          <w:szCs w:val="20"/>
          <w:lang w:val="hy-AM"/>
        </w:rPr>
        <w:t>նմանատիպ</w:t>
      </w:r>
      <w:r w:rsidR="00AC54CE" w:rsidRPr="00095A8A">
        <w:rPr>
          <w:rFonts w:ascii="GHEA Grapalat" w:eastAsia="Calibri" w:hAnsi="GHEA Grapalat"/>
          <w:sz w:val="20"/>
          <w:szCs w:val="20"/>
          <w:lang w:val="hy-AM"/>
        </w:rPr>
        <w:t xml:space="preserve"> առնվազն մեկ պայմանագիր:</w:t>
      </w:r>
    </w:p>
    <w:p w14:paraId="3D05E961" w14:textId="0F5FD370" w:rsidR="00653A33" w:rsidRPr="00196C92" w:rsidRDefault="002A2413" w:rsidP="00653A33">
      <w:pPr>
        <w:pStyle w:val="af4"/>
        <w:shd w:val="clear" w:color="auto" w:fill="FFFFFF"/>
        <w:spacing w:before="0" w:beforeAutospacing="0" w:after="0" w:afterAutospacing="0"/>
        <w:ind w:left="180" w:firstLine="360"/>
        <w:jc w:val="both"/>
        <w:rPr>
          <w:rFonts w:ascii="GHEA Grapalat" w:eastAsia="Calibri" w:hAnsi="GHEA Grapalat"/>
          <w:sz w:val="20"/>
          <w:szCs w:val="20"/>
          <w:lang w:val="hy-AM"/>
        </w:rPr>
      </w:pPr>
      <w:r w:rsidRPr="00196C92">
        <w:rPr>
          <w:rFonts w:ascii="GHEA Grapalat" w:eastAsia="Calibri" w:hAnsi="GHEA Grapalat"/>
          <w:b/>
          <w:sz w:val="20"/>
          <w:szCs w:val="20"/>
          <w:lang w:val="hy-AM"/>
        </w:rPr>
        <w:t>Նմանատիպ է համարվում IV կամ IV-ից բարձր կատեգորիայի ռիսկայնության աստիճանի հասարակական նշանակության օբյեկտի կառուցման կամ վերակառուցման</w:t>
      </w:r>
      <w:r w:rsidR="00D841B2" w:rsidRPr="00196C92">
        <w:rPr>
          <w:rFonts w:ascii="GHEA Grapalat" w:eastAsia="Calibri" w:hAnsi="GHEA Grapalat"/>
          <w:b/>
          <w:sz w:val="20"/>
          <w:szCs w:val="20"/>
          <w:lang w:val="hy-AM"/>
        </w:rPr>
        <w:t>,</w:t>
      </w:r>
      <w:r w:rsidRPr="00196C92">
        <w:rPr>
          <w:rFonts w:ascii="GHEA Grapalat" w:eastAsia="Calibri" w:hAnsi="GHEA Grapalat"/>
          <w:b/>
          <w:sz w:val="20"/>
          <w:szCs w:val="20"/>
          <w:lang w:val="hy-AM"/>
        </w:rPr>
        <w:t xml:space="preserve"> կամ ուժեղացման աշխատանքների նկատմամբ մատուցված ծառայությունը՝ հրավերով պահանջվող լիցենզիայի և ներդիրների շրջանակներում:</w:t>
      </w:r>
      <w:r w:rsidR="00653A33" w:rsidRPr="00196C92">
        <w:rPr>
          <w:rFonts w:ascii="GHEA Grapalat" w:eastAsia="Calibri" w:hAnsi="GHEA Grapalat"/>
          <w:sz w:val="20"/>
          <w:szCs w:val="20"/>
          <w:lang w:val="hy-AM"/>
        </w:rPr>
        <w:t xml:space="preserve"> </w:t>
      </w:r>
    </w:p>
    <w:p w14:paraId="30EDC292" w14:textId="0901A2C7" w:rsidR="009A7FAA" w:rsidRPr="00095A8A" w:rsidRDefault="00D30998" w:rsidP="009A7FAA">
      <w:pPr>
        <w:pStyle w:val="aff3"/>
        <w:tabs>
          <w:tab w:val="left" w:pos="540"/>
        </w:tabs>
        <w:spacing w:after="200"/>
        <w:ind w:left="180"/>
        <w:contextualSpacing/>
        <w:jc w:val="both"/>
        <w:rPr>
          <w:rFonts w:ascii="GHEA Grapalat" w:hAnsi="GHEA Grapalat"/>
          <w:color w:val="000000"/>
          <w:sz w:val="20"/>
          <w:szCs w:val="20"/>
        </w:rPr>
      </w:pPr>
      <w:r w:rsidRPr="00095A8A">
        <w:rPr>
          <w:rFonts w:ascii="GHEA Grapalat" w:hAnsi="GHEA Grapalat" w:cs="Sylfaen"/>
          <w:b/>
          <w:color w:val="000000"/>
          <w:sz w:val="20"/>
          <w:szCs w:val="20"/>
          <w:lang w:val="hy-AM"/>
        </w:rPr>
        <w:tab/>
        <w:t>4) աշխատակազմի մասին տվյալներ՝ համաձայն սույն հրավերի Հավելված N 1.2-ի</w:t>
      </w:r>
      <w:r w:rsidRPr="00095A8A">
        <w:rPr>
          <w:rFonts w:ascii="GHEA Grapalat" w:hAnsi="GHEA Grapalat" w:cs="Sylfaen"/>
          <w:color w:val="000000"/>
          <w:sz w:val="20"/>
          <w:szCs w:val="20"/>
          <w:lang w:val="hy-AM"/>
        </w:rPr>
        <w:t>, որին կցվում են ո</w:t>
      </w:r>
      <w:r w:rsidRPr="00095A8A">
        <w:rPr>
          <w:rFonts w:ascii="GHEA Grapalat" w:hAnsi="GHEA Grapalat"/>
          <w:color w:val="000000"/>
          <w:sz w:val="20"/>
          <w:szCs w:val="20"/>
          <w:lang w:val="hy-AM"/>
        </w:rPr>
        <w:t xml:space="preserve">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w:t>
      </w:r>
      <w:r w:rsidRPr="00095A8A">
        <w:rPr>
          <w:rFonts w:ascii="GHEA Grapalat" w:hAnsi="GHEA Grapalat"/>
          <w:color w:val="000000"/>
          <w:sz w:val="20"/>
          <w:szCs w:val="20"/>
        </w:rPr>
        <w:t xml:space="preserve"> </w:t>
      </w:r>
      <w:r w:rsidRPr="00095A8A">
        <w:rPr>
          <w:rFonts w:ascii="GHEA Grapalat" w:hAnsi="GHEA Grapalat"/>
          <w:color w:val="000000"/>
          <w:sz w:val="20"/>
          <w:szCs w:val="20"/>
          <w:lang w:val="hy-AM"/>
        </w:rPr>
        <w:t>բոլոր մասնագետների մասով</w:t>
      </w:r>
      <w:r w:rsidRPr="00095A8A">
        <w:rPr>
          <w:rFonts w:ascii="GHEA Grapalat" w:hAnsi="GHEA Grapalat"/>
          <w:color w:val="000000"/>
          <w:sz w:val="20"/>
          <w:szCs w:val="20"/>
        </w:rPr>
        <w:t xml:space="preserve"> վերջիններիս գրավոր համաձայնությունները </w:t>
      </w:r>
      <w:r w:rsidRPr="00095A8A">
        <w:rPr>
          <w:rFonts w:ascii="GHEA Grapalat" w:hAnsi="GHEA Grapalat"/>
          <w:color w:val="000000"/>
          <w:sz w:val="20"/>
          <w:szCs w:val="20"/>
          <w:lang w:val="hy-AM"/>
        </w:rPr>
        <w:t>գնման առարկա հանդիսացող</w:t>
      </w:r>
      <w:r w:rsidRPr="00095A8A">
        <w:rPr>
          <w:rFonts w:ascii="GHEA Grapalat" w:hAnsi="GHEA Grapalat"/>
          <w:color w:val="000000"/>
          <w:sz w:val="20"/>
          <w:szCs w:val="20"/>
        </w:rPr>
        <w:t xml:space="preserve"> </w:t>
      </w:r>
      <w:r w:rsidRPr="00095A8A">
        <w:rPr>
          <w:rFonts w:ascii="GHEA Grapalat" w:hAnsi="GHEA Grapalat"/>
          <w:color w:val="000000"/>
          <w:sz w:val="20"/>
          <w:szCs w:val="20"/>
        </w:rPr>
        <w:lastRenderedPageBreak/>
        <w:t>ծառայությունները մատուցելու  վերաբերյալ</w:t>
      </w:r>
      <w:r w:rsidRPr="00095A8A">
        <w:rPr>
          <w:rFonts w:ascii="GHEA Grapalat" w:hAnsi="GHEA Grapalat" w:cs="Sylfaen"/>
          <w:color w:val="000000"/>
          <w:sz w:val="20"/>
          <w:szCs w:val="20"/>
          <w:lang w:val="hy-AM"/>
        </w:rPr>
        <w:t xml:space="preserve">, </w:t>
      </w:r>
      <w:r w:rsidRPr="00095A8A">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00E80A21" w:rsidRPr="00095A8A">
        <w:rPr>
          <w:rFonts w:ascii="GHEA Grapalat" w:hAnsi="GHEA Grapalat"/>
          <w:color w:val="000000"/>
          <w:sz w:val="20"/>
          <w:szCs w:val="20"/>
          <w:lang w:val="hy-AM"/>
        </w:rPr>
        <w:t xml:space="preserve">և/կամ շինարարության </w:t>
      </w:r>
      <w:r w:rsidRPr="00095A8A">
        <w:rPr>
          <w:rFonts w:ascii="GHEA Grapalat" w:hAnsi="GHEA Grapalat"/>
          <w:color w:val="000000"/>
          <w:sz w:val="20"/>
          <w:szCs w:val="20"/>
          <w:lang w:val="hy-AM"/>
        </w:rPr>
        <w:t xml:space="preserve">բնագավառում /որպես </w:t>
      </w:r>
      <w:r w:rsidR="00BD22A3" w:rsidRPr="00095A8A">
        <w:rPr>
          <w:rFonts w:ascii="GHEA Grapalat" w:hAnsi="GHEA Grapalat"/>
          <w:color w:val="000000"/>
          <w:sz w:val="20"/>
          <w:szCs w:val="20"/>
          <w:lang w:val="hy-AM"/>
        </w:rPr>
        <w:t>ճ</w:t>
      </w:r>
      <w:r w:rsidRPr="00095A8A">
        <w:rPr>
          <w:rFonts w:ascii="GHEA Grapalat" w:hAnsi="GHEA Grapalat"/>
          <w:color w:val="000000"/>
          <w:sz w:val="20"/>
          <w:szCs w:val="20"/>
          <w:lang w:val="hy-AM"/>
        </w:rPr>
        <w:t xml:space="preserve">արտարագետ-շինարար, </w:t>
      </w:r>
      <w:r w:rsidR="00BD22A3" w:rsidRPr="00095A8A">
        <w:rPr>
          <w:rFonts w:ascii="GHEA Grapalat" w:hAnsi="GHEA Grapalat"/>
          <w:color w:val="000000"/>
          <w:sz w:val="20"/>
          <w:szCs w:val="20"/>
          <w:lang w:val="hy-AM"/>
        </w:rPr>
        <w:t>ճ</w:t>
      </w:r>
      <w:r w:rsidRPr="00095A8A">
        <w:rPr>
          <w:rFonts w:ascii="GHEA Grapalat" w:hAnsi="GHEA Grapalat"/>
          <w:color w:val="000000"/>
          <w:sz w:val="20"/>
          <w:szCs w:val="20"/>
          <w:lang w:val="hy-AM"/>
        </w:rPr>
        <w:t xml:space="preserve">արտարագետ-էներգետիկ,  </w:t>
      </w:r>
      <w:r w:rsidR="00BD22A3" w:rsidRPr="00095A8A">
        <w:rPr>
          <w:rFonts w:ascii="GHEA Grapalat" w:hAnsi="GHEA Grapalat"/>
          <w:color w:val="000000"/>
          <w:sz w:val="20"/>
          <w:szCs w:val="20"/>
          <w:lang w:val="hy-AM"/>
        </w:rPr>
        <w:t>ճ</w:t>
      </w:r>
      <w:r w:rsidRPr="00095A8A">
        <w:rPr>
          <w:rFonts w:ascii="GHEA Grapalat" w:hAnsi="GHEA Grapalat"/>
          <w:color w:val="000000"/>
          <w:sz w:val="20"/>
          <w:szCs w:val="20"/>
          <w:lang w:val="hy-AM"/>
        </w:rPr>
        <w:t xml:space="preserve">արտարագետ-էլեկտրիկ,  </w:t>
      </w:r>
      <w:r w:rsidR="00BD22A3" w:rsidRPr="00095A8A">
        <w:rPr>
          <w:rFonts w:ascii="GHEA Grapalat" w:hAnsi="GHEA Grapalat"/>
          <w:color w:val="000000"/>
          <w:sz w:val="20"/>
          <w:szCs w:val="20"/>
          <w:lang w:val="hy-AM"/>
        </w:rPr>
        <w:t>ճ</w:t>
      </w:r>
      <w:r w:rsidRPr="00095A8A">
        <w:rPr>
          <w:rFonts w:ascii="GHEA Grapalat" w:hAnsi="GHEA Grapalat"/>
          <w:color w:val="000000"/>
          <w:sz w:val="20"/>
          <w:szCs w:val="20"/>
          <w:lang w:val="hy-AM"/>
        </w:rPr>
        <w:t>արտարագետ-հիդրոտեխնիկ/ առանձին օբյեկտների մասով մատուցված ծառայության</w:t>
      </w:r>
      <w:r w:rsidRPr="00095A8A">
        <w:rPr>
          <w:rFonts w:ascii="GHEA Grapalat" w:hAnsi="GHEA Grapalat"/>
          <w:color w:val="000000"/>
          <w:sz w:val="20"/>
          <w:szCs w:val="20"/>
        </w:rPr>
        <w:t xml:space="preserve"> մասին տեղեկատվությունը՝ հաստատված հայտը ներկայացնողի կողմից,</w:t>
      </w:r>
    </w:p>
    <w:p w14:paraId="57B02A65" w14:textId="77777777" w:rsidR="009A7FAA" w:rsidRPr="00095A8A" w:rsidRDefault="009A7FAA" w:rsidP="009A7FAA">
      <w:pPr>
        <w:pStyle w:val="aff3"/>
        <w:tabs>
          <w:tab w:val="left" w:pos="540"/>
        </w:tabs>
        <w:spacing w:after="200"/>
        <w:ind w:left="180"/>
        <w:contextualSpacing/>
        <w:jc w:val="both"/>
        <w:rPr>
          <w:rFonts w:ascii="GHEA Grapalat" w:hAnsi="GHEA Grapalat" w:cs="Sylfaen"/>
          <w:b/>
          <w:color w:val="000000"/>
          <w:sz w:val="20"/>
          <w:lang w:val="hy-AM"/>
        </w:rPr>
      </w:pPr>
      <w:r w:rsidRPr="00095A8A">
        <w:rPr>
          <w:rFonts w:ascii="GHEA Grapalat" w:hAnsi="GHEA Grapalat" w:cs="Sylfaen"/>
          <w:b/>
          <w:color w:val="000000"/>
          <w:sz w:val="20"/>
          <w:szCs w:val="20"/>
          <w:lang w:val="hy-AM"/>
        </w:rPr>
        <w:tab/>
      </w:r>
      <w:r w:rsidR="00251647" w:rsidRPr="00095A8A">
        <w:rPr>
          <w:rFonts w:ascii="GHEA Grapalat" w:hAnsi="GHEA Grapalat"/>
          <w:b/>
          <w:color w:val="000000"/>
          <w:sz w:val="20"/>
          <w:lang w:val="hy-AM"/>
        </w:rPr>
        <w:t>5)</w:t>
      </w:r>
      <w:r w:rsidR="00251647" w:rsidRPr="00095A8A">
        <w:rPr>
          <w:rFonts w:ascii="GHEA Grapalat" w:hAnsi="GHEA Grapalat"/>
          <w:color w:val="000000"/>
          <w:sz w:val="20"/>
          <w:lang w:val="hy-AM"/>
        </w:rPr>
        <w:t xml:space="preserve"> </w:t>
      </w:r>
      <w:r w:rsidR="00251647" w:rsidRPr="00095A8A">
        <w:rPr>
          <w:rFonts w:ascii="GHEA Grapalat" w:hAnsi="GHEA Grapalat"/>
          <w:b/>
          <w:color w:val="000000"/>
          <w:sz w:val="20"/>
          <w:lang w:val="hy-AM"/>
        </w:rPr>
        <w:t xml:space="preserve">ծառայության մատուցման մեթոդաբանությունը՝ </w:t>
      </w:r>
      <w:r w:rsidR="00251647" w:rsidRPr="00095A8A">
        <w:rPr>
          <w:rFonts w:ascii="GHEA Grapalat" w:hAnsi="GHEA Grapalat" w:cs="Sylfaen"/>
          <w:b/>
          <w:color w:val="000000"/>
          <w:sz w:val="20"/>
          <w:lang w:val="hy-AM" w:eastAsia="en-US"/>
        </w:rPr>
        <w:t xml:space="preserve">համաձայն </w:t>
      </w:r>
      <w:r w:rsidR="00251647" w:rsidRPr="00095A8A">
        <w:rPr>
          <w:rFonts w:ascii="GHEA Grapalat" w:hAnsi="GHEA Grapalat" w:cs="Sylfaen"/>
          <w:b/>
          <w:color w:val="000000"/>
          <w:sz w:val="20"/>
          <w:lang w:val="hy-AM"/>
        </w:rPr>
        <w:t>սույն հրավերի Հավելված N 1.</w:t>
      </w:r>
      <w:r w:rsidR="00251647" w:rsidRPr="00095A8A">
        <w:rPr>
          <w:rFonts w:ascii="GHEA Grapalat" w:hAnsi="GHEA Grapalat" w:cs="Sylfaen"/>
          <w:b/>
          <w:color w:val="000000"/>
          <w:sz w:val="20"/>
        </w:rPr>
        <w:t>3</w:t>
      </w:r>
      <w:r w:rsidR="00251647" w:rsidRPr="00095A8A">
        <w:rPr>
          <w:rFonts w:ascii="GHEA Grapalat" w:hAnsi="GHEA Grapalat" w:cs="Sylfaen"/>
          <w:b/>
          <w:color w:val="000000"/>
          <w:sz w:val="20"/>
          <w:lang w:val="hy-AM"/>
        </w:rPr>
        <w:t>-ի,</w:t>
      </w:r>
      <w:bookmarkEnd w:id="3"/>
    </w:p>
    <w:p w14:paraId="23D9EC46" w14:textId="57A3709A" w:rsidR="009A7FAA" w:rsidRPr="00196C92" w:rsidRDefault="009A7FAA" w:rsidP="009A7FAA">
      <w:pPr>
        <w:pStyle w:val="aff3"/>
        <w:tabs>
          <w:tab w:val="left" w:pos="540"/>
        </w:tabs>
        <w:spacing w:after="200"/>
        <w:ind w:left="180"/>
        <w:contextualSpacing/>
        <w:jc w:val="both"/>
        <w:rPr>
          <w:rFonts w:ascii="GHEA Grapalat" w:hAnsi="GHEA Grapalat" w:cs="Sylfaen"/>
          <w:b/>
          <w:sz w:val="20"/>
          <w:lang w:val="hy-AM" w:eastAsia="en-US"/>
        </w:rPr>
      </w:pPr>
      <w:r w:rsidRPr="00196C92">
        <w:rPr>
          <w:rFonts w:ascii="GHEA Grapalat" w:hAnsi="GHEA Grapalat"/>
          <w:b/>
          <w:color w:val="000000"/>
          <w:sz w:val="20"/>
          <w:lang w:val="hy-AM"/>
        </w:rPr>
        <w:t xml:space="preserve">      </w:t>
      </w:r>
      <w:r w:rsidR="00251647" w:rsidRPr="00095A8A">
        <w:rPr>
          <w:rFonts w:ascii="GHEA Grapalat" w:hAnsi="GHEA Grapalat" w:cs="Sylfaen"/>
          <w:b/>
          <w:sz w:val="20"/>
          <w:lang w:eastAsia="en-US"/>
        </w:rPr>
        <w:t>6</w:t>
      </w:r>
      <w:r w:rsidR="003E3FD0" w:rsidRPr="00095A8A">
        <w:rPr>
          <w:rFonts w:ascii="GHEA Grapalat" w:hAnsi="GHEA Grapalat" w:cs="Sylfaen"/>
          <w:b/>
          <w:sz w:val="20"/>
          <w:lang w:val="hy-AM" w:eastAsia="en-US"/>
        </w:rPr>
        <w:t>)</w:t>
      </w:r>
      <w:r w:rsidR="00B67CCD" w:rsidRPr="00095A8A">
        <w:rPr>
          <w:rFonts w:ascii="GHEA Grapalat" w:hAnsi="GHEA Grapalat" w:cs="Sylfaen"/>
          <w:b/>
          <w:sz w:val="20"/>
          <w:lang w:val="hy-AM" w:eastAsia="en-US"/>
        </w:rPr>
        <w:t xml:space="preserve"> </w:t>
      </w:r>
      <w:r w:rsidR="0047117B" w:rsidRPr="00095A8A">
        <w:rPr>
          <w:rFonts w:ascii="GHEA Grapalat" w:hAnsi="GHEA Grapalat" w:cs="Sylfaen"/>
          <w:b/>
          <w:sz w:val="20"/>
          <w:lang w:val="hy-AM" w:eastAsia="en-US"/>
        </w:rPr>
        <w:t xml:space="preserve">իր կողմից հաստատված </w:t>
      </w:r>
      <w:r w:rsidR="00B67CCD" w:rsidRPr="00095A8A">
        <w:rPr>
          <w:rFonts w:ascii="GHEA Grapalat" w:hAnsi="GHEA Grapalat" w:cs="Sylfaen"/>
          <w:b/>
          <w:sz w:val="20"/>
          <w:lang w:val="hy-AM" w:eastAsia="en-US"/>
        </w:rPr>
        <w:t>գնային առաջարկ</w:t>
      </w:r>
      <w:r w:rsidR="00E80A21" w:rsidRPr="00095A8A">
        <w:rPr>
          <w:rFonts w:ascii="GHEA Grapalat" w:hAnsi="GHEA Grapalat" w:cs="Sylfaen"/>
          <w:b/>
          <w:sz w:val="20"/>
          <w:lang w:val="hy-AM" w:eastAsia="en-US"/>
        </w:rPr>
        <w:t xml:space="preserve">՝ </w:t>
      </w:r>
      <w:r w:rsidR="00E80A21" w:rsidRPr="00095A8A">
        <w:rPr>
          <w:rFonts w:ascii="GHEA Grapalat" w:hAnsi="GHEA Grapalat" w:cs="Sylfaen"/>
          <w:b/>
          <w:color w:val="000000"/>
          <w:sz w:val="20"/>
          <w:lang w:val="hy-AM" w:eastAsia="en-US"/>
        </w:rPr>
        <w:t xml:space="preserve">համաձայն </w:t>
      </w:r>
      <w:r w:rsidR="00E80A21" w:rsidRPr="00095A8A">
        <w:rPr>
          <w:rFonts w:ascii="GHEA Grapalat" w:hAnsi="GHEA Grapalat" w:cs="Sylfaen"/>
          <w:b/>
          <w:color w:val="000000"/>
          <w:sz w:val="20"/>
          <w:lang w:val="hy-AM"/>
        </w:rPr>
        <w:t xml:space="preserve">հրավերի Հավելված N </w:t>
      </w:r>
      <w:r w:rsidR="00E80A21" w:rsidRPr="00196C92">
        <w:rPr>
          <w:rFonts w:ascii="GHEA Grapalat" w:hAnsi="GHEA Grapalat" w:cs="Sylfaen"/>
          <w:b/>
          <w:color w:val="000000"/>
          <w:sz w:val="20"/>
          <w:lang w:val="hy-AM"/>
        </w:rPr>
        <w:t>2</w:t>
      </w:r>
    </w:p>
    <w:p w14:paraId="34978167" w14:textId="77777777" w:rsidR="009A7FAA" w:rsidRPr="00095A8A" w:rsidRDefault="009A7FAA" w:rsidP="009A7FAA">
      <w:pPr>
        <w:pStyle w:val="aff3"/>
        <w:tabs>
          <w:tab w:val="left" w:pos="540"/>
        </w:tabs>
        <w:spacing w:after="200"/>
        <w:ind w:left="180"/>
        <w:contextualSpacing/>
        <w:jc w:val="both"/>
        <w:rPr>
          <w:rFonts w:ascii="GHEA Grapalat" w:hAnsi="GHEA Grapalat" w:cs="Sylfaen"/>
          <w:sz w:val="20"/>
          <w:lang w:val="hy-AM" w:eastAsia="en-US"/>
        </w:rPr>
      </w:pPr>
      <w:r w:rsidRPr="00196C92">
        <w:rPr>
          <w:rFonts w:ascii="GHEA Grapalat" w:hAnsi="GHEA Grapalat" w:cs="Sylfaen"/>
          <w:b/>
          <w:sz w:val="20"/>
          <w:lang w:val="hy-AM" w:eastAsia="en-US"/>
        </w:rPr>
        <w:t xml:space="preserve">      </w:t>
      </w:r>
      <w:r w:rsidR="00A41708" w:rsidRPr="00095A8A">
        <w:rPr>
          <w:rFonts w:ascii="GHEA Grapalat" w:hAnsi="GHEA Grapalat" w:cs="Sylfaen"/>
          <w:b/>
          <w:sz w:val="20"/>
          <w:lang w:eastAsia="en-US"/>
        </w:rPr>
        <w:t>7</w:t>
      </w:r>
      <w:r w:rsidR="003E3FD0" w:rsidRPr="00095A8A">
        <w:rPr>
          <w:rFonts w:ascii="GHEA Grapalat" w:hAnsi="GHEA Grapalat" w:cs="Sylfaen"/>
          <w:b/>
          <w:sz w:val="20"/>
          <w:lang w:val="hy-AM" w:eastAsia="en-US"/>
        </w:rPr>
        <w:t>)</w:t>
      </w:r>
      <w:r w:rsidR="000845F6" w:rsidRPr="00095A8A">
        <w:rPr>
          <w:rFonts w:ascii="GHEA Grapalat" w:hAnsi="GHEA Grapalat" w:cs="Sylfaen"/>
          <w:b/>
          <w:sz w:val="20"/>
          <w:lang w:val="hy-AM" w:eastAsia="en-US"/>
        </w:rPr>
        <w:t xml:space="preserve"> գործակալության պայմանագրի պատճենը</w:t>
      </w:r>
      <w:r w:rsidR="000845F6" w:rsidRPr="00095A8A">
        <w:rPr>
          <w:rFonts w:ascii="GHEA Grapalat" w:hAnsi="GHEA Grapalat" w:cs="Sylfaen"/>
          <w:sz w:val="20"/>
          <w:lang w:val="hy-AM" w:eastAsia="en-US"/>
        </w:rPr>
        <w:t xml:space="preserve"> և դրա կողմ հանդիսացող անձի տվյալները, եթե </w:t>
      </w:r>
      <w:r w:rsidR="00F97D3E" w:rsidRPr="00095A8A">
        <w:rPr>
          <w:rFonts w:ascii="GHEA Grapalat" w:hAnsi="GHEA Grapalat" w:cs="Sylfaen"/>
          <w:sz w:val="20"/>
          <w:lang w:val="hy-AM" w:eastAsia="en-US"/>
        </w:rPr>
        <w:t xml:space="preserve">կնքվելիք </w:t>
      </w:r>
      <w:r w:rsidR="000845F6" w:rsidRPr="00095A8A">
        <w:rPr>
          <w:rFonts w:ascii="GHEA Grapalat" w:hAnsi="GHEA Grapalat" w:cs="Sylfaen"/>
          <w:sz w:val="20"/>
          <w:lang w:val="hy-AM" w:eastAsia="en-US"/>
        </w:rPr>
        <w:t>պայմանագիրն իրականացվելու է գործակալության միջոցով:</w:t>
      </w:r>
    </w:p>
    <w:p w14:paraId="5B2F8BF3" w14:textId="7CBFB8C6" w:rsidR="000845F6" w:rsidRPr="00095A8A" w:rsidRDefault="009A7FAA" w:rsidP="009A7FAA">
      <w:pPr>
        <w:pStyle w:val="aff3"/>
        <w:tabs>
          <w:tab w:val="left" w:pos="540"/>
        </w:tabs>
        <w:spacing w:after="200"/>
        <w:ind w:left="180"/>
        <w:contextualSpacing/>
        <w:jc w:val="both"/>
        <w:rPr>
          <w:rFonts w:ascii="GHEA Grapalat" w:hAnsi="GHEA Grapalat" w:cs="Sylfaen"/>
          <w:color w:val="000000"/>
          <w:sz w:val="20"/>
          <w:szCs w:val="20"/>
        </w:rPr>
      </w:pPr>
      <w:r w:rsidRPr="00196C92">
        <w:rPr>
          <w:rFonts w:ascii="GHEA Grapalat" w:hAnsi="GHEA Grapalat" w:cs="Sylfaen"/>
          <w:b/>
          <w:sz w:val="20"/>
          <w:lang w:val="hy-AM" w:eastAsia="en-US"/>
        </w:rPr>
        <w:t xml:space="preserve">      </w:t>
      </w:r>
      <w:r w:rsidR="00A41708" w:rsidRPr="00095A8A">
        <w:rPr>
          <w:rFonts w:ascii="GHEA Grapalat" w:hAnsi="GHEA Grapalat" w:cs="Sylfaen"/>
          <w:b/>
          <w:sz w:val="20"/>
          <w:lang w:eastAsia="en-US"/>
        </w:rPr>
        <w:t>8</w:t>
      </w:r>
      <w:r w:rsidR="003E3FD0" w:rsidRPr="00095A8A">
        <w:rPr>
          <w:rFonts w:ascii="GHEA Grapalat" w:hAnsi="GHEA Grapalat" w:cs="Sylfaen"/>
          <w:b/>
          <w:sz w:val="20"/>
          <w:lang w:val="hy-AM" w:eastAsia="en-US"/>
        </w:rPr>
        <w:t>)</w:t>
      </w:r>
      <w:r w:rsidR="002B0AEA" w:rsidRPr="00095A8A">
        <w:rPr>
          <w:rFonts w:ascii="GHEA Grapalat" w:hAnsi="GHEA Grapalat" w:cs="Sylfaen"/>
          <w:b/>
          <w:sz w:val="20"/>
          <w:lang w:val="hy-AM" w:eastAsia="en-US"/>
        </w:rPr>
        <w:t xml:space="preserve"> համատեղ գործունեության պայմանագ</w:t>
      </w:r>
      <w:r w:rsidR="00B32124" w:rsidRPr="00095A8A">
        <w:rPr>
          <w:rFonts w:ascii="GHEA Grapalat" w:hAnsi="GHEA Grapalat" w:cs="Sylfaen"/>
          <w:b/>
          <w:sz w:val="20"/>
          <w:lang w:val="hy-AM" w:eastAsia="en-US"/>
        </w:rPr>
        <w:t>րի պատճենը</w:t>
      </w:r>
      <w:r w:rsidR="002B0AEA" w:rsidRPr="00095A8A">
        <w:rPr>
          <w:rFonts w:ascii="GHEA Grapalat" w:hAnsi="GHEA Grapalat" w:cs="Sylfaen"/>
          <w:sz w:val="20"/>
          <w:lang w:val="hy-AM" w:eastAsia="en-US"/>
        </w:rPr>
        <w:t xml:space="preserve">, եթե </w:t>
      </w:r>
      <w:r w:rsidR="00F97D3E" w:rsidRPr="00095A8A">
        <w:rPr>
          <w:rFonts w:ascii="GHEA Grapalat" w:hAnsi="GHEA Grapalat" w:cs="Sylfaen"/>
          <w:sz w:val="20"/>
          <w:lang w:val="hy-AM" w:eastAsia="en-US"/>
        </w:rPr>
        <w:t xml:space="preserve">մասնակիցները սույն </w:t>
      </w:r>
      <w:r w:rsidR="002B0AEA" w:rsidRPr="00095A8A">
        <w:rPr>
          <w:rFonts w:ascii="GHEA Grapalat" w:hAnsi="GHEA Grapalat" w:cs="Sylfaen"/>
          <w:sz w:val="20"/>
          <w:lang w:val="hy-AM" w:eastAsia="en-US"/>
        </w:rPr>
        <w:t xml:space="preserve">ընթացակարգին մասնակցում </w:t>
      </w:r>
      <w:r w:rsidR="00F97D3E" w:rsidRPr="00095A8A">
        <w:rPr>
          <w:rFonts w:ascii="GHEA Grapalat" w:hAnsi="GHEA Grapalat" w:cs="Sylfaen"/>
          <w:sz w:val="20"/>
          <w:lang w:val="hy-AM" w:eastAsia="en-US"/>
        </w:rPr>
        <w:t xml:space="preserve">են </w:t>
      </w:r>
      <w:r w:rsidR="002B0AEA" w:rsidRPr="00095A8A">
        <w:rPr>
          <w:rFonts w:ascii="GHEA Grapalat" w:hAnsi="GHEA Grapalat" w:cs="Sylfaen"/>
          <w:sz w:val="20"/>
          <w:lang w:val="hy-AM" w:eastAsia="en-US"/>
        </w:rPr>
        <w:t>համատեղ գործունեության կարգով (կոնսորցիումով):</w:t>
      </w:r>
    </w:p>
    <w:p w14:paraId="4A18DE8A" w14:textId="77777777" w:rsidR="00E410D5" w:rsidRPr="00095A8A" w:rsidRDefault="00E410D5" w:rsidP="00097E28">
      <w:pPr>
        <w:pStyle w:val="norm"/>
        <w:spacing w:line="240" w:lineRule="auto"/>
        <w:ind w:firstLine="540"/>
        <w:rPr>
          <w:rFonts w:ascii="GHEA Grapalat" w:hAnsi="GHEA Grapalat" w:cs="Sylfaen"/>
          <w:sz w:val="20"/>
          <w:szCs w:val="24"/>
          <w:lang w:val="hy-AM" w:eastAsia="en-US"/>
        </w:rPr>
      </w:pPr>
      <w:bookmarkStart w:id="4" w:name="_Hlk9262052"/>
      <w:r w:rsidRPr="00095A8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95A8A" w:rsidRDefault="00E410D5" w:rsidP="00097E28">
      <w:pPr>
        <w:pStyle w:val="norm"/>
        <w:numPr>
          <w:ilvl w:val="0"/>
          <w:numId w:val="18"/>
        </w:numPr>
        <w:tabs>
          <w:tab w:val="left" w:pos="900"/>
          <w:tab w:val="left" w:pos="1080"/>
        </w:tabs>
        <w:spacing w:line="240" w:lineRule="auto"/>
        <w:ind w:left="0" w:firstLine="540"/>
        <w:rPr>
          <w:rFonts w:ascii="GHEA Grapalat" w:hAnsi="GHEA Grapalat" w:cs="Sylfaen"/>
          <w:sz w:val="20"/>
          <w:szCs w:val="24"/>
          <w:lang w:val="hy-AM" w:eastAsia="en-US"/>
        </w:rPr>
      </w:pPr>
      <w:r w:rsidRPr="00095A8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95A8A">
        <w:rPr>
          <w:rFonts w:ascii="GHEA Grapalat" w:hAnsi="GHEA Grapalat" w:cs="Sylfaen"/>
          <w:sz w:val="20"/>
          <w:szCs w:val="24"/>
          <w:lang w:val="hy-AM" w:eastAsia="en-US"/>
        </w:rPr>
        <w:t xml:space="preserve">(միևնույն չափաբաժնին) </w:t>
      </w:r>
      <w:r w:rsidRPr="00095A8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23A321D8" w:rsidR="00E410D5" w:rsidRPr="00095A8A" w:rsidRDefault="00E410D5" w:rsidP="00097E28">
      <w:pPr>
        <w:pStyle w:val="norm"/>
        <w:numPr>
          <w:ilvl w:val="0"/>
          <w:numId w:val="18"/>
        </w:numPr>
        <w:tabs>
          <w:tab w:val="left" w:pos="900"/>
          <w:tab w:val="left" w:pos="1080"/>
        </w:tabs>
        <w:spacing w:line="240" w:lineRule="auto"/>
        <w:ind w:left="0" w:firstLine="540"/>
        <w:rPr>
          <w:rFonts w:ascii="GHEA Grapalat" w:hAnsi="GHEA Grapalat" w:cs="Sylfaen"/>
          <w:sz w:val="20"/>
          <w:szCs w:val="24"/>
          <w:lang w:val="hy-AM" w:eastAsia="en-US"/>
        </w:rPr>
      </w:pPr>
      <w:r w:rsidRPr="00095A8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4562ECA" w14:textId="75AEE1C4" w:rsidR="001F3FB4" w:rsidRPr="00095A8A" w:rsidRDefault="001F3FB4" w:rsidP="001F3FB4">
      <w:pPr>
        <w:pStyle w:val="norm"/>
        <w:tabs>
          <w:tab w:val="left" w:pos="900"/>
          <w:tab w:val="left" w:pos="1080"/>
        </w:tabs>
        <w:spacing w:line="240" w:lineRule="auto"/>
        <w:rPr>
          <w:rFonts w:ascii="GHEA Grapalat" w:hAnsi="GHEA Grapalat" w:cs="Sylfaen"/>
          <w:sz w:val="20"/>
          <w:szCs w:val="24"/>
          <w:lang w:val="hy-AM" w:eastAsia="en-US"/>
        </w:rPr>
      </w:pPr>
    </w:p>
    <w:p w14:paraId="5118046D" w14:textId="5A7132A3" w:rsidR="00C57E31" w:rsidRPr="00095A8A" w:rsidRDefault="00C57E31" w:rsidP="001F3FB4">
      <w:pPr>
        <w:pStyle w:val="norm"/>
        <w:tabs>
          <w:tab w:val="left" w:pos="900"/>
          <w:tab w:val="left" w:pos="1080"/>
        </w:tabs>
        <w:spacing w:line="240" w:lineRule="auto"/>
        <w:rPr>
          <w:rFonts w:ascii="GHEA Grapalat" w:hAnsi="GHEA Grapalat" w:cs="Sylfaen"/>
          <w:sz w:val="20"/>
          <w:szCs w:val="24"/>
          <w:lang w:val="hy-AM" w:eastAsia="en-US"/>
        </w:rPr>
      </w:pPr>
    </w:p>
    <w:p w14:paraId="43B071BA" w14:textId="77777777" w:rsidR="00C57E31" w:rsidRPr="00095A8A" w:rsidRDefault="00C57E31" w:rsidP="001F3FB4">
      <w:pPr>
        <w:pStyle w:val="norm"/>
        <w:tabs>
          <w:tab w:val="left" w:pos="900"/>
          <w:tab w:val="left" w:pos="1080"/>
        </w:tabs>
        <w:spacing w:line="240" w:lineRule="auto"/>
        <w:rPr>
          <w:rFonts w:ascii="GHEA Grapalat" w:hAnsi="GHEA Grapalat" w:cs="Sylfaen"/>
          <w:sz w:val="20"/>
          <w:szCs w:val="24"/>
          <w:lang w:val="hy-AM" w:eastAsia="en-US"/>
        </w:rPr>
      </w:pPr>
    </w:p>
    <w:bookmarkEnd w:id="4"/>
    <w:p w14:paraId="642A4789" w14:textId="77777777" w:rsidR="00A45946" w:rsidRPr="00095A8A" w:rsidRDefault="00C8055A" w:rsidP="00EF3662">
      <w:pPr>
        <w:jc w:val="center"/>
        <w:rPr>
          <w:rFonts w:ascii="GHEA Grapalat" w:hAnsi="GHEA Grapalat" w:cs="Arial"/>
          <w:b/>
          <w:sz w:val="20"/>
          <w:lang w:val="es-ES"/>
        </w:rPr>
      </w:pPr>
      <w:r w:rsidRPr="00095A8A">
        <w:rPr>
          <w:rFonts w:ascii="GHEA Grapalat" w:hAnsi="GHEA Grapalat"/>
          <w:b/>
          <w:sz w:val="20"/>
          <w:lang w:val="es-ES"/>
        </w:rPr>
        <w:t>5</w:t>
      </w:r>
      <w:r w:rsidR="00A45946" w:rsidRPr="00095A8A">
        <w:rPr>
          <w:rFonts w:ascii="GHEA Grapalat" w:hAnsi="GHEA Grapalat"/>
          <w:b/>
          <w:sz w:val="20"/>
          <w:lang w:val="es-ES"/>
        </w:rPr>
        <w:t xml:space="preserve">.   </w:t>
      </w:r>
      <w:r w:rsidR="00A45946" w:rsidRPr="00095A8A">
        <w:rPr>
          <w:rFonts w:ascii="GHEA Grapalat" w:hAnsi="GHEA Grapalat" w:cs="Sylfaen"/>
          <w:b/>
          <w:sz w:val="20"/>
          <w:lang w:val="es-ES"/>
        </w:rPr>
        <w:t>ՀԱՅՏԻ</w:t>
      </w:r>
      <w:r w:rsidR="00A45946" w:rsidRPr="00095A8A">
        <w:rPr>
          <w:rFonts w:ascii="GHEA Grapalat" w:hAnsi="GHEA Grapalat" w:cs="Arial"/>
          <w:b/>
          <w:sz w:val="20"/>
          <w:lang w:val="es-ES"/>
        </w:rPr>
        <w:t xml:space="preserve">   </w:t>
      </w:r>
      <w:r w:rsidR="00A45946" w:rsidRPr="00095A8A">
        <w:rPr>
          <w:rFonts w:ascii="GHEA Grapalat" w:hAnsi="GHEA Grapalat" w:cs="Sylfaen"/>
          <w:b/>
          <w:sz w:val="20"/>
          <w:lang w:val="es-ES"/>
        </w:rPr>
        <w:t>ԳՆԱՅԻՆ</w:t>
      </w:r>
      <w:r w:rsidR="00A45946" w:rsidRPr="00095A8A">
        <w:rPr>
          <w:rFonts w:ascii="GHEA Grapalat" w:hAnsi="GHEA Grapalat" w:cs="Arial"/>
          <w:b/>
          <w:sz w:val="20"/>
          <w:lang w:val="es-ES"/>
        </w:rPr>
        <w:t xml:space="preserve">  </w:t>
      </w:r>
      <w:r w:rsidR="00A45946" w:rsidRPr="00095A8A">
        <w:rPr>
          <w:rFonts w:ascii="GHEA Grapalat" w:hAnsi="GHEA Grapalat" w:cs="Sylfaen"/>
          <w:b/>
          <w:sz w:val="20"/>
          <w:lang w:val="es-ES"/>
        </w:rPr>
        <w:t>ԱՌԱՋԱՐԿԸ</w:t>
      </w:r>
      <w:r w:rsidR="00A45946" w:rsidRPr="00095A8A">
        <w:rPr>
          <w:rFonts w:ascii="GHEA Grapalat" w:hAnsi="GHEA Grapalat" w:cs="Arial"/>
          <w:b/>
          <w:sz w:val="20"/>
          <w:lang w:val="es-ES"/>
        </w:rPr>
        <w:t xml:space="preserve"> </w:t>
      </w:r>
    </w:p>
    <w:p w14:paraId="45072EB5" w14:textId="77777777" w:rsidR="00A45946" w:rsidRPr="00095A8A" w:rsidRDefault="00A45946" w:rsidP="00EF3662">
      <w:pPr>
        <w:jc w:val="center"/>
        <w:rPr>
          <w:rFonts w:ascii="GHEA Grapalat" w:hAnsi="GHEA Grapalat" w:cs="Arial"/>
          <w:b/>
          <w:sz w:val="10"/>
          <w:lang w:val="es-ES"/>
        </w:rPr>
      </w:pPr>
    </w:p>
    <w:p w14:paraId="3F97AAB9" w14:textId="77777777" w:rsidR="00A45946" w:rsidRPr="00095A8A" w:rsidRDefault="00C8055A" w:rsidP="00EF3662">
      <w:pPr>
        <w:ind w:firstLine="567"/>
        <w:jc w:val="both"/>
        <w:rPr>
          <w:rFonts w:ascii="GHEA Grapalat" w:hAnsi="GHEA Grapalat"/>
          <w:sz w:val="20"/>
          <w:lang w:val="es-ES"/>
        </w:rPr>
      </w:pPr>
      <w:r w:rsidRPr="00095A8A">
        <w:rPr>
          <w:rFonts w:ascii="GHEA Grapalat" w:hAnsi="GHEA Grapalat" w:cs="Sylfaen"/>
          <w:sz w:val="20"/>
          <w:lang w:val="es-ES"/>
        </w:rPr>
        <w:t>5</w:t>
      </w:r>
      <w:r w:rsidR="00A45946" w:rsidRPr="00095A8A">
        <w:rPr>
          <w:rFonts w:ascii="GHEA Grapalat" w:hAnsi="GHEA Grapalat" w:cs="Sylfaen"/>
          <w:sz w:val="20"/>
          <w:lang w:val="es-ES"/>
        </w:rPr>
        <w:t xml:space="preserve">.1 </w:t>
      </w:r>
      <w:r w:rsidR="00A45946" w:rsidRPr="00095A8A">
        <w:rPr>
          <w:rFonts w:ascii="GHEA Grapalat" w:hAnsi="GHEA Grapalat" w:cs="Sylfaen"/>
          <w:sz w:val="20"/>
          <w:lang w:val="hy-AM"/>
        </w:rPr>
        <w:t>Առաջարկվող</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գինը</w:t>
      </w:r>
      <w:r w:rsidR="00A45946" w:rsidRPr="00095A8A">
        <w:rPr>
          <w:rFonts w:ascii="GHEA Grapalat" w:hAnsi="GHEA Grapalat" w:cs="Sylfaen"/>
          <w:sz w:val="20"/>
          <w:lang w:val="es-ES"/>
        </w:rPr>
        <w:t xml:space="preserve"> </w:t>
      </w:r>
      <w:r w:rsidR="007367E3" w:rsidRPr="00095A8A">
        <w:rPr>
          <w:rFonts w:ascii="GHEA Grapalat" w:hAnsi="GHEA Grapalat" w:cs="Sylfaen"/>
          <w:sz w:val="20"/>
          <w:lang w:val="es-ES"/>
        </w:rPr>
        <w:t xml:space="preserve">ծառայության </w:t>
      </w:r>
      <w:r w:rsidR="00A45946" w:rsidRPr="00095A8A">
        <w:rPr>
          <w:rFonts w:ascii="GHEA Grapalat" w:hAnsi="GHEA Grapalat" w:cs="Sylfaen"/>
          <w:sz w:val="20"/>
          <w:lang w:val="hy-AM"/>
        </w:rPr>
        <w:t>արժեքից</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բացի</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ներառում</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է</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փոխադրման</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ապահովագրման</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տուրքերի</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հարկերի</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այլ</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վճարումների</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գծով</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ծախսերը</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և</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չի</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կարող</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պակաս</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լինել</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դրանց</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ինքնարժեքից</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Առաջարկվող</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գնի</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հաշվարկը</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պետք</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է</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ներկայացվի</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hy-AM"/>
        </w:rPr>
        <w:t>հայտով</w:t>
      </w:r>
      <w:r w:rsidR="00A45946" w:rsidRPr="00095A8A">
        <w:rPr>
          <w:rFonts w:ascii="GHEA Grapalat" w:hAnsi="GHEA Grapalat"/>
          <w:sz w:val="20"/>
          <w:lang w:val="es-ES"/>
        </w:rPr>
        <w:t xml:space="preserve"> </w:t>
      </w:r>
      <w:r w:rsidR="00220C7C" w:rsidRPr="00095A8A">
        <w:rPr>
          <w:rFonts w:ascii="GHEA Grapalat" w:hAnsi="GHEA Grapalat"/>
          <w:sz w:val="20"/>
          <w:lang w:val="es-ES"/>
        </w:rPr>
        <w:t>հ</w:t>
      </w:r>
      <w:r w:rsidR="00A45946" w:rsidRPr="00095A8A">
        <w:rPr>
          <w:rFonts w:ascii="GHEA Grapalat" w:hAnsi="GHEA Grapalat"/>
          <w:sz w:val="20"/>
          <w:lang w:val="es-ES"/>
        </w:rPr>
        <w:t>ամակարգի միջոցով:</w:t>
      </w:r>
    </w:p>
    <w:p w14:paraId="3B17C053" w14:textId="1E7014A3" w:rsidR="00337F3C" w:rsidRPr="00196C92" w:rsidRDefault="00C8055A" w:rsidP="00337F3C">
      <w:pPr>
        <w:pStyle w:val="norm"/>
        <w:spacing w:line="240" w:lineRule="auto"/>
        <w:ind w:firstLine="567"/>
        <w:rPr>
          <w:rFonts w:ascii="GHEA Grapalat" w:hAnsi="GHEA Grapalat" w:cs="Sylfaen"/>
          <w:sz w:val="20"/>
          <w:szCs w:val="24"/>
          <w:lang w:val="es-ES" w:eastAsia="en-US"/>
        </w:rPr>
      </w:pPr>
      <w:r w:rsidRPr="00095A8A">
        <w:rPr>
          <w:rFonts w:ascii="GHEA Grapalat" w:hAnsi="GHEA Grapalat"/>
          <w:sz w:val="20"/>
          <w:lang w:val="es-ES"/>
        </w:rPr>
        <w:t>5</w:t>
      </w:r>
      <w:r w:rsidR="00A45946" w:rsidRPr="00095A8A">
        <w:rPr>
          <w:rFonts w:ascii="GHEA Grapalat" w:hAnsi="GHEA Grapalat"/>
          <w:sz w:val="20"/>
          <w:lang w:val="es-ES"/>
        </w:rPr>
        <w:t>.</w:t>
      </w:r>
      <w:r w:rsidR="00A45946" w:rsidRPr="00095A8A">
        <w:rPr>
          <w:rFonts w:ascii="GHEA Grapalat" w:hAnsi="GHEA Grapalat"/>
          <w:sz w:val="20"/>
          <w:lang w:val="hy-AM"/>
        </w:rPr>
        <w:t>2</w:t>
      </w:r>
      <w:r w:rsidR="00A45946" w:rsidRPr="00095A8A">
        <w:rPr>
          <w:rFonts w:ascii="GHEA Grapalat" w:hAnsi="GHEA Grapalat" w:cs="Sylfaen"/>
          <w:sz w:val="20"/>
          <w:lang w:val="es-ES"/>
        </w:rPr>
        <w:t xml:space="preserve"> </w:t>
      </w:r>
      <w:r w:rsidR="00A45946" w:rsidRPr="00095A8A">
        <w:rPr>
          <w:rFonts w:ascii="GHEA Grapalat" w:hAnsi="GHEA Grapalat" w:cs="Sylfaen"/>
          <w:sz w:val="20"/>
          <w:szCs w:val="24"/>
          <w:lang w:val="hy-AM" w:eastAsia="en-US"/>
        </w:rPr>
        <w:t xml:space="preserve">Մասնակիցը գնային առաջարկը ներկայացնում է </w:t>
      </w:r>
      <w:r w:rsidR="004534DB" w:rsidRPr="00095A8A">
        <w:rPr>
          <w:rFonts w:ascii="GHEA Grapalat" w:hAnsi="GHEA Grapalat" w:cs="Sylfaen"/>
          <w:sz w:val="20"/>
          <w:szCs w:val="24"/>
          <w:lang w:val="hy-AM" w:eastAsia="en-US"/>
        </w:rPr>
        <w:t xml:space="preserve">արժեք (ինքնարժեքի և կանխատեսվող շահույթի հանրագումարը) </w:t>
      </w:r>
      <w:r w:rsidR="00A45946" w:rsidRPr="00095A8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95A8A">
        <w:rPr>
          <w:rFonts w:ascii="GHEA Grapalat" w:hAnsi="GHEA Grapalat" w:cs="Sylfaen"/>
          <w:sz w:val="20"/>
          <w:szCs w:val="24"/>
          <w:lang w:eastAsia="en-US"/>
        </w:rPr>
        <w:t>Ա</w:t>
      </w:r>
      <w:r w:rsidR="005855C3" w:rsidRPr="00095A8A">
        <w:rPr>
          <w:rFonts w:ascii="GHEA Grapalat" w:hAnsi="GHEA Grapalat" w:cs="Sylfaen"/>
          <w:sz w:val="20"/>
          <w:szCs w:val="24"/>
          <w:lang w:val="hy-AM" w:eastAsia="en-US"/>
        </w:rPr>
        <w:t xml:space="preserve">րժեքի </w:t>
      </w:r>
      <w:r w:rsidR="00A45946" w:rsidRPr="00095A8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95A8A">
        <w:rPr>
          <w:rFonts w:ascii="GHEA Grapalat" w:hAnsi="GHEA Grapalat" w:cs="Sylfaen"/>
          <w:sz w:val="20"/>
          <w:szCs w:val="24"/>
          <w:lang w:eastAsia="en-US"/>
        </w:rPr>
        <w:t>մ</w:t>
      </w:r>
      <w:r w:rsidR="00A45946" w:rsidRPr="00095A8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95A8A">
        <w:rPr>
          <w:rFonts w:ascii="GHEA Grapalat" w:hAnsi="GHEA Grapalat" w:cs="Sylfaen"/>
          <w:sz w:val="20"/>
          <w:szCs w:val="24"/>
          <w:lang w:val="es-ES" w:eastAsia="en-US"/>
        </w:rPr>
        <w:t xml:space="preserve"> </w:t>
      </w:r>
      <w:r w:rsidR="00A45946" w:rsidRPr="00095A8A">
        <w:rPr>
          <w:rFonts w:ascii="GHEA Grapalat" w:hAnsi="GHEA Grapalat" w:cs="Sylfaen"/>
          <w:sz w:val="20"/>
          <w:lang w:val="ru-RU"/>
        </w:rPr>
        <w:t>ներկայաց</w:t>
      </w:r>
      <w:r w:rsidR="00A45946" w:rsidRPr="00095A8A">
        <w:rPr>
          <w:rFonts w:ascii="GHEA Grapalat" w:hAnsi="GHEA Grapalat" w:cs="Sylfaen"/>
          <w:sz w:val="20"/>
        </w:rPr>
        <w:t>վող</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ru-RU"/>
        </w:rPr>
        <w:t>գնային</w:t>
      </w:r>
      <w:r w:rsidR="00A45946" w:rsidRPr="00095A8A">
        <w:rPr>
          <w:rFonts w:ascii="GHEA Grapalat" w:hAnsi="GHEA Grapalat" w:cs="Sylfaen"/>
          <w:sz w:val="20"/>
          <w:lang w:val="es-ES"/>
        </w:rPr>
        <w:t xml:space="preserve"> </w:t>
      </w:r>
      <w:r w:rsidR="00A45946" w:rsidRPr="00095A8A">
        <w:rPr>
          <w:rFonts w:ascii="GHEA Grapalat" w:hAnsi="GHEA Grapalat" w:cs="Sylfaen"/>
          <w:sz w:val="20"/>
          <w:lang w:val="ru-RU"/>
        </w:rPr>
        <w:t>առաջարկում</w:t>
      </w:r>
      <w:r w:rsidR="00A45946" w:rsidRPr="00095A8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95A8A">
        <w:rPr>
          <w:rFonts w:ascii="GHEA Grapalat" w:hAnsi="GHEA Grapalat" w:cs="Sylfaen"/>
          <w:sz w:val="20"/>
          <w:szCs w:val="24"/>
          <w:lang w:val="es-ES" w:eastAsia="en-US"/>
        </w:rPr>
        <w:t xml:space="preserve"> </w:t>
      </w:r>
      <w:r w:rsidR="00C57E31" w:rsidRPr="00095A8A">
        <w:rPr>
          <w:rFonts w:ascii="GHEA Grapalat" w:hAnsi="GHEA Grapalat" w:cs="Sylfaen"/>
          <w:sz w:val="20"/>
          <w:szCs w:val="24"/>
          <w:lang w:val="es-ES" w:eastAsia="en-US"/>
        </w:rPr>
        <w:t xml:space="preserve">Ընդ որում՝ </w:t>
      </w:r>
      <w:r w:rsidR="00337F3C" w:rsidRPr="00095A8A">
        <w:rPr>
          <w:rFonts w:ascii="GHEA Grapalat" w:hAnsi="GHEA Grapalat" w:cs="Sylfaen"/>
          <w:sz w:val="20"/>
          <w:szCs w:val="24"/>
          <w:lang w:eastAsia="en-US"/>
        </w:rPr>
        <w:t>մ</w:t>
      </w:r>
      <w:r w:rsidR="00337F3C" w:rsidRPr="00095A8A">
        <w:rPr>
          <w:rFonts w:ascii="GHEA Grapalat" w:hAnsi="GHEA Grapalat" w:cs="Sylfaen"/>
          <w:sz w:val="20"/>
          <w:szCs w:val="24"/>
          <w:lang w:val="hy-AM" w:eastAsia="en-US"/>
        </w:rPr>
        <w:t>ասնակիցների գնային առաջարկների գնահատում</w:t>
      </w:r>
      <w:r w:rsidR="00337F3C" w:rsidRPr="00095A8A">
        <w:rPr>
          <w:rFonts w:ascii="GHEA Grapalat" w:hAnsi="GHEA Grapalat" w:cs="Sylfaen"/>
          <w:sz w:val="20"/>
          <w:szCs w:val="24"/>
          <w:lang w:eastAsia="en-US"/>
        </w:rPr>
        <w:t>ն</w:t>
      </w:r>
      <w:r w:rsidR="00337F3C" w:rsidRPr="00095A8A">
        <w:rPr>
          <w:rFonts w:ascii="GHEA Grapalat" w:hAnsi="GHEA Grapalat" w:cs="Sylfaen"/>
          <w:sz w:val="20"/>
          <w:szCs w:val="24"/>
          <w:lang w:val="hy-AM" w:eastAsia="en-US"/>
        </w:rPr>
        <w:t xml:space="preserve"> </w:t>
      </w:r>
      <w:r w:rsidR="00337F3C" w:rsidRPr="00095A8A">
        <w:rPr>
          <w:rFonts w:ascii="GHEA Grapalat" w:hAnsi="GHEA Grapalat" w:cs="Sylfaen"/>
          <w:sz w:val="20"/>
          <w:szCs w:val="24"/>
          <w:lang w:eastAsia="en-US"/>
        </w:rPr>
        <w:t>ու</w:t>
      </w:r>
      <w:r w:rsidR="00337F3C" w:rsidRPr="00095A8A">
        <w:rPr>
          <w:rFonts w:ascii="GHEA Grapalat" w:hAnsi="GHEA Grapalat" w:cs="Sylfaen"/>
          <w:sz w:val="20"/>
          <w:szCs w:val="24"/>
          <w:lang w:val="hy-AM" w:eastAsia="en-US"/>
        </w:rPr>
        <w:t xml:space="preserve"> համեմատումն իրականացվում </w:t>
      </w:r>
      <w:r w:rsidR="00337F3C" w:rsidRPr="00095A8A">
        <w:rPr>
          <w:rFonts w:ascii="GHEA Grapalat" w:hAnsi="GHEA Grapalat" w:cs="Sylfaen"/>
          <w:sz w:val="20"/>
          <w:szCs w:val="24"/>
          <w:lang w:eastAsia="en-US"/>
        </w:rPr>
        <w:t>են</w:t>
      </w:r>
      <w:r w:rsidR="00337F3C" w:rsidRPr="00095A8A">
        <w:rPr>
          <w:rFonts w:ascii="GHEA Grapalat" w:hAnsi="GHEA Grapalat" w:cs="Sylfaen"/>
          <w:sz w:val="20"/>
          <w:szCs w:val="24"/>
          <w:lang w:val="hy-AM" w:eastAsia="en-US"/>
        </w:rPr>
        <w:t xml:space="preserve"> առանց սույն կետում նշված հարկի գումարի հաշվարկման</w:t>
      </w:r>
      <w:r w:rsidR="00C57E31" w:rsidRPr="00196C92">
        <w:rPr>
          <w:rFonts w:ascii="GHEA Grapalat" w:hAnsi="GHEA Grapalat" w:cs="Sylfaen"/>
          <w:sz w:val="20"/>
          <w:szCs w:val="24"/>
          <w:lang w:val="es-ES" w:eastAsia="en-US"/>
        </w:rPr>
        <w:t>:</w:t>
      </w:r>
    </w:p>
    <w:p w14:paraId="462A6725" w14:textId="77777777" w:rsidR="00B95FE0" w:rsidRPr="00095A8A" w:rsidRDefault="00B95FE0" w:rsidP="000D26D5">
      <w:pPr>
        <w:pStyle w:val="norm"/>
        <w:spacing w:line="240" w:lineRule="auto"/>
        <w:ind w:firstLine="540"/>
        <w:rPr>
          <w:rFonts w:ascii="GHEA Grapalat" w:hAnsi="GHEA Grapalat" w:cs="Sylfaen"/>
          <w:sz w:val="20"/>
          <w:szCs w:val="24"/>
          <w:lang w:val="hy-AM" w:eastAsia="en-US"/>
        </w:rPr>
      </w:pPr>
      <w:r w:rsidRPr="00095A8A">
        <w:rPr>
          <w:rFonts w:ascii="GHEA Grapalat" w:hAnsi="GHEA Grapalat" w:cs="Sylfaen"/>
          <w:sz w:val="20"/>
          <w:szCs w:val="24"/>
          <w:lang w:val="hy-AM" w:eastAsia="en-US"/>
        </w:rPr>
        <w:t>Մ</w:t>
      </w:r>
      <w:r w:rsidR="00A45946" w:rsidRPr="00095A8A">
        <w:rPr>
          <w:rFonts w:ascii="GHEA Grapalat" w:hAnsi="GHEA Grapalat" w:cs="Sylfaen"/>
          <w:sz w:val="20"/>
          <w:szCs w:val="24"/>
          <w:lang w:val="hy-AM" w:eastAsia="en-US"/>
        </w:rPr>
        <w:t>ասնակ</w:t>
      </w:r>
      <w:r w:rsidR="004A3507" w:rsidRPr="00095A8A">
        <w:rPr>
          <w:rFonts w:ascii="GHEA Grapalat" w:hAnsi="GHEA Grapalat" w:cs="Sylfaen"/>
          <w:sz w:val="20"/>
          <w:szCs w:val="24"/>
          <w:lang w:val="hy-AM" w:eastAsia="en-US"/>
        </w:rPr>
        <w:t xml:space="preserve">ցի </w:t>
      </w:r>
      <w:r w:rsidRPr="00095A8A">
        <w:rPr>
          <w:rFonts w:ascii="GHEA Grapalat" w:hAnsi="GHEA Grapalat" w:cs="Sylfaen"/>
          <w:sz w:val="20"/>
          <w:szCs w:val="24"/>
          <w:lang w:val="hy-AM" w:eastAsia="en-US"/>
        </w:rPr>
        <w:t>հայտը ենթակա չէ մերժման, եթե`</w:t>
      </w:r>
    </w:p>
    <w:p w14:paraId="63C3BE85" w14:textId="77777777" w:rsidR="00B95FE0" w:rsidRPr="00095A8A" w:rsidRDefault="00B95FE0" w:rsidP="000D26D5">
      <w:pPr>
        <w:pStyle w:val="norm"/>
        <w:spacing w:line="240" w:lineRule="auto"/>
        <w:ind w:firstLine="540"/>
        <w:rPr>
          <w:rFonts w:ascii="GHEA Grapalat" w:hAnsi="GHEA Grapalat" w:cs="Sylfaen"/>
          <w:sz w:val="20"/>
          <w:szCs w:val="24"/>
          <w:lang w:val="hy-AM" w:eastAsia="en-US"/>
        </w:rPr>
      </w:pPr>
      <w:r w:rsidRPr="00095A8A">
        <w:rPr>
          <w:rFonts w:ascii="GHEA Grapalat" w:hAnsi="GHEA Grapalat" w:cs="Sylfaen"/>
          <w:sz w:val="20"/>
          <w:szCs w:val="24"/>
          <w:lang w:val="hy-AM" w:eastAsia="en-US"/>
        </w:rPr>
        <w:t xml:space="preserve">ա. գնային առաջարկի </w:t>
      </w:r>
      <w:r w:rsidR="00052F61" w:rsidRPr="00095A8A">
        <w:rPr>
          <w:rFonts w:ascii="GHEA Grapalat" w:hAnsi="GHEA Grapalat" w:cs="Sylfaen"/>
          <w:sz w:val="20"/>
          <w:szCs w:val="24"/>
          <w:lang w:val="hy-AM" w:eastAsia="en-US"/>
        </w:rPr>
        <w:t>արժեք</w:t>
      </w:r>
      <w:r w:rsidRPr="00095A8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95A8A" w:rsidRDefault="00B95FE0" w:rsidP="000D26D5">
      <w:pPr>
        <w:pStyle w:val="norm"/>
        <w:spacing w:line="240" w:lineRule="auto"/>
        <w:ind w:firstLine="540"/>
        <w:rPr>
          <w:rFonts w:ascii="GHEA Grapalat" w:hAnsi="GHEA Grapalat" w:cs="Sylfaen"/>
          <w:sz w:val="20"/>
          <w:szCs w:val="24"/>
          <w:lang w:val="hy-AM" w:eastAsia="en-US"/>
        </w:rPr>
      </w:pPr>
      <w:r w:rsidRPr="00095A8A">
        <w:rPr>
          <w:rFonts w:ascii="GHEA Grapalat" w:hAnsi="GHEA Grapalat" w:cs="Sylfaen"/>
          <w:sz w:val="20"/>
          <w:szCs w:val="24"/>
          <w:lang w:val="hy-AM" w:eastAsia="en-US"/>
        </w:rPr>
        <w:t xml:space="preserve">բ. գնային առաջարկի </w:t>
      </w:r>
      <w:r w:rsidR="0042084B" w:rsidRPr="00095A8A">
        <w:rPr>
          <w:rFonts w:ascii="GHEA Grapalat" w:hAnsi="GHEA Grapalat" w:cs="Sylfaen"/>
          <w:sz w:val="20"/>
          <w:szCs w:val="24"/>
          <w:lang w:val="hy-AM" w:eastAsia="en-US"/>
        </w:rPr>
        <w:t>արժեք</w:t>
      </w:r>
      <w:r w:rsidRPr="00095A8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95A8A" w:rsidRDefault="00B95FE0" w:rsidP="000D26D5">
      <w:pPr>
        <w:pStyle w:val="norm"/>
        <w:spacing w:line="240" w:lineRule="auto"/>
        <w:ind w:firstLine="540"/>
        <w:rPr>
          <w:rFonts w:ascii="GHEA Grapalat" w:hAnsi="GHEA Grapalat" w:cs="Sylfaen"/>
          <w:sz w:val="20"/>
          <w:szCs w:val="24"/>
          <w:lang w:val="hy-AM" w:eastAsia="en-US"/>
        </w:rPr>
      </w:pPr>
      <w:r w:rsidRPr="00095A8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95A8A">
        <w:rPr>
          <w:rFonts w:ascii="GHEA Grapalat" w:hAnsi="GHEA Grapalat" w:cs="Sylfaen"/>
          <w:sz w:val="20"/>
          <w:szCs w:val="24"/>
          <w:lang w:val="hy-AM" w:eastAsia="en-US"/>
        </w:rPr>
        <w:t>.</w:t>
      </w:r>
    </w:p>
    <w:p w14:paraId="416A4CF3" w14:textId="4B713819" w:rsidR="00A63118" w:rsidRPr="00095A8A" w:rsidRDefault="00A63118" w:rsidP="000D26D5">
      <w:pPr>
        <w:shd w:val="clear" w:color="auto" w:fill="FFFFFF"/>
        <w:ind w:firstLine="540"/>
        <w:jc w:val="both"/>
        <w:rPr>
          <w:rFonts w:ascii="GHEA Grapalat" w:hAnsi="GHEA Grapalat" w:cs="Sylfaen"/>
          <w:sz w:val="20"/>
          <w:lang w:val="hy-AM"/>
        </w:rPr>
      </w:pPr>
      <w:r w:rsidRPr="00095A8A">
        <w:rPr>
          <w:rFonts w:ascii="GHEA Grapalat" w:hAnsi="GHEA Grapalat" w:cs="Sylfaen"/>
          <w:sz w:val="20"/>
          <w:lang w:val="hy-AM"/>
        </w:rPr>
        <w:t xml:space="preserve"> դ. գնային առաջարկի արժեք</w:t>
      </w:r>
      <w:r w:rsidR="00D36A0F" w:rsidRPr="00095A8A">
        <w:rPr>
          <w:rFonts w:ascii="GHEA Grapalat" w:hAnsi="GHEA Grapalat" w:cs="Sylfaen"/>
          <w:sz w:val="20"/>
          <w:lang w:val="hy-AM"/>
        </w:rPr>
        <w:t>,</w:t>
      </w:r>
      <w:r w:rsidRPr="00095A8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30CBD59" w:rsidR="00A63118" w:rsidRPr="00095A8A" w:rsidRDefault="00A63118" w:rsidP="000D26D5">
      <w:pPr>
        <w:tabs>
          <w:tab w:val="left" w:pos="0"/>
        </w:tabs>
        <w:ind w:firstLine="540"/>
        <w:jc w:val="both"/>
        <w:rPr>
          <w:rFonts w:ascii="GHEA Grapalat" w:hAnsi="GHEA Grapalat" w:cs="Sylfaen"/>
          <w:sz w:val="20"/>
          <w:lang w:val="hy-AM"/>
        </w:rPr>
      </w:pPr>
      <w:r w:rsidRPr="00095A8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95A8A" w:rsidRDefault="00A63118" w:rsidP="000D26D5">
      <w:pPr>
        <w:pStyle w:val="norm"/>
        <w:spacing w:line="240" w:lineRule="auto"/>
        <w:ind w:firstLine="540"/>
        <w:rPr>
          <w:rFonts w:ascii="GHEA Grapalat" w:hAnsi="GHEA Grapalat" w:cs="Sylfaen"/>
          <w:sz w:val="20"/>
          <w:szCs w:val="24"/>
          <w:lang w:val="hy-AM" w:eastAsia="en-US"/>
        </w:rPr>
      </w:pPr>
      <w:r w:rsidRPr="00095A8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95A8A">
        <w:rPr>
          <w:rFonts w:ascii="GHEA Grapalat" w:hAnsi="GHEA Grapalat" w:cs="Sylfaen"/>
          <w:sz w:val="20"/>
          <w:szCs w:val="24"/>
          <w:lang w:val="hy-AM" w:eastAsia="en-US"/>
        </w:rPr>
        <w:t>:</w:t>
      </w:r>
    </w:p>
    <w:p w14:paraId="14A56490" w14:textId="77777777" w:rsidR="00A45946" w:rsidRPr="00095A8A" w:rsidRDefault="00C8055A" w:rsidP="00EF3662">
      <w:pPr>
        <w:pStyle w:val="norm"/>
        <w:spacing w:line="240" w:lineRule="auto"/>
        <w:ind w:firstLine="567"/>
        <w:rPr>
          <w:rFonts w:ascii="GHEA Grapalat" w:hAnsi="GHEA Grapalat"/>
          <w:sz w:val="20"/>
          <w:lang w:val="es-ES"/>
        </w:rPr>
      </w:pPr>
      <w:r w:rsidRPr="00095A8A">
        <w:rPr>
          <w:rFonts w:ascii="GHEA Grapalat" w:hAnsi="GHEA Grapalat"/>
          <w:sz w:val="20"/>
          <w:lang w:val="es-ES"/>
        </w:rPr>
        <w:lastRenderedPageBreak/>
        <w:t>5</w:t>
      </w:r>
      <w:r w:rsidR="00A45946" w:rsidRPr="00095A8A">
        <w:rPr>
          <w:rFonts w:ascii="GHEA Grapalat" w:hAnsi="GHEA Grapalat"/>
          <w:sz w:val="20"/>
          <w:lang w:val="es-ES"/>
        </w:rPr>
        <w:t>.</w:t>
      </w:r>
      <w:r w:rsidR="00A45946" w:rsidRPr="00095A8A">
        <w:rPr>
          <w:rFonts w:ascii="GHEA Grapalat" w:hAnsi="GHEA Grapalat"/>
          <w:sz w:val="20"/>
          <w:lang w:val="hy-AM"/>
        </w:rPr>
        <w:t>3</w:t>
      </w:r>
      <w:r w:rsidR="00A45946" w:rsidRPr="00095A8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95A8A">
        <w:rPr>
          <w:rFonts w:ascii="GHEA Grapalat" w:hAnsi="GHEA Grapalat"/>
          <w:sz w:val="20"/>
          <w:lang w:val="hy-AM"/>
        </w:rPr>
        <w:t>առանց Հայաստանի Հանրա</w:t>
      </w:r>
      <w:r w:rsidR="00A45946" w:rsidRPr="00095A8A">
        <w:rPr>
          <w:rFonts w:ascii="GHEA Grapalat" w:hAnsi="GHEA Grapalat"/>
          <w:sz w:val="20"/>
          <w:lang w:val="hy-AM"/>
        </w:rPr>
        <w:softHyphen/>
        <w:t>պետության պետական բյուջե վճարվելիք ավելացված արժեքի հարկի գումարի հաշվարկման</w:t>
      </w:r>
      <w:r w:rsidR="00A45946" w:rsidRPr="00095A8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95A8A">
        <w:rPr>
          <w:rFonts w:ascii="GHEA Grapalat" w:hAnsi="GHEA Grapalat"/>
          <w:sz w:val="20"/>
          <w:lang w:val="es-ES"/>
        </w:rPr>
        <w:t>մ</w:t>
      </w:r>
      <w:r w:rsidR="00A45946" w:rsidRPr="00095A8A">
        <w:rPr>
          <w:rFonts w:ascii="GHEA Grapalat" w:hAnsi="GHEA Grapalat"/>
          <w:sz w:val="20"/>
          <w:lang w:val="es-ES"/>
        </w:rPr>
        <w:t>ասնակցի շահույթի չափը չի կարող հրավերով սահմանափակվել:</w:t>
      </w:r>
    </w:p>
    <w:p w14:paraId="280FB4BE" w14:textId="77777777" w:rsidR="00096865" w:rsidRPr="00095A8A" w:rsidRDefault="00096865" w:rsidP="00EF3662">
      <w:pPr>
        <w:pStyle w:val="23"/>
        <w:spacing w:line="240" w:lineRule="auto"/>
        <w:ind w:firstLine="567"/>
        <w:rPr>
          <w:rFonts w:ascii="GHEA Grapalat" w:hAnsi="GHEA Grapalat"/>
          <w:lang w:val="es-ES"/>
        </w:rPr>
      </w:pPr>
    </w:p>
    <w:p w14:paraId="7D959AFC" w14:textId="77777777" w:rsidR="00096865" w:rsidRPr="00095A8A" w:rsidRDefault="00220C7C" w:rsidP="00EF3662">
      <w:pPr>
        <w:jc w:val="center"/>
        <w:rPr>
          <w:rFonts w:ascii="GHEA Grapalat" w:hAnsi="GHEA Grapalat"/>
          <w:b/>
          <w:sz w:val="20"/>
          <w:lang w:val="es-ES"/>
        </w:rPr>
      </w:pPr>
      <w:r w:rsidRPr="00095A8A">
        <w:rPr>
          <w:rFonts w:ascii="GHEA Grapalat" w:hAnsi="GHEA Grapalat"/>
          <w:b/>
          <w:sz w:val="20"/>
          <w:lang w:val="es-ES"/>
        </w:rPr>
        <w:t>6</w:t>
      </w:r>
      <w:r w:rsidR="00955A1E" w:rsidRPr="00095A8A">
        <w:rPr>
          <w:rFonts w:ascii="GHEA Grapalat" w:hAnsi="GHEA Grapalat"/>
          <w:b/>
          <w:sz w:val="20"/>
          <w:lang w:val="es-ES"/>
        </w:rPr>
        <w:t xml:space="preserve">. </w:t>
      </w:r>
      <w:r w:rsidR="00955A1E" w:rsidRPr="00095A8A">
        <w:rPr>
          <w:rFonts w:ascii="GHEA Grapalat" w:hAnsi="GHEA Grapalat"/>
          <w:b/>
          <w:sz w:val="20"/>
        </w:rPr>
        <w:t>ՀԱՅՏԻ</w:t>
      </w:r>
      <w:r w:rsidR="00955A1E" w:rsidRPr="00095A8A">
        <w:rPr>
          <w:rFonts w:ascii="GHEA Grapalat" w:hAnsi="GHEA Grapalat"/>
          <w:b/>
          <w:sz w:val="20"/>
          <w:lang w:val="es-ES"/>
        </w:rPr>
        <w:t xml:space="preserve"> </w:t>
      </w:r>
      <w:r w:rsidR="00955A1E" w:rsidRPr="00095A8A">
        <w:rPr>
          <w:rFonts w:ascii="GHEA Grapalat" w:hAnsi="GHEA Grapalat"/>
          <w:b/>
          <w:sz w:val="20"/>
        </w:rPr>
        <w:t>ԳՈՐԾՈՂՈՒԹՅԱՆ</w:t>
      </w:r>
      <w:r w:rsidR="00955A1E" w:rsidRPr="00095A8A">
        <w:rPr>
          <w:rFonts w:ascii="GHEA Grapalat" w:hAnsi="GHEA Grapalat"/>
          <w:b/>
          <w:sz w:val="20"/>
          <w:lang w:val="es-ES"/>
        </w:rPr>
        <w:t xml:space="preserve"> </w:t>
      </w:r>
      <w:r w:rsidR="00955A1E" w:rsidRPr="00095A8A">
        <w:rPr>
          <w:rFonts w:ascii="GHEA Grapalat" w:hAnsi="GHEA Grapalat"/>
          <w:b/>
          <w:sz w:val="20"/>
        </w:rPr>
        <w:t>ԺԱՄԿԵՏԸ</w:t>
      </w:r>
      <w:r w:rsidR="00955A1E" w:rsidRPr="00095A8A">
        <w:rPr>
          <w:rFonts w:ascii="GHEA Grapalat" w:hAnsi="GHEA Grapalat"/>
          <w:b/>
          <w:sz w:val="20"/>
          <w:lang w:val="es-ES"/>
        </w:rPr>
        <w:t xml:space="preserve">, </w:t>
      </w:r>
      <w:r w:rsidR="00955A1E" w:rsidRPr="00095A8A">
        <w:rPr>
          <w:rFonts w:ascii="GHEA Grapalat" w:hAnsi="GHEA Grapalat"/>
          <w:b/>
          <w:sz w:val="20"/>
        </w:rPr>
        <w:t>ՀԱՅՏԵՐՈՒՄ</w:t>
      </w:r>
      <w:r w:rsidR="00955A1E" w:rsidRPr="00095A8A">
        <w:rPr>
          <w:rFonts w:ascii="GHEA Grapalat" w:hAnsi="GHEA Grapalat"/>
          <w:b/>
          <w:sz w:val="20"/>
          <w:lang w:val="es-ES"/>
        </w:rPr>
        <w:t xml:space="preserve"> </w:t>
      </w:r>
      <w:r w:rsidR="00955A1E" w:rsidRPr="00095A8A">
        <w:rPr>
          <w:rFonts w:ascii="GHEA Grapalat" w:hAnsi="GHEA Grapalat"/>
          <w:b/>
          <w:sz w:val="20"/>
        </w:rPr>
        <w:t>ՓՈՓՈԽՈՒԹՅՈՒՆ</w:t>
      </w:r>
      <w:r w:rsidR="00955A1E" w:rsidRPr="00095A8A">
        <w:rPr>
          <w:rFonts w:ascii="GHEA Grapalat" w:hAnsi="GHEA Grapalat"/>
          <w:b/>
          <w:sz w:val="20"/>
          <w:lang w:val="es-ES"/>
        </w:rPr>
        <w:t xml:space="preserve"> </w:t>
      </w:r>
      <w:r w:rsidR="00955A1E" w:rsidRPr="00095A8A">
        <w:rPr>
          <w:rFonts w:ascii="GHEA Grapalat" w:hAnsi="GHEA Grapalat"/>
          <w:b/>
          <w:sz w:val="20"/>
        </w:rPr>
        <w:t>ԿԱՏԱՐԵԼՈՒ</w:t>
      </w:r>
    </w:p>
    <w:p w14:paraId="6F67BE10" w14:textId="77777777" w:rsidR="00096865" w:rsidRPr="00095A8A" w:rsidRDefault="00955A1E" w:rsidP="00EF3662">
      <w:pPr>
        <w:jc w:val="center"/>
        <w:rPr>
          <w:rFonts w:ascii="GHEA Grapalat" w:hAnsi="GHEA Grapalat"/>
          <w:b/>
          <w:sz w:val="20"/>
          <w:lang w:val="es-ES"/>
        </w:rPr>
      </w:pPr>
      <w:r w:rsidRPr="00095A8A">
        <w:rPr>
          <w:rFonts w:ascii="GHEA Grapalat" w:hAnsi="GHEA Grapalat"/>
          <w:b/>
          <w:sz w:val="20"/>
        </w:rPr>
        <w:t>ԵՎ</w:t>
      </w:r>
      <w:r w:rsidRPr="00095A8A">
        <w:rPr>
          <w:rFonts w:ascii="GHEA Grapalat" w:hAnsi="GHEA Grapalat"/>
          <w:b/>
          <w:sz w:val="20"/>
          <w:lang w:val="es-ES"/>
        </w:rPr>
        <w:t xml:space="preserve"> </w:t>
      </w:r>
      <w:r w:rsidRPr="00095A8A">
        <w:rPr>
          <w:rFonts w:ascii="GHEA Grapalat" w:hAnsi="GHEA Grapalat"/>
          <w:b/>
          <w:sz w:val="20"/>
        </w:rPr>
        <w:t>ԴՐԱՆՔ</w:t>
      </w:r>
      <w:r w:rsidRPr="00095A8A">
        <w:rPr>
          <w:rFonts w:ascii="GHEA Grapalat" w:hAnsi="GHEA Grapalat"/>
          <w:b/>
          <w:sz w:val="20"/>
          <w:lang w:val="es-ES"/>
        </w:rPr>
        <w:t xml:space="preserve"> </w:t>
      </w:r>
      <w:r w:rsidRPr="00095A8A">
        <w:rPr>
          <w:rFonts w:ascii="GHEA Grapalat" w:hAnsi="GHEA Grapalat"/>
          <w:b/>
          <w:sz w:val="20"/>
        </w:rPr>
        <w:t>ՀԵՏ</w:t>
      </w:r>
      <w:r w:rsidRPr="00095A8A">
        <w:rPr>
          <w:rFonts w:ascii="GHEA Grapalat" w:hAnsi="GHEA Grapalat"/>
          <w:b/>
          <w:sz w:val="20"/>
          <w:lang w:val="es-ES"/>
        </w:rPr>
        <w:t xml:space="preserve"> </w:t>
      </w:r>
      <w:r w:rsidRPr="00095A8A">
        <w:rPr>
          <w:rFonts w:ascii="GHEA Grapalat" w:hAnsi="GHEA Grapalat"/>
          <w:b/>
          <w:sz w:val="20"/>
        </w:rPr>
        <w:t>ՎԵՐՑՆԵԼՈՒ</w:t>
      </w:r>
      <w:r w:rsidRPr="00095A8A">
        <w:rPr>
          <w:rFonts w:ascii="GHEA Grapalat" w:hAnsi="GHEA Grapalat"/>
          <w:b/>
          <w:sz w:val="20"/>
          <w:lang w:val="es-ES"/>
        </w:rPr>
        <w:t xml:space="preserve"> </w:t>
      </w:r>
      <w:r w:rsidRPr="00095A8A">
        <w:rPr>
          <w:rFonts w:ascii="GHEA Grapalat" w:hAnsi="GHEA Grapalat"/>
          <w:b/>
          <w:sz w:val="20"/>
        </w:rPr>
        <w:t>ԿԱՐԳԸ</w:t>
      </w:r>
    </w:p>
    <w:p w14:paraId="79F36A37" w14:textId="77777777" w:rsidR="00096865" w:rsidRPr="00095A8A" w:rsidRDefault="00096865" w:rsidP="00EF3662">
      <w:pPr>
        <w:pStyle w:val="a3"/>
        <w:spacing w:line="240" w:lineRule="auto"/>
        <w:ind w:firstLine="567"/>
        <w:rPr>
          <w:rFonts w:ascii="GHEA Grapalat" w:hAnsi="GHEA Grapalat"/>
          <w:b/>
          <w:lang w:val="af-ZA"/>
        </w:rPr>
      </w:pPr>
    </w:p>
    <w:p w14:paraId="0A3EAA4F" w14:textId="77777777" w:rsidR="00096865" w:rsidRPr="00095A8A" w:rsidRDefault="00220C7C" w:rsidP="00EF3662">
      <w:pPr>
        <w:pStyle w:val="a3"/>
        <w:spacing w:line="240" w:lineRule="auto"/>
        <w:ind w:firstLine="567"/>
        <w:rPr>
          <w:rFonts w:ascii="GHEA Grapalat" w:hAnsi="GHEA Grapalat" w:cs="Sylfaen"/>
          <w:i w:val="0"/>
          <w:szCs w:val="24"/>
          <w:lang w:val="af-ZA"/>
        </w:rPr>
      </w:pPr>
      <w:r w:rsidRPr="00095A8A">
        <w:rPr>
          <w:rFonts w:ascii="GHEA Grapalat" w:hAnsi="GHEA Grapalat"/>
          <w:i w:val="0"/>
          <w:lang w:val="af-ZA"/>
        </w:rPr>
        <w:t>6</w:t>
      </w:r>
      <w:r w:rsidR="00096865" w:rsidRPr="00095A8A">
        <w:rPr>
          <w:rFonts w:ascii="GHEA Grapalat" w:hAnsi="GHEA Grapalat"/>
          <w:i w:val="0"/>
          <w:lang w:val="af-ZA"/>
        </w:rPr>
        <w:t>.1</w:t>
      </w:r>
      <w:r w:rsidR="00096865" w:rsidRPr="00095A8A">
        <w:rPr>
          <w:rFonts w:ascii="GHEA Grapalat" w:hAnsi="GHEA Grapalat"/>
          <w:lang w:val="af-ZA"/>
        </w:rPr>
        <w:t xml:space="preserve"> </w:t>
      </w:r>
      <w:r w:rsidR="00096865" w:rsidRPr="00095A8A">
        <w:rPr>
          <w:rFonts w:ascii="GHEA Grapalat" w:hAnsi="GHEA Grapalat" w:cs="Sylfaen"/>
          <w:i w:val="0"/>
          <w:szCs w:val="24"/>
          <w:lang w:val="ru-RU"/>
        </w:rPr>
        <w:t>Օրենքի</w:t>
      </w:r>
      <w:r w:rsidR="00096865" w:rsidRPr="00095A8A">
        <w:rPr>
          <w:rFonts w:ascii="GHEA Grapalat" w:hAnsi="GHEA Grapalat" w:cs="Sylfaen"/>
          <w:i w:val="0"/>
          <w:szCs w:val="24"/>
          <w:lang w:val="af-ZA"/>
        </w:rPr>
        <w:t xml:space="preserve"> </w:t>
      </w:r>
      <w:r w:rsidR="00A64339" w:rsidRPr="00095A8A">
        <w:rPr>
          <w:rFonts w:ascii="GHEA Grapalat" w:hAnsi="GHEA Grapalat" w:cs="Sylfaen"/>
          <w:i w:val="0"/>
          <w:szCs w:val="24"/>
          <w:lang w:val="af-ZA"/>
        </w:rPr>
        <w:t>31</w:t>
      </w:r>
      <w:r w:rsidR="00096865" w:rsidRPr="00095A8A">
        <w:rPr>
          <w:rFonts w:ascii="GHEA Grapalat" w:hAnsi="GHEA Grapalat" w:cs="Sylfaen"/>
          <w:i w:val="0"/>
          <w:szCs w:val="24"/>
          <w:lang w:val="af-ZA"/>
        </w:rPr>
        <w:t>-</w:t>
      </w:r>
      <w:r w:rsidR="00096865" w:rsidRPr="00095A8A">
        <w:rPr>
          <w:rFonts w:ascii="GHEA Grapalat" w:hAnsi="GHEA Grapalat" w:cs="Sylfaen"/>
          <w:i w:val="0"/>
          <w:szCs w:val="24"/>
          <w:lang w:val="ru-RU"/>
        </w:rPr>
        <w:t>րդ</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հոդվածի</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համաձայն</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հայտը</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վավեր</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է</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մինչև</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Օրենքին</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համապատասխան</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պայմանագրի</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կնքումը</w:t>
      </w:r>
      <w:r w:rsidR="00096865" w:rsidRPr="00095A8A">
        <w:rPr>
          <w:rFonts w:ascii="GHEA Grapalat" w:hAnsi="GHEA Grapalat" w:cs="Sylfaen"/>
          <w:i w:val="0"/>
          <w:szCs w:val="24"/>
          <w:lang w:val="af-ZA"/>
        </w:rPr>
        <w:t xml:space="preserve">, </w:t>
      </w:r>
      <w:r w:rsidR="00705706" w:rsidRPr="00095A8A">
        <w:rPr>
          <w:rFonts w:ascii="GHEA Grapalat" w:hAnsi="GHEA Grapalat" w:cs="Sylfaen"/>
          <w:i w:val="0"/>
          <w:szCs w:val="24"/>
          <w:lang w:val="en-US"/>
        </w:rPr>
        <w:t>մ</w:t>
      </w:r>
      <w:r w:rsidR="00096865" w:rsidRPr="00095A8A">
        <w:rPr>
          <w:rFonts w:ascii="GHEA Grapalat" w:hAnsi="GHEA Grapalat" w:cs="Sylfaen"/>
          <w:i w:val="0"/>
          <w:szCs w:val="24"/>
          <w:lang w:val="ru-RU"/>
        </w:rPr>
        <w:t>ասնակցի</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կողմից</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հայտի</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հետ</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վերցնելը</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հայտի</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մերժումը</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կամ</w:t>
      </w:r>
      <w:r w:rsidR="00096865" w:rsidRPr="00095A8A">
        <w:rPr>
          <w:rFonts w:ascii="GHEA Grapalat" w:hAnsi="GHEA Grapalat" w:cs="Sylfaen"/>
          <w:i w:val="0"/>
          <w:szCs w:val="24"/>
          <w:lang w:val="af-ZA"/>
        </w:rPr>
        <w:t xml:space="preserve"> </w:t>
      </w:r>
      <w:r w:rsidR="00402941" w:rsidRPr="00095A8A">
        <w:rPr>
          <w:rFonts w:ascii="GHEA Grapalat" w:hAnsi="GHEA Grapalat" w:cs="Sylfaen"/>
          <w:i w:val="0"/>
          <w:szCs w:val="24"/>
          <w:lang w:val="af-ZA"/>
        </w:rPr>
        <w:t xml:space="preserve">սույն </w:t>
      </w:r>
      <w:r w:rsidR="00096865" w:rsidRPr="00095A8A">
        <w:rPr>
          <w:rFonts w:ascii="GHEA Grapalat" w:hAnsi="GHEA Grapalat" w:cs="Sylfaen"/>
          <w:i w:val="0"/>
          <w:szCs w:val="24"/>
          <w:lang w:val="ru-RU"/>
        </w:rPr>
        <w:t>ընթացակարգը</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չկայացած</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հայտարարվելը</w:t>
      </w:r>
      <w:r w:rsidR="004D5671" w:rsidRPr="00095A8A">
        <w:rPr>
          <w:rFonts w:ascii="GHEA Grapalat" w:hAnsi="GHEA Grapalat" w:cs="Sylfaen"/>
          <w:i w:val="0"/>
          <w:szCs w:val="24"/>
          <w:lang w:val="ru-RU"/>
        </w:rPr>
        <w:t>։</w:t>
      </w:r>
    </w:p>
    <w:p w14:paraId="21184296" w14:textId="77777777" w:rsidR="00096865" w:rsidRPr="00095A8A" w:rsidRDefault="00220C7C" w:rsidP="00EF3662">
      <w:pPr>
        <w:pStyle w:val="a3"/>
        <w:spacing w:line="240" w:lineRule="auto"/>
        <w:ind w:firstLine="567"/>
        <w:rPr>
          <w:rFonts w:ascii="GHEA Grapalat" w:hAnsi="GHEA Grapalat" w:cs="Sylfaen"/>
          <w:i w:val="0"/>
          <w:szCs w:val="24"/>
          <w:lang w:val="af-ZA"/>
        </w:rPr>
      </w:pPr>
      <w:r w:rsidRPr="00095A8A">
        <w:rPr>
          <w:rFonts w:ascii="GHEA Grapalat" w:hAnsi="GHEA Grapalat" w:cs="Sylfaen"/>
          <w:i w:val="0"/>
          <w:szCs w:val="24"/>
          <w:lang w:val="af-ZA"/>
        </w:rPr>
        <w:t>6</w:t>
      </w:r>
      <w:r w:rsidR="00096865" w:rsidRPr="00095A8A">
        <w:rPr>
          <w:rFonts w:ascii="GHEA Grapalat" w:hAnsi="GHEA Grapalat" w:cs="Sylfaen"/>
          <w:i w:val="0"/>
          <w:szCs w:val="24"/>
          <w:lang w:val="af-ZA"/>
        </w:rPr>
        <w:t xml:space="preserve">.2 </w:t>
      </w:r>
      <w:r w:rsidR="00F20DA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Օրենքի</w:t>
      </w:r>
      <w:r w:rsidR="00096865" w:rsidRPr="00095A8A">
        <w:rPr>
          <w:rFonts w:ascii="GHEA Grapalat" w:hAnsi="GHEA Grapalat" w:cs="Sylfaen"/>
          <w:i w:val="0"/>
          <w:szCs w:val="24"/>
          <w:lang w:val="af-ZA"/>
        </w:rPr>
        <w:t xml:space="preserve"> </w:t>
      </w:r>
      <w:r w:rsidR="00A64339" w:rsidRPr="00095A8A">
        <w:rPr>
          <w:rFonts w:ascii="GHEA Grapalat" w:hAnsi="GHEA Grapalat" w:cs="Sylfaen"/>
          <w:i w:val="0"/>
          <w:szCs w:val="24"/>
          <w:lang w:val="af-ZA"/>
        </w:rPr>
        <w:t>31</w:t>
      </w:r>
      <w:r w:rsidR="00096865" w:rsidRPr="00095A8A">
        <w:rPr>
          <w:rFonts w:ascii="GHEA Grapalat" w:hAnsi="GHEA Grapalat" w:cs="Sylfaen"/>
          <w:i w:val="0"/>
          <w:szCs w:val="24"/>
          <w:lang w:val="af-ZA"/>
        </w:rPr>
        <w:t>-</w:t>
      </w:r>
      <w:r w:rsidR="00096865" w:rsidRPr="00095A8A">
        <w:rPr>
          <w:rFonts w:ascii="GHEA Grapalat" w:hAnsi="GHEA Grapalat" w:cs="Sylfaen"/>
          <w:i w:val="0"/>
          <w:szCs w:val="24"/>
          <w:lang w:val="ru-RU"/>
        </w:rPr>
        <w:t>րդ</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հոդվածի</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համաձայն</w:t>
      </w:r>
      <w:r w:rsidR="00096865" w:rsidRPr="00095A8A">
        <w:rPr>
          <w:rFonts w:ascii="GHEA Grapalat" w:hAnsi="GHEA Grapalat" w:cs="Sylfaen"/>
          <w:i w:val="0"/>
          <w:szCs w:val="24"/>
          <w:lang w:val="af-ZA"/>
        </w:rPr>
        <w:t xml:space="preserve">` </w:t>
      </w:r>
      <w:r w:rsidR="00F70E55" w:rsidRPr="00095A8A">
        <w:rPr>
          <w:rFonts w:ascii="GHEA Grapalat" w:hAnsi="GHEA Grapalat" w:cs="Sylfaen"/>
          <w:i w:val="0"/>
          <w:szCs w:val="24"/>
          <w:lang w:val="en-US"/>
        </w:rPr>
        <w:t>մ</w:t>
      </w:r>
      <w:r w:rsidR="00096865" w:rsidRPr="00095A8A">
        <w:rPr>
          <w:rFonts w:ascii="GHEA Grapalat" w:hAnsi="GHEA Grapalat" w:cs="Sylfaen"/>
          <w:i w:val="0"/>
          <w:szCs w:val="24"/>
          <w:lang w:val="ru-RU"/>
        </w:rPr>
        <w:t>ասնակիցը</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մինչև</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սույն</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հրավերի</w:t>
      </w:r>
      <w:r w:rsidR="00096865" w:rsidRPr="00095A8A">
        <w:rPr>
          <w:rFonts w:ascii="GHEA Grapalat" w:hAnsi="GHEA Grapalat" w:cs="Sylfaen"/>
          <w:i w:val="0"/>
          <w:szCs w:val="24"/>
          <w:lang w:val="af-ZA"/>
        </w:rPr>
        <w:t xml:space="preserve"> </w:t>
      </w:r>
      <w:r w:rsidRPr="00095A8A">
        <w:rPr>
          <w:rFonts w:ascii="GHEA Grapalat" w:hAnsi="GHEA Grapalat" w:cs="Sylfaen"/>
          <w:i w:val="0"/>
          <w:szCs w:val="24"/>
          <w:lang w:val="af-ZA"/>
        </w:rPr>
        <w:t xml:space="preserve">1-ին մասի </w:t>
      </w:r>
      <w:r w:rsidR="00096865" w:rsidRPr="00095A8A">
        <w:rPr>
          <w:rFonts w:ascii="GHEA Grapalat" w:hAnsi="GHEA Grapalat" w:cs="Sylfaen"/>
          <w:i w:val="0"/>
          <w:szCs w:val="24"/>
          <w:lang w:val="af-ZA"/>
        </w:rPr>
        <w:t xml:space="preserve">4.2 </w:t>
      </w:r>
      <w:r w:rsidR="00096865" w:rsidRPr="00095A8A">
        <w:rPr>
          <w:rFonts w:ascii="GHEA Grapalat" w:hAnsi="GHEA Grapalat" w:cs="Sylfaen"/>
          <w:i w:val="0"/>
          <w:szCs w:val="24"/>
          <w:lang w:val="ru-RU"/>
        </w:rPr>
        <w:t>կետում</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նշված</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հայտերի</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ներկայացման</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վերջնաժամկետը</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կարող</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է</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փոփոխել</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կամ</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հետ</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վերցնել</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իր</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հայտը</w:t>
      </w:r>
      <w:r w:rsidR="004D5671" w:rsidRPr="00095A8A">
        <w:rPr>
          <w:rFonts w:ascii="GHEA Grapalat" w:hAnsi="GHEA Grapalat" w:cs="Sylfaen"/>
          <w:i w:val="0"/>
          <w:szCs w:val="24"/>
          <w:lang w:val="ru-RU"/>
        </w:rPr>
        <w:t>։</w:t>
      </w:r>
    </w:p>
    <w:p w14:paraId="7771F7EB" w14:textId="77777777" w:rsidR="00096865" w:rsidRPr="00095A8A" w:rsidRDefault="00096865" w:rsidP="00EF3662">
      <w:pPr>
        <w:ind w:firstLine="567"/>
        <w:jc w:val="both"/>
        <w:rPr>
          <w:rFonts w:ascii="GHEA Grapalat" w:hAnsi="GHEA Grapalat" w:cs="Sylfaen"/>
          <w:sz w:val="20"/>
          <w:lang w:val="af-ZA"/>
        </w:rPr>
      </w:pPr>
    </w:p>
    <w:p w14:paraId="6A40F977" w14:textId="388EA9DE" w:rsidR="00807178" w:rsidRPr="00095A8A" w:rsidRDefault="002F61F9" w:rsidP="00EF3662">
      <w:pPr>
        <w:ind w:firstLine="567"/>
        <w:jc w:val="center"/>
        <w:rPr>
          <w:rFonts w:ascii="GHEA Grapalat" w:hAnsi="GHEA Grapalat"/>
          <w:b/>
          <w:sz w:val="20"/>
          <w:lang w:val="hy-AM"/>
        </w:rPr>
      </w:pPr>
      <w:r>
        <w:rPr>
          <w:rFonts w:ascii="GHEA Grapalat" w:hAnsi="GHEA Grapalat"/>
          <w:b/>
          <w:sz w:val="20"/>
          <w:lang w:val="hy-AM"/>
        </w:rPr>
        <w:t>7</w:t>
      </w:r>
      <w:r w:rsidR="008D5016" w:rsidRPr="00095A8A">
        <w:rPr>
          <w:rFonts w:ascii="GHEA Grapalat" w:hAnsi="GHEA Grapalat"/>
          <w:b/>
          <w:sz w:val="20"/>
          <w:lang w:val="af-ZA"/>
        </w:rPr>
        <w:t>.  ՀԱՅՏԵՐԻ ԲԱՑՈՒՄԸ</w:t>
      </w:r>
      <w:r w:rsidR="00807178" w:rsidRPr="00095A8A">
        <w:rPr>
          <w:rFonts w:ascii="GHEA Grapalat" w:hAnsi="GHEA Grapalat"/>
          <w:b/>
          <w:sz w:val="20"/>
          <w:lang w:val="hy-AM"/>
        </w:rPr>
        <w:t xml:space="preserve">, </w:t>
      </w:r>
      <w:r w:rsidR="00807178" w:rsidRPr="00095A8A">
        <w:rPr>
          <w:rFonts w:ascii="GHEA Grapalat" w:hAnsi="GHEA Grapalat"/>
          <w:b/>
          <w:sz w:val="20"/>
          <w:lang w:val="af-ZA"/>
        </w:rPr>
        <w:t xml:space="preserve">ԳՆԱՀԱՏՈՒՄԸ  ԵՎ  </w:t>
      </w:r>
    </w:p>
    <w:p w14:paraId="59AF3740" w14:textId="77777777" w:rsidR="00096865" w:rsidRPr="00095A8A" w:rsidRDefault="00807178" w:rsidP="00EF3662">
      <w:pPr>
        <w:ind w:firstLine="567"/>
        <w:jc w:val="center"/>
        <w:rPr>
          <w:rFonts w:ascii="GHEA Grapalat" w:hAnsi="GHEA Grapalat"/>
          <w:b/>
          <w:sz w:val="20"/>
          <w:lang w:val="af-ZA"/>
        </w:rPr>
      </w:pPr>
      <w:r w:rsidRPr="00095A8A">
        <w:rPr>
          <w:rFonts w:ascii="GHEA Grapalat" w:hAnsi="GHEA Grapalat"/>
          <w:b/>
          <w:sz w:val="20"/>
          <w:lang w:val="af-ZA"/>
        </w:rPr>
        <w:t>ԱՐԴՅՈՒՆՔՆԵՐԻ ԱՄՓՈՓՈՒՄԸ</w:t>
      </w:r>
      <w:r w:rsidR="008D5016" w:rsidRPr="00095A8A">
        <w:rPr>
          <w:rFonts w:ascii="GHEA Grapalat" w:hAnsi="GHEA Grapalat"/>
          <w:b/>
          <w:sz w:val="20"/>
          <w:lang w:val="af-ZA"/>
        </w:rPr>
        <w:t xml:space="preserve"> </w:t>
      </w:r>
    </w:p>
    <w:p w14:paraId="31E7771B" w14:textId="77777777" w:rsidR="00096865" w:rsidRPr="00095A8A" w:rsidRDefault="00096865" w:rsidP="00EF3662">
      <w:pPr>
        <w:ind w:firstLine="567"/>
        <w:jc w:val="both"/>
        <w:rPr>
          <w:rFonts w:ascii="GHEA Grapalat" w:hAnsi="GHEA Grapalat"/>
          <w:b/>
          <w:sz w:val="20"/>
          <w:lang w:val="af-ZA"/>
        </w:rPr>
      </w:pPr>
    </w:p>
    <w:p w14:paraId="4BFB69B9" w14:textId="6D0DCF90" w:rsidR="00B563CF" w:rsidRPr="00EC33AC" w:rsidRDefault="002F61F9" w:rsidP="00B563CF">
      <w:pPr>
        <w:pStyle w:val="23"/>
        <w:spacing w:line="240" w:lineRule="auto"/>
        <w:ind w:firstLine="567"/>
        <w:rPr>
          <w:rFonts w:ascii="GHEA Grapalat" w:hAnsi="GHEA Grapalat" w:cs="Tahoma"/>
        </w:rPr>
      </w:pPr>
      <w:r>
        <w:rPr>
          <w:rFonts w:ascii="GHEA Grapalat" w:hAnsi="GHEA Grapalat"/>
          <w:lang w:val="hy-AM"/>
        </w:rPr>
        <w:t>7</w:t>
      </w:r>
      <w:r w:rsidR="00096865" w:rsidRPr="00095A8A">
        <w:rPr>
          <w:rFonts w:ascii="GHEA Grapalat" w:hAnsi="GHEA Grapalat"/>
        </w:rPr>
        <w:t xml:space="preserve">.1 </w:t>
      </w:r>
      <w:r w:rsidR="00B563CF" w:rsidRPr="007857DD">
        <w:rPr>
          <w:rFonts w:ascii="GHEA Grapalat" w:hAnsi="GHEA Grapalat" w:cs="Sylfaen"/>
          <w:b/>
          <w:lang w:val="ru-RU"/>
        </w:rPr>
        <w:t>Հայտերի</w:t>
      </w:r>
      <w:r w:rsidR="00B563CF" w:rsidRPr="007857DD">
        <w:rPr>
          <w:rFonts w:ascii="GHEA Grapalat" w:hAnsi="GHEA Grapalat" w:cs="Sylfaen"/>
          <w:b/>
        </w:rPr>
        <w:t xml:space="preserve"> </w:t>
      </w:r>
      <w:r w:rsidR="00B563CF" w:rsidRPr="007857DD">
        <w:rPr>
          <w:rFonts w:ascii="GHEA Grapalat" w:hAnsi="GHEA Grapalat" w:cs="Sylfaen"/>
          <w:b/>
          <w:lang w:val="ru-RU"/>
        </w:rPr>
        <w:t>բացումը</w:t>
      </w:r>
      <w:r w:rsidR="00B563CF" w:rsidRPr="007857DD">
        <w:rPr>
          <w:rFonts w:ascii="GHEA Grapalat" w:hAnsi="GHEA Grapalat" w:cs="Sylfaen"/>
          <w:b/>
        </w:rPr>
        <w:t xml:space="preserve"> </w:t>
      </w:r>
      <w:r w:rsidR="00B563CF" w:rsidRPr="007857DD">
        <w:rPr>
          <w:rFonts w:ascii="GHEA Grapalat" w:hAnsi="GHEA Grapalat" w:cs="Sylfaen"/>
          <w:b/>
          <w:lang w:val="ru-RU"/>
        </w:rPr>
        <w:t>կկատարվի</w:t>
      </w:r>
      <w:r w:rsidR="00B563CF" w:rsidRPr="007857DD">
        <w:rPr>
          <w:rFonts w:ascii="GHEA Grapalat" w:hAnsi="GHEA Grapalat" w:cs="Sylfaen"/>
          <w:b/>
        </w:rPr>
        <w:t xml:space="preserve"> հանձնաժողովի՝ հայտերի բացման և գնահատման նիստում՝ </w:t>
      </w:r>
      <w:r w:rsidR="00B563CF" w:rsidRPr="007857DD">
        <w:rPr>
          <w:rFonts w:ascii="GHEA Grapalat" w:hAnsi="GHEA Grapalat" w:cs="Sylfaen"/>
          <w:b/>
          <w:szCs w:val="24"/>
          <w:lang w:val="ru-RU"/>
        </w:rPr>
        <w:t>սույն</w:t>
      </w:r>
      <w:r w:rsidR="00B563CF" w:rsidRPr="007857DD">
        <w:rPr>
          <w:rFonts w:ascii="GHEA Grapalat" w:hAnsi="GHEA Grapalat" w:cs="Sylfaen"/>
          <w:b/>
          <w:szCs w:val="24"/>
        </w:rPr>
        <w:t xml:space="preserve"> </w:t>
      </w:r>
      <w:r w:rsidR="00B563CF" w:rsidRPr="007857DD">
        <w:rPr>
          <w:rFonts w:ascii="GHEA Grapalat" w:hAnsi="GHEA Grapalat" w:cs="Sylfaen"/>
          <w:b/>
          <w:szCs w:val="24"/>
          <w:lang w:val="ru-RU"/>
        </w:rPr>
        <w:t>ընթացակարգի</w:t>
      </w:r>
      <w:r w:rsidR="00B563CF" w:rsidRPr="007857DD">
        <w:rPr>
          <w:rFonts w:ascii="GHEA Grapalat" w:hAnsi="GHEA Grapalat" w:cs="Sylfaen"/>
          <w:b/>
          <w:szCs w:val="24"/>
        </w:rPr>
        <w:t xml:space="preserve"> </w:t>
      </w:r>
      <w:r w:rsidR="00B563CF" w:rsidRPr="007857DD">
        <w:rPr>
          <w:rFonts w:ascii="GHEA Grapalat" w:hAnsi="GHEA Grapalat" w:cs="Sylfaen"/>
          <w:b/>
          <w:szCs w:val="24"/>
          <w:lang w:val="ru-RU"/>
        </w:rPr>
        <w:t>հայտարարությունը</w:t>
      </w:r>
      <w:r w:rsidR="00B563CF" w:rsidRPr="007857DD">
        <w:rPr>
          <w:rFonts w:ascii="GHEA Grapalat" w:hAnsi="GHEA Grapalat" w:cs="Sylfaen"/>
          <w:b/>
          <w:szCs w:val="24"/>
        </w:rPr>
        <w:t xml:space="preserve"> </w:t>
      </w:r>
      <w:r w:rsidR="00B563CF" w:rsidRPr="007857DD">
        <w:rPr>
          <w:rFonts w:ascii="GHEA Grapalat" w:hAnsi="GHEA Grapalat" w:cs="Sylfaen"/>
          <w:b/>
          <w:szCs w:val="24"/>
          <w:lang w:val="ru-RU"/>
        </w:rPr>
        <w:t>և</w:t>
      </w:r>
      <w:r w:rsidR="00B563CF" w:rsidRPr="007857DD">
        <w:rPr>
          <w:rFonts w:ascii="GHEA Grapalat" w:hAnsi="GHEA Grapalat" w:cs="Sylfaen"/>
          <w:b/>
          <w:szCs w:val="24"/>
        </w:rPr>
        <w:t xml:space="preserve"> </w:t>
      </w:r>
      <w:r w:rsidR="00B563CF" w:rsidRPr="007857DD">
        <w:rPr>
          <w:rFonts w:ascii="GHEA Grapalat" w:hAnsi="GHEA Grapalat" w:cs="Sylfaen"/>
          <w:b/>
          <w:szCs w:val="24"/>
          <w:lang w:val="ru-RU"/>
        </w:rPr>
        <w:t>հրավերը</w:t>
      </w:r>
      <w:r w:rsidR="00B563CF" w:rsidRPr="007857DD">
        <w:rPr>
          <w:rFonts w:ascii="GHEA Grapalat" w:hAnsi="GHEA Grapalat" w:cs="Sylfaen"/>
          <w:b/>
          <w:szCs w:val="24"/>
        </w:rPr>
        <w:t xml:space="preserve"> </w:t>
      </w:r>
      <w:r w:rsidR="00B563CF" w:rsidRPr="007857DD">
        <w:rPr>
          <w:rFonts w:ascii="GHEA Grapalat" w:hAnsi="GHEA Grapalat" w:cs="Sylfaen"/>
          <w:b/>
          <w:szCs w:val="24"/>
          <w:lang w:val="en-US"/>
        </w:rPr>
        <w:t>տեղեկագրում</w:t>
      </w:r>
      <w:r w:rsidR="00B563CF" w:rsidRPr="007857DD">
        <w:rPr>
          <w:rFonts w:ascii="GHEA Grapalat" w:hAnsi="GHEA Grapalat" w:cs="Sylfaen"/>
          <w:b/>
          <w:szCs w:val="24"/>
        </w:rPr>
        <w:t xml:space="preserve"> </w:t>
      </w:r>
      <w:r w:rsidR="00B563CF" w:rsidRPr="007857DD">
        <w:rPr>
          <w:rFonts w:ascii="GHEA Grapalat" w:hAnsi="GHEA Grapalat" w:cs="Sylfaen"/>
          <w:b/>
          <w:szCs w:val="24"/>
          <w:lang w:val="en-US"/>
        </w:rPr>
        <w:t>հ</w:t>
      </w:r>
      <w:r w:rsidR="00B563CF" w:rsidRPr="007857DD">
        <w:rPr>
          <w:rFonts w:ascii="GHEA Grapalat" w:hAnsi="GHEA Grapalat" w:cs="Sylfaen"/>
          <w:b/>
          <w:szCs w:val="24"/>
          <w:lang w:val="ru-RU"/>
        </w:rPr>
        <w:t>րապարակվելու</w:t>
      </w:r>
      <w:r w:rsidR="00B563CF" w:rsidRPr="007857DD">
        <w:rPr>
          <w:rFonts w:ascii="GHEA Grapalat" w:hAnsi="GHEA Grapalat" w:cs="Sylfaen"/>
          <w:b/>
          <w:szCs w:val="24"/>
        </w:rPr>
        <w:t xml:space="preserve"> </w:t>
      </w:r>
      <w:r w:rsidR="00B563CF" w:rsidRPr="007857DD">
        <w:rPr>
          <w:rFonts w:ascii="GHEA Grapalat" w:hAnsi="GHEA Grapalat" w:cs="Sylfaen"/>
          <w:b/>
          <w:szCs w:val="24"/>
          <w:lang w:val="en-US"/>
        </w:rPr>
        <w:t>օրվանից</w:t>
      </w:r>
      <w:r w:rsidR="00B563CF" w:rsidRPr="007857DD">
        <w:rPr>
          <w:rFonts w:ascii="GHEA Grapalat" w:hAnsi="GHEA Grapalat" w:cs="Sylfaen"/>
          <w:b/>
          <w:szCs w:val="24"/>
        </w:rPr>
        <w:t xml:space="preserve"> </w:t>
      </w:r>
      <w:r w:rsidR="00B563CF" w:rsidRPr="007857DD">
        <w:rPr>
          <w:rFonts w:ascii="GHEA Grapalat" w:hAnsi="GHEA Grapalat" w:cs="Sylfaen"/>
          <w:b/>
          <w:szCs w:val="24"/>
          <w:lang w:val="ru-RU"/>
        </w:rPr>
        <w:t>հաշված</w:t>
      </w:r>
      <w:r w:rsidR="00B563CF" w:rsidRPr="007857DD">
        <w:rPr>
          <w:rFonts w:ascii="GHEA Grapalat" w:hAnsi="GHEA Grapalat" w:cs="Sylfaen"/>
          <w:b/>
          <w:szCs w:val="24"/>
        </w:rPr>
        <w:t xml:space="preserve"> «7»</w:t>
      </w:r>
      <w:r w:rsidR="00B563CF" w:rsidRPr="007857DD">
        <w:rPr>
          <w:rFonts w:ascii="GHEA Grapalat" w:hAnsi="GHEA Grapalat" w:cs="Sylfaen"/>
          <w:b/>
          <w:szCs w:val="24"/>
          <w:lang w:val="ru-RU"/>
        </w:rPr>
        <w:t>րդ</w:t>
      </w:r>
      <w:r w:rsidR="00B563CF" w:rsidRPr="007857DD">
        <w:rPr>
          <w:rFonts w:ascii="GHEA Grapalat" w:hAnsi="GHEA Grapalat" w:cs="Sylfaen"/>
          <w:b/>
          <w:szCs w:val="24"/>
        </w:rPr>
        <w:t xml:space="preserve"> </w:t>
      </w:r>
      <w:r w:rsidR="00B563CF" w:rsidRPr="007857DD">
        <w:rPr>
          <w:rFonts w:ascii="GHEA Grapalat" w:hAnsi="GHEA Grapalat" w:cs="Sylfaen"/>
          <w:b/>
          <w:szCs w:val="24"/>
          <w:lang w:val="ru-RU"/>
        </w:rPr>
        <w:t>օրվա</w:t>
      </w:r>
      <w:r w:rsidR="00B563CF" w:rsidRPr="007857DD">
        <w:rPr>
          <w:rFonts w:ascii="GHEA Grapalat" w:hAnsi="GHEA Grapalat" w:cs="Sylfaen"/>
          <w:b/>
          <w:szCs w:val="24"/>
        </w:rPr>
        <w:t xml:space="preserve"> </w:t>
      </w:r>
      <w:r w:rsidR="00B563CF" w:rsidRPr="007857DD">
        <w:rPr>
          <w:rFonts w:ascii="GHEA Grapalat" w:hAnsi="GHEA Grapalat" w:cs="Sylfaen"/>
          <w:b/>
          <w:szCs w:val="24"/>
          <w:lang w:val="ru-RU"/>
        </w:rPr>
        <w:t>ժամը</w:t>
      </w:r>
      <w:r w:rsidR="00B563CF" w:rsidRPr="007857DD">
        <w:rPr>
          <w:rFonts w:ascii="GHEA Grapalat" w:hAnsi="GHEA Grapalat" w:cs="Sylfaen"/>
          <w:b/>
          <w:szCs w:val="24"/>
        </w:rPr>
        <w:t xml:space="preserve"> «1</w:t>
      </w:r>
      <w:r w:rsidR="002840F9">
        <w:rPr>
          <w:rFonts w:ascii="GHEA Grapalat" w:hAnsi="GHEA Grapalat" w:cs="Sylfaen"/>
          <w:b/>
          <w:szCs w:val="24"/>
          <w:lang w:val="hy-AM"/>
        </w:rPr>
        <w:t>4</w:t>
      </w:r>
      <w:r w:rsidR="00B563CF" w:rsidRPr="007857DD">
        <w:rPr>
          <w:rFonts w:ascii="GHEA Grapalat" w:hAnsi="GHEA Grapalat" w:cs="Sylfaen"/>
          <w:b/>
          <w:szCs w:val="24"/>
        </w:rPr>
        <w:t>:0</w:t>
      </w:r>
      <w:r w:rsidR="00B563CF">
        <w:rPr>
          <w:rFonts w:ascii="GHEA Grapalat" w:hAnsi="GHEA Grapalat" w:cs="Sylfaen"/>
          <w:b/>
          <w:szCs w:val="24"/>
          <w:lang w:val="hy-AM"/>
        </w:rPr>
        <w:t>0</w:t>
      </w:r>
      <w:r w:rsidR="00B563CF" w:rsidRPr="007857DD">
        <w:rPr>
          <w:rFonts w:ascii="GHEA Grapalat" w:hAnsi="GHEA Grapalat" w:cs="Sylfaen"/>
          <w:b/>
          <w:szCs w:val="24"/>
        </w:rPr>
        <w:t>»-</w:t>
      </w:r>
      <w:r w:rsidR="00B563CF" w:rsidRPr="002840F9">
        <w:rPr>
          <w:rFonts w:ascii="GHEA Grapalat" w:hAnsi="GHEA Grapalat" w:cs="Sylfaen"/>
          <w:b/>
          <w:szCs w:val="24"/>
          <w:lang w:val="ru-RU"/>
        </w:rPr>
        <w:t>ին։</w:t>
      </w:r>
      <w:r w:rsidR="00B563CF" w:rsidRPr="002840F9">
        <w:rPr>
          <w:rFonts w:ascii="GHEA Grapalat" w:hAnsi="GHEA Grapalat" w:cs="Sylfaen"/>
          <w:b/>
          <w:szCs w:val="24"/>
        </w:rPr>
        <w:t xml:space="preserve"> (</w:t>
      </w:r>
      <w:r w:rsidR="006E26DB" w:rsidRPr="002840F9">
        <w:rPr>
          <w:rFonts w:ascii="GHEA Grapalat" w:hAnsi="GHEA Grapalat" w:cs="Sylfaen"/>
          <w:b/>
          <w:szCs w:val="24"/>
        </w:rPr>
        <w:t>0</w:t>
      </w:r>
      <w:r w:rsidR="002840F9" w:rsidRPr="002840F9">
        <w:rPr>
          <w:rFonts w:ascii="GHEA Grapalat" w:hAnsi="GHEA Grapalat" w:cs="Sylfaen"/>
          <w:b/>
          <w:szCs w:val="24"/>
          <w:lang w:val="hy-AM"/>
        </w:rPr>
        <w:t>9</w:t>
      </w:r>
      <w:r w:rsidR="00B563CF" w:rsidRPr="002840F9">
        <w:rPr>
          <w:rFonts w:ascii="GHEA Grapalat" w:hAnsi="GHEA Grapalat" w:cs="Sylfaen"/>
          <w:b/>
          <w:szCs w:val="24"/>
        </w:rPr>
        <w:t>.</w:t>
      </w:r>
      <w:r w:rsidR="002840F9" w:rsidRPr="002840F9">
        <w:rPr>
          <w:rFonts w:ascii="GHEA Grapalat" w:hAnsi="GHEA Grapalat" w:cs="Sylfaen"/>
          <w:b/>
          <w:szCs w:val="24"/>
          <w:lang w:val="hy-AM"/>
        </w:rPr>
        <w:t>09</w:t>
      </w:r>
      <w:r w:rsidR="00B563CF" w:rsidRPr="002840F9">
        <w:rPr>
          <w:rFonts w:ascii="GHEA Grapalat" w:hAnsi="GHEA Grapalat" w:cs="Sylfaen"/>
          <w:b/>
          <w:szCs w:val="24"/>
        </w:rPr>
        <w:t>.202</w:t>
      </w:r>
      <w:r w:rsidR="00B563CF" w:rsidRPr="002840F9">
        <w:rPr>
          <w:rFonts w:ascii="GHEA Grapalat" w:hAnsi="GHEA Grapalat" w:cs="Sylfaen"/>
          <w:b/>
          <w:szCs w:val="24"/>
          <w:lang w:val="hy-AM"/>
        </w:rPr>
        <w:t>2</w:t>
      </w:r>
      <w:r w:rsidR="00B563CF" w:rsidRPr="002840F9">
        <w:rPr>
          <w:rFonts w:ascii="GHEA Grapalat" w:hAnsi="GHEA Grapalat" w:cs="Sylfaen"/>
          <w:b/>
          <w:szCs w:val="24"/>
        </w:rPr>
        <w:t>թ.)</w:t>
      </w:r>
    </w:p>
    <w:p w14:paraId="49ED33DC" w14:textId="77777777" w:rsidR="00ED6836" w:rsidRPr="00095A8A" w:rsidRDefault="009B6D58" w:rsidP="00EF3662">
      <w:pPr>
        <w:ind w:firstLine="567"/>
        <w:jc w:val="both"/>
        <w:rPr>
          <w:rFonts w:ascii="GHEA Grapalat" w:hAnsi="GHEA Grapalat" w:cs="Sylfaen"/>
          <w:sz w:val="20"/>
          <w:lang w:val="hy-AM"/>
        </w:rPr>
      </w:pPr>
      <w:r w:rsidRPr="00095A8A">
        <w:rPr>
          <w:rFonts w:ascii="GHEA Grapalat" w:hAnsi="GHEA Grapalat" w:cs="Sylfaen"/>
          <w:sz w:val="20"/>
          <w:lang w:val="ru-RU"/>
        </w:rPr>
        <w:t>Հայտերի</w:t>
      </w:r>
      <w:r w:rsidRPr="00095A8A">
        <w:rPr>
          <w:rFonts w:ascii="GHEA Grapalat" w:hAnsi="GHEA Grapalat" w:cs="Sylfaen"/>
          <w:sz w:val="20"/>
          <w:lang w:val="af-ZA"/>
        </w:rPr>
        <w:t xml:space="preserve"> </w:t>
      </w:r>
      <w:r w:rsidRPr="00095A8A">
        <w:rPr>
          <w:rFonts w:ascii="GHEA Grapalat" w:hAnsi="GHEA Grapalat" w:cs="Sylfaen"/>
          <w:sz w:val="20"/>
          <w:lang w:val="ru-RU"/>
        </w:rPr>
        <w:t>բացման</w:t>
      </w:r>
      <w:r w:rsidR="00CC3419" w:rsidRPr="00095A8A">
        <w:rPr>
          <w:rFonts w:ascii="GHEA Grapalat" w:hAnsi="GHEA Grapalat" w:cs="Sylfaen"/>
          <w:sz w:val="20"/>
          <w:lang w:val="hy-AM"/>
        </w:rPr>
        <w:t xml:space="preserve"> և գնահատման</w:t>
      </w:r>
      <w:r w:rsidRPr="00095A8A">
        <w:rPr>
          <w:rFonts w:ascii="GHEA Grapalat" w:hAnsi="GHEA Grapalat" w:cs="Sylfaen"/>
          <w:sz w:val="20"/>
          <w:lang w:val="af-ZA"/>
        </w:rPr>
        <w:t xml:space="preserve"> </w:t>
      </w:r>
      <w:r w:rsidRPr="00095A8A">
        <w:rPr>
          <w:rFonts w:ascii="GHEA Grapalat" w:hAnsi="GHEA Grapalat" w:cs="Sylfaen"/>
          <w:sz w:val="20"/>
          <w:lang w:val="ru-RU"/>
        </w:rPr>
        <w:t>նիստում</w:t>
      </w:r>
      <w:r w:rsidRPr="00095A8A">
        <w:rPr>
          <w:rFonts w:ascii="GHEA Grapalat" w:hAnsi="GHEA Grapalat" w:cs="Sylfaen"/>
          <w:sz w:val="20"/>
          <w:lang w:val="af-ZA"/>
        </w:rPr>
        <w:t xml:space="preserve"> </w:t>
      </w:r>
      <w:r w:rsidRPr="00095A8A">
        <w:rPr>
          <w:rFonts w:ascii="GHEA Grapalat" w:hAnsi="GHEA Grapalat" w:cs="Sylfaen"/>
          <w:sz w:val="20"/>
        </w:rPr>
        <w:t>հանձնաժողովի</w:t>
      </w:r>
      <w:r w:rsidRPr="00095A8A">
        <w:rPr>
          <w:rFonts w:ascii="GHEA Grapalat" w:hAnsi="GHEA Grapalat" w:cs="Sylfaen"/>
          <w:sz w:val="20"/>
          <w:lang w:val="af-ZA"/>
        </w:rPr>
        <w:t xml:space="preserve"> </w:t>
      </w:r>
      <w:r w:rsidRPr="00095A8A">
        <w:rPr>
          <w:rFonts w:ascii="GHEA Grapalat" w:hAnsi="GHEA Grapalat" w:cs="Sylfaen"/>
          <w:sz w:val="20"/>
        </w:rPr>
        <w:t>նախագահը</w:t>
      </w:r>
      <w:r w:rsidRPr="00095A8A">
        <w:rPr>
          <w:rFonts w:ascii="GHEA Grapalat" w:hAnsi="GHEA Grapalat" w:cs="Sylfaen"/>
          <w:sz w:val="20"/>
          <w:lang w:val="af-ZA"/>
        </w:rPr>
        <w:t xml:space="preserve"> (</w:t>
      </w:r>
      <w:r w:rsidRPr="00095A8A">
        <w:rPr>
          <w:rFonts w:ascii="GHEA Grapalat" w:hAnsi="GHEA Grapalat" w:cs="Sylfaen"/>
          <w:sz w:val="20"/>
          <w:lang w:val="hy-AM"/>
        </w:rPr>
        <w:t>նիստը</w:t>
      </w:r>
      <w:r w:rsidRPr="00095A8A">
        <w:rPr>
          <w:rFonts w:ascii="GHEA Grapalat" w:hAnsi="GHEA Grapalat" w:cs="Sylfaen"/>
          <w:sz w:val="20"/>
          <w:lang w:val="af-ZA"/>
        </w:rPr>
        <w:t xml:space="preserve"> </w:t>
      </w:r>
      <w:r w:rsidRPr="00095A8A">
        <w:rPr>
          <w:rFonts w:ascii="GHEA Grapalat" w:hAnsi="GHEA Grapalat" w:cs="Sylfaen"/>
          <w:sz w:val="20"/>
          <w:lang w:val="hy-AM"/>
        </w:rPr>
        <w:t>նախագահողը</w:t>
      </w:r>
      <w:r w:rsidRPr="00095A8A">
        <w:rPr>
          <w:rFonts w:ascii="GHEA Grapalat" w:hAnsi="GHEA Grapalat" w:cs="Sylfaen"/>
          <w:sz w:val="20"/>
          <w:lang w:val="af-ZA"/>
        </w:rPr>
        <w:t xml:space="preserve">) </w:t>
      </w:r>
      <w:r w:rsidRPr="00095A8A">
        <w:rPr>
          <w:rFonts w:ascii="GHEA Grapalat" w:hAnsi="GHEA Grapalat" w:cs="Sylfaen"/>
          <w:sz w:val="20"/>
          <w:lang w:val="hy-AM"/>
        </w:rPr>
        <w:t>նիստը</w:t>
      </w:r>
      <w:r w:rsidRPr="00095A8A">
        <w:rPr>
          <w:rFonts w:ascii="GHEA Grapalat" w:hAnsi="GHEA Grapalat" w:cs="Sylfaen"/>
          <w:sz w:val="20"/>
          <w:lang w:val="af-ZA"/>
        </w:rPr>
        <w:t xml:space="preserve"> </w:t>
      </w:r>
      <w:r w:rsidRPr="00095A8A">
        <w:rPr>
          <w:rFonts w:ascii="GHEA Grapalat" w:hAnsi="GHEA Grapalat" w:cs="Sylfaen"/>
          <w:sz w:val="20"/>
          <w:lang w:val="hy-AM"/>
        </w:rPr>
        <w:t>հայտարարում</w:t>
      </w:r>
      <w:r w:rsidRPr="00095A8A">
        <w:rPr>
          <w:rFonts w:ascii="GHEA Grapalat" w:hAnsi="GHEA Grapalat" w:cs="Sylfaen"/>
          <w:sz w:val="20"/>
          <w:lang w:val="af-ZA"/>
        </w:rPr>
        <w:t xml:space="preserve"> </w:t>
      </w:r>
      <w:r w:rsidRPr="00095A8A">
        <w:rPr>
          <w:rFonts w:ascii="GHEA Grapalat" w:hAnsi="GHEA Grapalat" w:cs="Sylfaen"/>
          <w:sz w:val="20"/>
          <w:lang w:val="hy-AM"/>
        </w:rPr>
        <w:t>է</w:t>
      </w:r>
      <w:r w:rsidRPr="00095A8A">
        <w:rPr>
          <w:rFonts w:ascii="GHEA Grapalat" w:hAnsi="GHEA Grapalat" w:cs="Sylfaen"/>
          <w:sz w:val="20"/>
          <w:lang w:val="af-ZA"/>
        </w:rPr>
        <w:t xml:space="preserve"> </w:t>
      </w:r>
      <w:r w:rsidRPr="00095A8A">
        <w:rPr>
          <w:rFonts w:ascii="GHEA Grapalat" w:hAnsi="GHEA Grapalat" w:cs="Sylfaen"/>
          <w:sz w:val="20"/>
          <w:lang w:val="hy-AM"/>
        </w:rPr>
        <w:t>բացված</w:t>
      </w:r>
      <w:r w:rsidRPr="00095A8A">
        <w:rPr>
          <w:rFonts w:ascii="GHEA Grapalat" w:hAnsi="GHEA Grapalat" w:cs="Sylfaen"/>
          <w:sz w:val="20"/>
          <w:lang w:val="af-ZA"/>
        </w:rPr>
        <w:t xml:space="preserve"> </w:t>
      </w:r>
      <w:r w:rsidRPr="00095A8A">
        <w:rPr>
          <w:rFonts w:ascii="GHEA Grapalat" w:hAnsi="GHEA Grapalat" w:cs="Sylfaen"/>
          <w:sz w:val="20"/>
          <w:lang w:val="hy-AM"/>
        </w:rPr>
        <w:t>և</w:t>
      </w:r>
      <w:r w:rsidRPr="00095A8A">
        <w:rPr>
          <w:rFonts w:ascii="GHEA Grapalat" w:hAnsi="GHEA Grapalat" w:cs="Sylfaen"/>
          <w:sz w:val="20"/>
          <w:lang w:val="af-ZA"/>
        </w:rPr>
        <w:t xml:space="preserve"> </w:t>
      </w:r>
      <w:r w:rsidRPr="00095A8A">
        <w:rPr>
          <w:rFonts w:ascii="GHEA Grapalat" w:hAnsi="GHEA Grapalat" w:cs="Sylfaen"/>
          <w:sz w:val="20"/>
          <w:lang w:val="hy-AM"/>
        </w:rPr>
        <w:t>հրապա</w:t>
      </w:r>
      <w:r w:rsidRPr="00095A8A">
        <w:rPr>
          <w:rFonts w:ascii="GHEA Grapalat" w:hAnsi="GHEA Grapalat" w:cs="Sylfaen"/>
          <w:sz w:val="20"/>
          <w:lang w:val="hy-AM"/>
        </w:rPr>
        <w:softHyphen/>
        <w:t xml:space="preserve">րակում է </w:t>
      </w:r>
      <w:r w:rsidR="00A222D7" w:rsidRPr="00095A8A">
        <w:rPr>
          <w:rFonts w:ascii="GHEA Grapalat" w:hAnsi="GHEA Grapalat" w:cs="Sylfaen"/>
          <w:sz w:val="20"/>
          <w:lang w:val="hy-AM"/>
        </w:rPr>
        <w:t>գնման հայտով սահմանված</w:t>
      </w:r>
      <w:r w:rsidR="00A222D7" w:rsidRPr="00095A8A">
        <w:rPr>
          <w:rFonts w:ascii="GHEA Grapalat" w:hAnsi="GHEA Grapalat" w:cs="Sylfaen"/>
          <w:sz w:val="20"/>
          <w:lang w:val="af-ZA"/>
        </w:rPr>
        <w:t>`</w:t>
      </w:r>
      <w:r w:rsidR="00A222D7" w:rsidRPr="00095A8A">
        <w:rPr>
          <w:rFonts w:ascii="GHEA Grapalat" w:hAnsi="GHEA Grapalat" w:cs="Sylfaen"/>
          <w:sz w:val="20"/>
          <w:lang w:val="hy-AM"/>
        </w:rPr>
        <w:t xml:space="preserve"> </w:t>
      </w:r>
      <w:r w:rsidR="00A222D7" w:rsidRPr="00095A8A">
        <w:rPr>
          <w:rFonts w:ascii="GHEA Grapalat" w:hAnsi="GHEA Grapalat" w:cs="Sylfaen"/>
          <w:sz w:val="20"/>
        </w:rPr>
        <w:t>սույն</w:t>
      </w:r>
      <w:r w:rsidR="00A222D7" w:rsidRPr="00095A8A">
        <w:rPr>
          <w:rFonts w:ascii="GHEA Grapalat" w:hAnsi="GHEA Grapalat" w:cs="Sylfaen"/>
          <w:sz w:val="20"/>
          <w:lang w:val="af-ZA"/>
        </w:rPr>
        <w:t xml:space="preserve"> </w:t>
      </w:r>
      <w:r w:rsidR="00A222D7" w:rsidRPr="00095A8A">
        <w:rPr>
          <w:rFonts w:ascii="GHEA Grapalat" w:hAnsi="GHEA Grapalat" w:cs="Sylfaen"/>
          <w:sz w:val="20"/>
        </w:rPr>
        <w:t>ընթացակարգի</w:t>
      </w:r>
      <w:r w:rsidR="00A222D7" w:rsidRPr="00095A8A">
        <w:rPr>
          <w:rFonts w:ascii="GHEA Grapalat" w:hAnsi="GHEA Grapalat" w:cs="Sylfaen"/>
          <w:sz w:val="20"/>
          <w:lang w:val="af-ZA"/>
        </w:rPr>
        <w:t xml:space="preserve"> </w:t>
      </w:r>
      <w:r w:rsidR="00A222D7" w:rsidRPr="00095A8A">
        <w:rPr>
          <w:rFonts w:ascii="GHEA Grapalat" w:hAnsi="GHEA Grapalat" w:cs="Sylfaen"/>
          <w:sz w:val="20"/>
        </w:rPr>
        <w:t>շրջանակում</w:t>
      </w:r>
      <w:r w:rsidR="00A222D7" w:rsidRPr="00095A8A">
        <w:rPr>
          <w:rFonts w:ascii="GHEA Grapalat" w:hAnsi="GHEA Grapalat" w:cs="Sylfaen"/>
          <w:sz w:val="20"/>
          <w:lang w:val="af-ZA"/>
        </w:rPr>
        <w:t xml:space="preserve"> </w:t>
      </w:r>
      <w:r w:rsidR="00A222D7" w:rsidRPr="00095A8A">
        <w:rPr>
          <w:rFonts w:ascii="GHEA Grapalat" w:hAnsi="GHEA Grapalat" w:cs="Sylfaen"/>
          <w:sz w:val="20"/>
        </w:rPr>
        <w:t>գնվելիք</w:t>
      </w:r>
      <w:r w:rsidR="00A222D7" w:rsidRPr="00095A8A">
        <w:rPr>
          <w:rFonts w:ascii="GHEA Grapalat" w:hAnsi="GHEA Grapalat" w:cs="Sylfaen"/>
          <w:sz w:val="20"/>
          <w:lang w:val="af-ZA"/>
        </w:rPr>
        <w:t xml:space="preserve"> </w:t>
      </w:r>
      <w:r w:rsidR="002A5E43" w:rsidRPr="00095A8A">
        <w:rPr>
          <w:rFonts w:ascii="GHEA Grapalat" w:hAnsi="GHEA Grapalat" w:cs="Sylfaen"/>
          <w:sz w:val="20"/>
          <w:lang w:val="af-ZA"/>
        </w:rPr>
        <w:t>ծառայությունների</w:t>
      </w:r>
      <w:r w:rsidR="0043390C" w:rsidRPr="00095A8A">
        <w:rPr>
          <w:rFonts w:ascii="GHEA Grapalat" w:hAnsi="GHEA Grapalat" w:cs="Sylfaen"/>
          <w:sz w:val="20"/>
          <w:lang w:val="hy-AM"/>
        </w:rPr>
        <w:t xml:space="preserve"> գնման</w:t>
      </w:r>
      <w:r w:rsidR="00A222D7" w:rsidRPr="00095A8A">
        <w:rPr>
          <w:rFonts w:ascii="GHEA Grapalat" w:hAnsi="GHEA Grapalat" w:cs="Sylfaen"/>
          <w:sz w:val="20"/>
          <w:lang w:val="af-ZA"/>
        </w:rPr>
        <w:t xml:space="preserve"> </w:t>
      </w:r>
      <w:r w:rsidRPr="00095A8A">
        <w:rPr>
          <w:rFonts w:ascii="GHEA Grapalat" w:hAnsi="GHEA Grapalat" w:cs="Sylfaen"/>
          <w:sz w:val="20"/>
          <w:lang w:val="hy-AM"/>
        </w:rPr>
        <w:t>գինը՝</w:t>
      </w:r>
      <w:r w:rsidRPr="00095A8A">
        <w:rPr>
          <w:rFonts w:ascii="GHEA Grapalat" w:hAnsi="GHEA Grapalat" w:cs="Sylfaen"/>
          <w:sz w:val="20"/>
          <w:lang w:val="af-ZA"/>
        </w:rPr>
        <w:t xml:space="preserve"> </w:t>
      </w:r>
      <w:r w:rsidRPr="00095A8A">
        <w:rPr>
          <w:rFonts w:ascii="GHEA Grapalat" w:hAnsi="GHEA Grapalat" w:cs="Sylfaen"/>
          <w:sz w:val="20"/>
          <w:lang w:val="hy-AM"/>
        </w:rPr>
        <w:t>մեկ</w:t>
      </w:r>
      <w:r w:rsidRPr="00095A8A">
        <w:rPr>
          <w:rFonts w:ascii="GHEA Grapalat" w:hAnsi="GHEA Grapalat" w:cs="Sylfaen"/>
          <w:sz w:val="20"/>
          <w:lang w:val="af-ZA"/>
        </w:rPr>
        <w:t xml:space="preserve"> </w:t>
      </w:r>
      <w:r w:rsidRPr="00095A8A">
        <w:rPr>
          <w:rFonts w:ascii="GHEA Grapalat" w:hAnsi="GHEA Grapalat" w:cs="Sylfaen"/>
          <w:sz w:val="20"/>
          <w:lang w:val="hy-AM"/>
        </w:rPr>
        <w:t>թվով</w:t>
      </w:r>
      <w:r w:rsidRPr="00095A8A">
        <w:rPr>
          <w:rFonts w:ascii="GHEA Grapalat" w:hAnsi="GHEA Grapalat" w:cs="Sylfaen"/>
          <w:sz w:val="20"/>
          <w:lang w:val="af-ZA"/>
        </w:rPr>
        <w:t xml:space="preserve"> </w:t>
      </w:r>
      <w:r w:rsidRPr="00095A8A">
        <w:rPr>
          <w:rFonts w:ascii="GHEA Grapalat" w:hAnsi="GHEA Grapalat" w:cs="Sylfaen"/>
          <w:sz w:val="20"/>
          <w:lang w:val="hy-AM"/>
        </w:rPr>
        <w:t>արտահայտված</w:t>
      </w:r>
      <w:r w:rsidR="00745561" w:rsidRPr="00095A8A">
        <w:rPr>
          <w:rFonts w:ascii="GHEA Grapalat" w:hAnsi="GHEA Grapalat" w:cs="Sylfaen"/>
          <w:sz w:val="20"/>
          <w:lang w:val="af-ZA"/>
        </w:rPr>
        <w:t xml:space="preserve">, </w:t>
      </w:r>
      <w:r w:rsidR="00745561" w:rsidRPr="00095A8A">
        <w:rPr>
          <w:rFonts w:ascii="GHEA Grapalat" w:hAnsi="GHEA Grapalat" w:cs="Sylfaen"/>
          <w:sz w:val="20"/>
        </w:rPr>
        <w:t>ինչպես</w:t>
      </w:r>
      <w:r w:rsidR="00745561" w:rsidRPr="00095A8A">
        <w:rPr>
          <w:rFonts w:ascii="GHEA Grapalat" w:hAnsi="GHEA Grapalat" w:cs="Sylfaen"/>
          <w:sz w:val="20"/>
          <w:lang w:val="af-ZA"/>
        </w:rPr>
        <w:t xml:space="preserve"> </w:t>
      </w:r>
      <w:r w:rsidR="00745561" w:rsidRPr="00095A8A">
        <w:rPr>
          <w:rFonts w:ascii="GHEA Grapalat" w:hAnsi="GHEA Grapalat" w:cs="Sylfaen"/>
          <w:sz w:val="20"/>
        </w:rPr>
        <w:t>նաև</w:t>
      </w:r>
      <w:r w:rsidR="00F20DA5" w:rsidRPr="00095A8A">
        <w:rPr>
          <w:rFonts w:ascii="GHEA Grapalat" w:hAnsi="GHEA Grapalat" w:cs="Sylfaen"/>
          <w:sz w:val="20"/>
          <w:lang w:val="af-ZA"/>
        </w:rPr>
        <w:t xml:space="preserve"> </w:t>
      </w:r>
      <w:r w:rsidR="00745561" w:rsidRPr="00095A8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95A8A">
        <w:rPr>
          <w:rFonts w:ascii="GHEA Grapalat" w:hAnsi="GHEA Grapalat" w:cs="Sylfaen"/>
          <w:sz w:val="20"/>
          <w:lang w:val="af-ZA"/>
        </w:rPr>
        <w:t>:</w:t>
      </w:r>
    </w:p>
    <w:p w14:paraId="2BEB5DDC" w14:textId="77777777" w:rsidR="003B60D5" w:rsidRPr="00095A8A" w:rsidRDefault="00ED6836" w:rsidP="00EF3662">
      <w:pPr>
        <w:ind w:firstLine="567"/>
        <w:jc w:val="both"/>
        <w:rPr>
          <w:rFonts w:ascii="GHEA Grapalat" w:hAnsi="GHEA Grapalat" w:cs="Sylfaen"/>
          <w:sz w:val="20"/>
          <w:lang w:val="af-ZA"/>
        </w:rPr>
      </w:pPr>
      <w:r w:rsidRPr="00095A8A">
        <w:rPr>
          <w:rFonts w:ascii="GHEA Grapalat" w:hAnsi="GHEA Grapalat"/>
          <w:sz w:val="20"/>
          <w:lang w:val="hy-AM"/>
        </w:rPr>
        <w:t>Համակարգում հանձնաժողովի բացող անդամների գործառույթներն աստիճա</w:t>
      </w:r>
      <w:r w:rsidRPr="00095A8A">
        <w:rPr>
          <w:rFonts w:ascii="GHEA Grapalat" w:hAnsi="GHEA Grapalat"/>
          <w:sz w:val="20"/>
          <w:lang w:val="hy-AM"/>
        </w:rPr>
        <w:softHyphen/>
        <w:t>նա</w:t>
      </w:r>
      <w:r w:rsidRPr="00095A8A">
        <w:rPr>
          <w:rFonts w:ascii="GHEA Grapalat" w:hAnsi="GHEA Grapalat"/>
          <w:sz w:val="20"/>
          <w:lang w:val="hy-AM"/>
        </w:rPr>
        <w:softHyphen/>
        <w:t>կարգված են: Աստիճանակարգումը որոշվում է հանձնաժողովի նախա</w:t>
      </w:r>
      <w:r w:rsidRPr="00095A8A">
        <w:rPr>
          <w:rFonts w:ascii="GHEA Grapalat" w:hAnsi="GHEA Grapalat"/>
          <w:sz w:val="20"/>
          <w:lang w:val="hy-AM"/>
        </w:rPr>
        <w:softHyphen/>
        <w:t xml:space="preserve">գահի կողմից: </w:t>
      </w:r>
      <w:r w:rsidR="004C3803" w:rsidRPr="00095A8A">
        <w:rPr>
          <w:rFonts w:ascii="GHEA Grapalat" w:hAnsi="GHEA Grapalat"/>
          <w:sz w:val="20"/>
          <w:lang w:val="hy-AM"/>
        </w:rPr>
        <w:t>Հ</w:t>
      </w:r>
      <w:r w:rsidR="003B60D5" w:rsidRPr="00095A8A">
        <w:rPr>
          <w:rFonts w:ascii="GHEA Grapalat" w:hAnsi="GHEA Grapalat"/>
          <w:sz w:val="20"/>
          <w:lang w:val="hy-AM"/>
        </w:rPr>
        <w:t>անձնաժողովի</w:t>
      </w:r>
      <w:r w:rsidR="003B60D5" w:rsidRPr="00095A8A">
        <w:rPr>
          <w:rFonts w:ascii="GHEA Grapalat" w:hAnsi="GHEA Grapalat"/>
          <w:sz w:val="20"/>
          <w:lang w:val="af-ZA"/>
        </w:rPr>
        <w:t xml:space="preserve"> </w:t>
      </w:r>
      <w:r w:rsidR="003B60D5" w:rsidRPr="00095A8A">
        <w:rPr>
          <w:rFonts w:ascii="GHEA Grapalat" w:hAnsi="GHEA Grapalat"/>
          <w:sz w:val="20"/>
          <w:lang w:val="hy-AM"/>
        </w:rPr>
        <w:t>առաջին</w:t>
      </w:r>
      <w:r w:rsidR="003B60D5" w:rsidRPr="00095A8A">
        <w:rPr>
          <w:rFonts w:ascii="GHEA Grapalat" w:hAnsi="GHEA Grapalat"/>
          <w:sz w:val="20"/>
          <w:lang w:val="af-ZA"/>
        </w:rPr>
        <w:t xml:space="preserve"> </w:t>
      </w:r>
      <w:r w:rsidR="003B60D5" w:rsidRPr="00095A8A">
        <w:rPr>
          <w:rFonts w:ascii="GHEA Grapalat" w:hAnsi="GHEA Grapalat"/>
          <w:sz w:val="20"/>
          <w:lang w:val="hy-AM"/>
        </w:rPr>
        <w:t>բացող</w:t>
      </w:r>
      <w:r w:rsidR="003B60D5" w:rsidRPr="00095A8A">
        <w:rPr>
          <w:rFonts w:ascii="GHEA Grapalat" w:hAnsi="GHEA Grapalat"/>
          <w:sz w:val="20"/>
          <w:lang w:val="af-ZA"/>
        </w:rPr>
        <w:t xml:space="preserve"> </w:t>
      </w:r>
      <w:r w:rsidR="003B60D5" w:rsidRPr="00095A8A">
        <w:rPr>
          <w:rFonts w:ascii="GHEA Grapalat" w:hAnsi="GHEA Grapalat"/>
          <w:sz w:val="20"/>
          <w:lang w:val="hy-AM"/>
        </w:rPr>
        <w:t>անդամն</w:t>
      </w:r>
      <w:r w:rsidR="003B60D5" w:rsidRPr="00095A8A">
        <w:rPr>
          <w:rFonts w:ascii="GHEA Grapalat" w:hAnsi="GHEA Grapalat"/>
          <w:sz w:val="20"/>
          <w:lang w:val="af-ZA"/>
        </w:rPr>
        <w:t xml:space="preserve"> </w:t>
      </w:r>
      <w:r w:rsidR="003B60D5" w:rsidRPr="00095A8A">
        <w:rPr>
          <w:rFonts w:ascii="GHEA Grapalat" w:hAnsi="GHEA Grapalat"/>
          <w:sz w:val="20"/>
          <w:lang w:val="hy-AM"/>
        </w:rPr>
        <w:t>իր</w:t>
      </w:r>
      <w:r w:rsidR="003B60D5" w:rsidRPr="00095A8A">
        <w:rPr>
          <w:rFonts w:ascii="GHEA Grapalat" w:hAnsi="GHEA Grapalat"/>
          <w:sz w:val="20"/>
          <w:lang w:val="af-ZA"/>
        </w:rPr>
        <w:t xml:space="preserve"> </w:t>
      </w:r>
      <w:r w:rsidR="003B60D5" w:rsidRPr="00095A8A">
        <w:rPr>
          <w:rFonts w:ascii="GHEA Grapalat" w:hAnsi="GHEA Grapalat"/>
          <w:sz w:val="20"/>
          <w:lang w:val="hy-AM"/>
        </w:rPr>
        <w:t>կատարած</w:t>
      </w:r>
      <w:r w:rsidR="003B60D5" w:rsidRPr="00095A8A">
        <w:rPr>
          <w:rFonts w:ascii="GHEA Grapalat" w:hAnsi="GHEA Grapalat"/>
          <w:sz w:val="20"/>
          <w:lang w:val="af-ZA"/>
        </w:rPr>
        <w:t xml:space="preserve"> </w:t>
      </w:r>
      <w:r w:rsidR="003B60D5" w:rsidRPr="00095A8A">
        <w:rPr>
          <w:rFonts w:ascii="GHEA Grapalat" w:hAnsi="GHEA Grapalat"/>
          <w:sz w:val="20"/>
          <w:lang w:val="hy-AM"/>
        </w:rPr>
        <w:t>նշումներով</w:t>
      </w:r>
      <w:r w:rsidR="003B60D5" w:rsidRPr="00095A8A">
        <w:rPr>
          <w:rFonts w:ascii="GHEA Grapalat" w:hAnsi="GHEA Grapalat"/>
          <w:sz w:val="20"/>
          <w:lang w:val="af-ZA"/>
        </w:rPr>
        <w:t xml:space="preserve"> </w:t>
      </w:r>
      <w:r w:rsidR="003B60D5" w:rsidRPr="00095A8A">
        <w:rPr>
          <w:rFonts w:ascii="GHEA Grapalat" w:hAnsi="GHEA Grapalat"/>
          <w:sz w:val="20"/>
          <w:lang w:val="hy-AM"/>
        </w:rPr>
        <w:t>երկրորդ</w:t>
      </w:r>
      <w:r w:rsidR="003B60D5" w:rsidRPr="00095A8A">
        <w:rPr>
          <w:rFonts w:ascii="GHEA Grapalat" w:hAnsi="GHEA Grapalat"/>
          <w:sz w:val="20"/>
          <w:lang w:val="af-ZA"/>
        </w:rPr>
        <w:t xml:space="preserve"> </w:t>
      </w:r>
      <w:r w:rsidR="003B60D5" w:rsidRPr="00095A8A">
        <w:rPr>
          <w:rFonts w:ascii="GHEA Grapalat" w:hAnsi="GHEA Grapalat"/>
          <w:sz w:val="20"/>
          <w:lang w:val="hy-AM"/>
        </w:rPr>
        <w:t>բացող</w:t>
      </w:r>
      <w:r w:rsidR="003B60D5" w:rsidRPr="00095A8A">
        <w:rPr>
          <w:rFonts w:ascii="GHEA Grapalat" w:hAnsi="GHEA Grapalat"/>
          <w:sz w:val="20"/>
          <w:lang w:val="af-ZA"/>
        </w:rPr>
        <w:t xml:space="preserve"> </w:t>
      </w:r>
      <w:r w:rsidR="003B60D5" w:rsidRPr="00095A8A">
        <w:rPr>
          <w:rFonts w:ascii="GHEA Grapalat" w:hAnsi="GHEA Grapalat"/>
          <w:sz w:val="20"/>
          <w:lang w:val="hy-AM"/>
        </w:rPr>
        <w:t>անդամի</w:t>
      </w:r>
      <w:r w:rsidR="003B60D5" w:rsidRPr="00095A8A">
        <w:rPr>
          <w:rFonts w:ascii="GHEA Grapalat" w:hAnsi="GHEA Grapalat"/>
          <w:sz w:val="20"/>
          <w:lang w:val="af-ZA"/>
        </w:rPr>
        <w:t xml:space="preserve"> </w:t>
      </w:r>
      <w:r w:rsidR="003B60D5" w:rsidRPr="00095A8A">
        <w:rPr>
          <w:rFonts w:ascii="GHEA Grapalat" w:hAnsi="GHEA Grapalat"/>
          <w:sz w:val="20"/>
          <w:lang w:val="hy-AM"/>
        </w:rPr>
        <w:t>դիտարկմանն</w:t>
      </w:r>
      <w:r w:rsidR="003B60D5" w:rsidRPr="00095A8A">
        <w:rPr>
          <w:rFonts w:ascii="GHEA Grapalat" w:hAnsi="GHEA Grapalat"/>
          <w:sz w:val="20"/>
          <w:lang w:val="af-ZA"/>
        </w:rPr>
        <w:t xml:space="preserve"> </w:t>
      </w:r>
      <w:r w:rsidR="003B60D5" w:rsidRPr="00095A8A">
        <w:rPr>
          <w:rFonts w:ascii="GHEA Grapalat" w:hAnsi="GHEA Grapalat"/>
          <w:sz w:val="20"/>
          <w:lang w:val="hy-AM"/>
        </w:rPr>
        <w:t>է</w:t>
      </w:r>
      <w:r w:rsidR="003B60D5" w:rsidRPr="00095A8A">
        <w:rPr>
          <w:rFonts w:ascii="GHEA Grapalat" w:hAnsi="GHEA Grapalat"/>
          <w:sz w:val="20"/>
          <w:lang w:val="af-ZA"/>
        </w:rPr>
        <w:t xml:space="preserve"> </w:t>
      </w:r>
      <w:r w:rsidR="003B60D5" w:rsidRPr="00095A8A">
        <w:rPr>
          <w:rFonts w:ascii="GHEA Grapalat" w:hAnsi="GHEA Grapalat"/>
          <w:sz w:val="20"/>
          <w:lang w:val="hy-AM"/>
        </w:rPr>
        <w:t>ներկայացնում</w:t>
      </w:r>
      <w:r w:rsidR="003B60D5" w:rsidRPr="00095A8A">
        <w:rPr>
          <w:rFonts w:ascii="GHEA Grapalat" w:hAnsi="GHEA Grapalat"/>
          <w:sz w:val="20"/>
          <w:lang w:val="af-ZA"/>
        </w:rPr>
        <w:t xml:space="preserve"> </w:t>
      </w:r>
      <w:r w:rsidR="003B60D5" w:rsidRPr="00095A8A">
        <w:rPr>
          <w:rFonts w:ascii="GHEA Grapalat" w:hAnsi="GHEA Grapalat"/>
          <w:sz w:val="20"/>
          <w:lang w:val="hy-AM"/>
        </w:rPr>
        <w:t>բացման</w:t>
      </w:r>
      <w:r w:rsidR="003B60D5" w:rsidRPr="00095A8A">
        <w:rPr>
          <w:rFonts w:ascii="GHEA Grapalat" w:hAnsi="GHEA Grapalat"/>
          <w:sz w:val="20"/>
          <w:lang w:val="af-ZA"/>
        </w:rPr>
        <w:t xml:space="preserve"> </w:t>
      </w:r>
      <w:r w:rsidR="003B60D5" w:rsidRPr="00095A8A">
        <w:rPr>
          <w:rFonts w:ascii="GHEA Grapalat" w:hAnsi="GHEA Grapalat"/>
          <w:sz w:val="20"/>
          <w:lang w:val="hy-AM"/>
        </w:rPr>
        <w:t>ենթակա</w:t>
      </w:r>
      <w:r w:rsidR="003B60D5" w:rsidRPr="00095A8A">
        <w:rPr>
          <w:rFonts w:ascii="GHEA Grapalat" w:hAnsi="GHEA Grapalat"/>
          <w:sz w:val="20"/>
          <w:lang w:val="af-ZA"/>
        </w:rPr>
        <w:t xml:space="preserve"> </w:t>
      </w:r>
      <w:r w:rsidR="003B60D5" w:rsidRPr="00095A8A">
        <w:rPr>
          <w:rFonts w:ascii="GHEA Grapalat" w:hAnsi="GHEA Grapalat"/>
          <w:sz w:val="20"/>
          <w:lang w:val="hy-AM"/>
        </w:rPr>
        <w:t>այն</w:t>
      </w:r>
      <w:r w:rsidR="003B60D5" w:rsidRPr="00095A8A">
        <w:rPr>
          <w:rFonts w:ascii="GHEA Grapalat" w:hAnsi="GHEA Grapalat"/>
          <w:sz w:val="20"/>
          <w:lang w:val="af-ZA"/>
        </w:rPr>
        <w:t xml:space="preserve"> </w:t>
      </w:r>
      <w:r w:rsidR="003B60D5" w:rsidRPr="00095A8A">
        <w:rPr>
          <w:rFonts w:ascii="GHEA Grapalat" w:hAnsi="GHEA Grapalat"/>
          <w:sz w:val="20"/>
          <w:lang w:val="hy-AM"/>
        </w:rPr>
        <w:t>հայտերի</w:t>
      </w:r>
      <w:r w:rsidR="003B60D5" w:rsidRPr="00095A8A">
        <w:rPr>
          <w:rFonts w:ascii="GHEA Grapalat" w:hAnsi="GHEA Grapalat"/>
          <w:sz w:val="20"/>
          <w:lang w:val="af-ZA"/>
        </w:rPr>
        <w:t xml:space="preserve"> </w:t>
      </w:r>
      <w:r w:rsidR="003B60D5" w:rsidRPr="00095A8A">
        <w:rPr>
          <w:rFonts w:ascii="GHEA Grapalat" w:hAnsi="GHEA Grapalat"/>
          <w:sz w:val="20"/>
          <w:lang w:val="hy-AM"/>
        </w:rPr>
        <w:t>ցուցակը</w:t>
      </w:r>
      <w:r w:rsidR="003B60D5" w:rsidRPr="00095A8A">
        <w:rPr>
          <w:rFonts w:ascii="GHEA Grapalat" w:hAnsi="GHEA Grapalat"/>
          <w:sz w:val="20"/>
          <w:lang w:val="af-ZA"/>
        </w:rPr>
        <w:t xml:space="preserve">, </w:t>
      </w:r>
      <w:r w:rsidR="003B60D5" w:rsidRPr="00095A8A">
        <w:rPr>
          <w:rFonts w:ascii="GHEA Grapalat" w:hAnsi="GHEA Grapalat"/>
          <w:sz w:val="20"/>
          <w:lang w:val="hy-AM"/>
        </w:rPr>
        <w:t>որոնց</w:t>
      </w:r>
      <w:r w:rsidR="003B60D5" w:rsidRPr="00095A8A">
        <w:rPr>
          <w:rFonts w:ascii="GHEA Grapalat" w:hAnsi="GHEA Grapalat"/>
          <w:sz w:val="20"/>
          <w:lang w:val="af-ZA"/>
        </w:rPr>
        <w:t xml:space="preserve"> </w:t>
      </w:r>
      <w:r w:rsidR="004C3803" w:rsidRPr="00095A8A">
        <w:rPr>
          <w:rFonts w:ascii="GHEA Grapalat" w:hAnsi="GHEA Grapalat"/>
          <w:sz w:val="20"/>
          <w:lang w:val="hy-AM"/>
        </w:rPr>
        <w:t>համակարգը</w:t>
      </w:r>
      <w:r w:rsidR="004C3803" w:rsidRPr="00095A8A">
        <w:rPr>
          <w:rFonts w:ascii="GHEA Grapalat" w:hAnsi="GHEA Grapalat"/>
          <w:sz w:val="20"/>
          <w:lang w:val="af-ZA"/>
        </w:rPr>
        <w:t xml:space="preserve"> </w:t>
      </w:r>
      <w:r w:rsidR="003B60D5" w:rsidRPr="00095A8A">
        <w:rPr>
          <w:rFonts w:ascii="GHEA Grapalat" w:hAnsi="GHEA Grapalat"/>
          <w:sz w:val="20"/>
          <w:lang w:val="hy-AM"/>
        </w:rPr>
        <w:t>դիտել</w:t>
      </w:r>
      <w:r w:rsidR="003B60D5" w:rsidRPr="00095A8A">
        <w:rPr>
          <w:rFonts w:ascii="GHEA Grapalat" w:hAnsi="GHEA Grapalat"/>
          <w:sz w:val="20"/>
          <w:lang w:val="af-ZA"/>
        </w:rPr>
        <w:t xml:space="preserve"> </w:t>
      </w:r>
      <w:r w:rsidR="003B60D5" w:rsidRPr="00095A8A">
        <w:rPr>
          <w:rFonts w:ascii="GHEA Grapalat" w:hAnsi="GHEA Grapalat"/>
          <w:sz w:val="20"/>
          <w:lang w:val="hy-AM"/>
        </w:rPr>
        <w:t>է</w:t>
      </w:r>
      <w:r w:rsidR="003B60D5" w:rsidRPr="00095A8A">
        <w:rPr>
          <w:rFonts w:ascii="GHEA Grapalat" w:hAnsi="GHEA Grapalat"/>
          <w:sz w:val="20"/>
          <w:lang w:val="af-ZA"/>
        </w:rPr>
        <w:t xml:space="preserve"> </w:t>
      </w:r>
      <w:r w:rsidR="003B60D5" w:rsidRPr="00095A8A">
        <w:rPr>
          <w:rFonts w:ascii="GHEA Grapalat" w:hAnsi="GHEA Grapalat"/>
          <w:sz w:val="20"/>
          <w:lang w:val="hy-AM"/>
        </w:rPr>
        <w:t>որպես</w:t>
      </w:r>
      <w:r w:rsidR="003B60D5" w:rsidRPr="00095A8A">
        <w:rPr>
          <w:rFonts w:ascii="GHEA Grapalat" w:hAnsi="GHEA Grapalat"/>
          <w:sz w:val="20"/>
          <w:lang w:val="af-ZA"/>
        </w:rPr>
        <w:t xml:space="preserve"> </w:t>
      </w:r>
      <w:r w:rsidR="003B60D5" w:rsidRPr="00095A8A">
        <w:rPr>
          <w:rFonts w:ascii="GHEA Grapalat" w:hAnsi="GHEA Grapalat"/>
          <w:sz w:val="20"/>
          <w:lang w:val="hy-AM"/>
        </w:rPr>
        <w:t>ներկայացված</w:t>
      </w:r>
      <w:r w:rsidR="003B60D5" w:rsidRPr="00095A8A">
        <w:rPr>
          <w:rFonts w:ascii="GHEA Grapalat" w:hAnsi="GHEA Grapalat"/>
          <w:sz w:val="20"/>
          <w:lang w:val="af-ZA"/>
        </w:rPr>
        <w:t xml:space="preserve"> (</w:t>
      </w:r>
      <w:r w:rsidR="003B60D5" w:rsidRPr="00095A8A">
        <w:rPr>
          <w:rFonts w:ascii="GHEA Grapalat" w:hAnsi="GHEA Grapalat"/>
          <w:sz w:val="20"/>
          <w:lang w:val="hy-AM"/>
        </w:rPr>
        <w:t>պիտանի</w:t>
      </w:r>
      <w:r w:rsidR="003B60D5" w:rsidRPr="00095A8A">
        <w:rPr>
          <w:rFonts w:ascii="GHEA Grapalat" w:hAnsi="GHEA Grapalat"/>
          <w:sz w:val="20"/>
          <w:lang w:val="af-ZA"/>
        </w:rPr>
        <w:t xml:space="preserve">) </w:t>
      </w:r>
      <w:r w:rsidR="003B60D5" w:rsidRPr="00095A8A">
        <w:rPr>
          <w:rFonts w:ascii="GHEA Grapalat" w:hAnsi="GHEA Grapalat"/>
          <w:sz w:val="20"/>
          <w:lang w:val="hy-AM"/>
        </w:rPr>
        <w:t>հայտեր</w:t>
      </w:r>
      <w:r w:rsidR="003B60D5" w:rsidRPr="00095A8A">
        <w:rPr>
          <w:rFonts w:ascii="GHEA Grapalat" w:hAnsi="GHEA Grapalat"/>
          <w:sz w:val="20"/>
          <w:lang w:val="af-ZA"/>
        </w:rPr>
        <w:t xml:space="preserve">, </w:t>
      </w:r>
      <w:r w:rsidR="003B60D5" w:rsidRPr="00095A8A">
        <w:rPr>
          <w:rFonts w:ascii="GHEA Grapalat" w:hAnsi="GHEA Grapalat"/>
          <w:sz w:val="20"/>
          <w:lang w:val="hy-AM"/>
        </w:rPr>
        <w:t>որից</w:t>
      </w:r>
      <w:r w:rsidR="003B60D5" w:rsidRPr="00095A8A">
        <w:rPr>
          <w:rFonts w:ascii="GHEA Grapalat" w:hAnsi="GHEA Grapalat"/>
          <w:sz w:val="20"/>
          <w:lang w:val="af-ZA"/>
        </w:rPr>
        <w:t xml:space="preserve"> </w:t>
      </w:r>
      <w:r w:rsidR="003B60D5" w:rsidRPr="00095A8A">
        <w:rPr>
          <w:rFonts w:ascii="GHEA Grapalat" w:hAnsi="GHEA Grapalat"/>
          <w:sz w:val="20"/>
          <w:lang w:val="hy-AM"/>
        </w:rPr>
        <w:t>հետո</w:t>
      </w:r>
      <w:r w:rsidR="003B60D5" w:rsidRPr="00095A8A">
        <w:rPr>
          <w:rFonts w:ascii="GHEA Grapalat" w:hAnsi="GHEA Grapalat"/>
          <w:sz w:val="20"/>
          <w:lang w:val="af-ZA"/>
        </w:rPr>
        <w:t xml:space="preserve"> </w:t>
      </w:r>
      <w:r w:rsidR="003B60D5" w:rsidRPr="00095A8A">
        <w:rPr>
          <w:rFonts w:ascii="GHEA Grapalat" w:hAnsi="GHEA Grapalat"/>
          <w:sz w:val="20"/>
          <w:lang w:val="hy-AM"/>
        </w:rPr>
        <w:t>երկրորդ</w:t>
      </w:r>
      <w:r w:rsidR="003B60D5" w:rsidRPr="00095A8A">
        <w:rPr>
          <w:rFonts w:ascii="GHEA Grapalat" w:hAnsi="GHEA Grapalat"/>
          <w:sz w:val="20"/>
          <w:lang w:val="af-ZA"/>
        </w:rPr>
        <w:t xml:space="preserve"> </w:t>
      </w:r>
      <w:r w:rsidR="003B60D5" w:rsidRPr="00095A8A">
        <w:rPr>
          <w:rFonts w:ascii="GHEA Grapalat" w:hAnsi="GHEA Grapalat"/>
          <w:sz w:val="20"/>
          <w:lang w:val="hy-AM"/>
        </w:rPr>
        <w:t>բացող</w:t>
      </w:r>
      <w:r w:rsidR="003B60D5" w:rsidRPr="00095A8A">
        <w:rPr>
          <w:rFonts w:ascii="GHEA Grapalat" w:hAnsi="GHEA Grapalat"/>
          <w:sz w:val="20"/>
          <w:lang w:val="af-ZA"/>
        </w:rPr>
        <w:t xml:space="preserve"> </w:t>
      </w:r>
      <w:r w:rsidR="003B60D5" w:rsidRPr="00095A8A">
        <w:rPr>
          <w:rFonts w:ascii="GHEA Grapalat" w:hAnsi="GHEA Grapalat"/>
          <w:sz w:val="20"/>
          <w:lang w:val="hy-AM"/>
        </w:rPr>
        <w:t>անդամը</w:t>
      </w:r>
      <w:r w:rsidR="003B60D5" w:rsidRPr="00095A8A">
        <w:rPr>
          <w:rFonts w:ascii="GHEA Grapalat" w:hAnsi="GHEA Grapalat"/>
          <w:sz w:val="20"/>
          <w:lang w:val="af-ZA"/>
        </w:rPr>
        <w:t xml:space="preserve"> </w:t>
      </w:r>
      <w:r w:rsidR="003B60D5" w:rsidRPr="00095A8A">
        <w:rPr>
          <w:rFonts w:ascii="GHEA Grapalat" w:hAnsi="GHEA Grapalat"/>
          <w:sz w:val="20"/>
          <w:lang w:val="hy-AM"/>
        </w:rPr>
        <w:t>հաստատում</w:t>
      </w:r>
      <w:r w:rsidR="003B60D5" w:rsidRPr="00095A8A">
        <w:rPr>
          <w:rFonts w:ascii="GHEA Grapalat" w:hAnsi="GHEA Grapalat"/>
          <w:sz w:val="20"/>
          <w:lang w:val="af-ZA"/>
        </w:rPr>
        <w:t xml:space="preserve"> </w:t>
      </w:r>
      <w:r w:rsidR="003B60D5" w:rsidRPr="00095A8A">
        <w:rPr>
          <w:rFonts w:ascii="GHEA Grapalat" w:hAnsi="GHEA Grapalat"/>
          <w:sz w:val="20"/>
          <w:lang w:val="hy-AM"/>
        </w:rPr>
        <w:t>է</w:t>
      </w:r>
      <w:r w:rsidR="003B60D5" w:rsidRPr="00095A8A">
        <w:rPr>
          <w:rFonts w:ascii="GHEA Grapalat" w:hAnsi="GHEA Grapalat"/>
          <w:sz w:val="20"/>
          <w:lang w:val="af-ZA"/>
        </w:rPr>
        <w:t xml:space="preserve"> </w:t>
      </w:r>
      <w:r w:rsidR="003B60D5" w:rsidRPr="00095A8A">
        <w:rPr>
          <w:rFonts w:ascii="GHEA Grapalat" w:hAnsi="GHEA Grapalat"/>
          <w:sz w:val="20"/>
          <w:lang w:val="hy-AM"/>
        </w:rPr>
        <w:t>իրեն</w:t>
      </w:r>
      <w:r w:rsidR="003B60D5" w:rsidRPr="00095A8A">
        <w:rPr>
          <w:rFonts w:ascii="GHEA Grapalat" w:hAnsi="GHEA Grapalat"/>
          <w:sz w:val="20"/>
          <w:lang w:val="af-ZA"/>
        </w:rPr>
        <w:t xml:space="preserve"> </w:t>
      </w:r>
      <w:r w:rsidR="003B60D5" w:rsidRPr="00095A8A">
        <w:rPr>
          <w:rFonts w:ascii="GHEA Grapalat" w:hAnsi="GHEA Grapalat" w:cs="Sylfaen"/>
          <w:sz w:val="20"/>
          <w:lang w:val="hy-AM"/>
        </w:rPr>
        <w:t>ներկայացված</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հայտերի</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ցուցակը</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Հաստատումից</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հետո</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բեռնվում</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է</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հայտերի</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բացման</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մասին</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արձանագրությունը</w:t>
      </w:r>
      <w:r w:rsidR="003B60D5" w:rsidRPr="00095A8A">
        <w:rPr>
          <w:rFonts w:ascii="GHEA Grapalat" w:hAnsi="GHEA Grapalat" w:cs="Sylfaen"/>
          <w:sz w:val="20"/>
          <w:lang w:val="af-ZA"/>
        </w:rPr>
        <w:t xml:space="preserve"> (</w:t>
      </w:r>
      <w:r w:rsidR="00CB79A4" w:rsidRPr="00095A8A">
        <w:rPr>
          <w:rFonts w:ascii="GHEA Grapalat" w:hAnsi="GHEA Grapalat" w:cs="Sylfaen"/>
          <w:sz w:val="20"/>
          <w:lang w:val="hy-AM"/>
        </w:rPr>
        <w:t>հ</w:t>
      </w:r>
      <w:r w:rsidR="003B60D5" w:rsidRPr="00095A8A">
        <w:rPr>
          <w:rFonts w:ascii="GHEA Grapalat" w:hAnsi="GHEA Grapalat" w:cs="Sylfaen"/>
          <w:sz w:val="20"/>
          <w:lang w:val="hy-AM"/>
        </w:rPr>
        <w:t>ամակարգում՝</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հաշվետվություն</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որը</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հայտերի</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բացման</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օրը</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հանձնաժողովի</w:t>
      </w:r>
      <w:r w:rsidR="003B60D5" w:rsidRPr="00095A8A">
        <w:rPr>
          <w:rFonts w:ascii="GHEA Grapalat" w:hAnsi="GHEA Grapalat" w:cs="Sylfaen"/>
          <w:sz w:val="20"/>
          <w:lang w:val="af-ZA"/>
        </w:rPr>
        <w:t xml:space="preserve"> </w:t>
      </w:r>
      <w:r w:rsidR="003B60D5" w:rsidRPr="00095A8A">
        <w:rPr>
          <w:rFonts w:ascii="GHEA Grapalat" w:hAnsi="GHEA Grapalat" w:cs="Sylfaen"/>
          <w:sz w:val="20"/>
          <w:lang w:val="hy-AM"/>
        </w:rPr>
        <w:t>քարտուղարը</w:t>
      </w:r>
      <w:r w:rsidR="003B60D5" w:rsidRPr="00095A8A">
        <w:rPr>
          <w:rFonts w:ascii="GHEA Grapalat" w:hAnsi="GHEA Grapalat" w:cs="Sylfaen"/>
          <w:sz w:val="20"/>
          <w:lang w:val="af-ZA"/>
        </w:rPr>
        <w:t xml:space="preserve"> </w:t>
      </w:r>
      <w:r w:rsidRPr="00095A8A">
        <w:rPr>
          <w:rFonts w:ascii="GHEA Grapalat" w:hAnsi="GHEA Grapalat" w:cs="Sylfaen"/>
          <w:sz w:val="20"/>
          <w:lang w:val="hy-AM"/>
        </w:rPr>
        <w:t xml:space="preserve"> </w:t>
      </w:r>
      <w:r w:rsidR="00CB79A4" w:rsidRPr="00095A8A">
        <w:rPr>
          <w:rFonts w:ascii="GHEA Grapalat" w:hAnsi="GHEA Grapalat" w:cs="Sylfaen"/>
          <w:sz w:val="20"/>
          <w:lang w:val="hy-AM"/>
        </w:rPr>
        <w:t xml:space="preserve">համակարգի </w:t>
      </w:r>
      <w:r w:rsidRPr="00095A8A">
        <w:rPr>
          <w:rFonts w:ascii="GHEA Grapalat" w:hAnsi="GHEA Grapalat" w:cs="Sylfaen"/>
          <w:sz w:val="20"/>
          <w:lang w:val="hy-AM"/>
        </w:rPr>
        <w:t>միջոցով</w:t>
      </w:r>
      <w:r w:rsidR="003B60D5" w:rsidRPr="00095A8A">
        <w:rPr>
          <w:rFonts w:ascii="GHEA Grapalat" w:hAnsi="GHEA Grapalat" w:cs="Sylfaen"/>
          <w:sz w:val="20"/>
          <w:lang w:val="af-ZA"/>
        </w:rPr>
        <w:t xml:space="preserve"> </w:t>
      </w:r>
      <w:r w:rsidRPr="00095A8A">
        <w:rPr>
          <w:rFonts w:ascii="GHEA Grapalat" w:hAnsi="GHEA Grapalat" w:cs="Sylfaen"/>
          <w:sz w:val="20"/>
          <w:lang w:val="hy-AM"/>
        </w:rPr>
        <w:t xml:space="preserve">ուղարկում է </w:t>
      </w:r>
      <w:r w:rsidR="00153C87" w:rsidRPr="00095A8A">
        <w:rPr>
          <w:rFonts w:ascii="GHEA Grapalat" w:hAnsi="GHEA Grapalat" w:cs="Sylfaen"/>
          <w:sz w:val="20"/>
          <w:lang w:val="hy-AM"/>
        </w:rPr>
        <w:t xml:space="preserve">մասնակիցների </w:t>
      </w:r>
      <w:r w:rsidRPr="00095A8A">
        <w:rPr>
          <w:rFonts w:ascii="GHEA Grapalat" w:hAnsi="GHEA Grapalat" w:cs="Sylfaen"/>
          <w:sz w:val="20"/>
          <w:lang w:val="hy-AM"/>
        </w:rPr>
        <w:t>էլեկտրոնային փոստերին</w:t>
      </w:r>
      <w:r w:rsidR="003B60D5" w:rsidRPr="00095A8A">
        <w:rPr>
          <w:rFonts w:ascii="GHEA Grapalat" w:hAnsi="GHEA Grapalat" w:cs="Sylfaen"/>
          <w:sz w:val="20"/>
          <w:lang w:val="af-ZA"/>
        </w:rPr>
        <w:t>:</w:t>
      </w:r>
    </w:p>
    <w:p w14:paraId="7F7C79B7" w14:textId="2B0DFDFC" w:rsidR="009A796C" w:rsidRPr="00095A8A" w:rsidRDefault="002F61F9"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095A8A">
        <w:rPr>
          <w:rFonts w:ascii="GHEA Grapalat" w:hAnsi="GHEA Grapalat" w:cs="Sylfaen"/>
          <w:sz w:val="20"/>
          <w:lang w:val="af-ZA"/>
        </w:rPr>
        <w:t>.</w:t>
      </w:r>
      <w:r w:rsidR="00C029B6" w:rsidRPr="00095A8A">
        <w:rPr>
          <w:rFonts w:ascii="GHEA Grapalat" w:hAnsi="GHEA Grapalat" w:cs="Sylfaen"/>
          <w:sz w:val="20"/>
          <w:lang w:val="af-ZA"/>
        </w:rPr>
        <w:t>2</w:t>
      </w:r>
      <w:r w:rsidR="00152564" w:rsidRPr="00095A8A">
        <w:rPr>
          <w:rFonts w:ascii="GHEA Grapalat" w:hAnsi="GHEA Grapalat" w:cs="Sylfaen"/>
          <w:sz w:val="20"/>
          <w:lang w:val="af-ZA"/>
        </w:rPr>
        <w:t xml:space="preserve"> </w:t>
      </w:r>
      <w:r w:rsidR="00F61898" w:rsidRPr="00095A8A">
        <w:rPr>
          <w:rFonts w:ascii="GHEA Grapalat" w:hAnsi="GHEA Grapalat" w:cs="Sylfaen"/>
          <w:sz w:val="20"/>
        </w:rPr>
        <w:t>Հայտերը</w:t>
      </w:r>
      <w:r w:rsidR="00F61898" w:rsidRPr="00095A8A">
        <w:rPr>
          <w:rFonts w:ascii="GHEA Grapalat" w:hAnsi="GHEA Grapalat" w:cs="Sylfaen"/>
          <w:sz w:val="20"/>
          <w:lang w:val="af-ZA"/>
        </w:rPr>
        <w:t xml:space="preserve"> </w:t>
      </w:r>
      <w:r w:rsidR="00F61898" w:rsidRPr="00095A8A">
        <w:rPr>
          <w:rFonts w:ascii="GHEA Grapalat" w:hAnsi="GHEA Grapalat" w:cs="Sylfaen"/>
          <w:sz w:val="20"/>
        </w:rPr>
        <w:t>գնահատվում</w:t>
      </w:r>
      <w:r w:rsidR="00F61898" w:rsidRPr="00095A8A">
        <w:rPr>
          <w:rFonts w:ascii="GHEA Grapalat" w:hAnsi="GHEA Grapalat" w:cs="Sylfaen"/>
          <w:sz w:val="20"/>
          <w:lang w:val="af-ZA"/>
        </w:rPr>
        <w:t xml:space="preserve"> </w:t>
      </w:r>
      <w:r w:rsidR="00F61898" w:rsidRPr="00095A8A">
        <w:rPr>
          <w:rFonts w:ascii="GHEA Grapalat" w:hAnsi="GHEA Grapalat" w:cs="Sylfaen"/>
          <w:sz w:val="20"/>
        </w:rPr>
        <w:t>են</w:t>
      </w:r>
      <w:r w:rsidR="00F61898" w:rsidRPr="00095A8A">
        <w:rPr>
          <w:rFonts w:ascii="GHEA Grapalat" w:hAnsi="GHEA Grapalat" w:cs="Sylfaen"/>
          <w:sz w:val="20"/>
          <w:lang w:val="af-ZA"/>
        </w:rPr>
        <w:t xml:space="preserve"> </w:t>
      </w:r>
      <w:r w:rsidR="00F61898" w:rsidRPr="00095A8A">
        <w:rPr>
          <w:rFonts w:ascii="GHEA Grapalat" w:hAnsi="GHEA Grapalat" w:cs="Sylfaen"/>
          <w:sz w:val="20"/>
        </w:rPr>
        <w:t>սույն</w:t>
      </w:r>
      <w:r w:rsidR="00F61898" w:rsidRPr="00095A8A">
        <w:rPr>
          <w:rFonts w:ascii="GHEA Grapalat" w:hAnsi="GHEA Grapalat" w:cs="Sylfaen"/>
          <w:sz w:val="20"/>
          <w:lang w:val="af-ZA"/>
        </w:rPr>
        <w:t xml:space="preserve"> </w:t>
      </w:r>
      <w:r w:rsidR="00F61898" w:rsidRPr="00095A8A">
        <w:rPr>
          <w:rFonts w:ascii="GHEA Grapalat" w:hAnsi="GHEA Grapalat" w:cs="Sylfaen"/>
          <w:sz w:val="20"/>
        </w:rPr>
        <w:t>հրավերով</w:t>
      </w:r>
      <w:r w:rsidR="00F61898" w:rsidRPr="00095A8A">
        <w:rPr>
          <w:rFonts w:ascii="GHEA Grapalat" w:hAnsi="GHEA Grapalat" w:cs="Sylfaen"/>
          <w:sz w:val="20"/>
          <w:lang w:val="af-ZA"/>
        </w:rPr>
        <w:t xml:space="preserve"> </w:t>
      </w:r>
      <w:r w:rsidR="00F61898" w:rsidRPr="00095A8A">
        <w:rPr>
          <w:rFonts w:ascii="GHEA Grapalat" w:hAnsi="GHEA Grapalat" w:cs="Sylfaen"/>
          <w:sz w:val="20"/>
        </w:rPr>
        <w:t>սահմանված</w:t>
      </w:r>
      <w:r w:rsidR="00F61898" w:rsidRPr="00095A8A">
        <w:rPr>
          <w:rFonts w:ascii="GHEA Grapalat" w:hAnsi="GHEA Grapalat" w:cs="Sylfaen"/>
          <w:sz w:val="20"/>
          <w:lang w:val="af-ZA"/>
        </w:rPr>
        <w:t xml:space="preserve"> </w:t>
      </w:r>
      <w:r w:rsidR="00F61898" w:rsidRPr="00095A8A">
        <w:rPr>
          <w:rFonts w:ascii="GHEA Grapalat" w:hAnsi="GHEA Grapalat" w:cs="Sylfaen"/>
          <w:sz w:val="20"/>
        </w:rPr>
        <w:t>կարգով</w:t>
      </w:r>
      <w:r w:rsidR="00152564" w:rsidRPr="00095A8A">
        <w:rPr>
          <w:rFonts w:ascii="GHEA Grapalat" w:hAnsi="GHEA Grapalat" w:cs="Sylfaen"/>
          <w:sz w:val="20"/>
          <w:lang w:val="af-ZA"/>
        </w:rPr>
        <w:t>:</w:t>
      </w:r>
      <w:r w:rsidR="00B46279" w:rsidRPr="00095A8A">
        <w:rPr>
          <w:rFonts w:ascii="GHEA Grapalat" w:hAnsi="GHEA Grapalat" w:cs="Sylfaen"/>
          <w:sz w:val="20"/>
          <w:lang w:val="af-ZA"/>
        </w:rPr>
        <w:t xml:space="preserve"> </w:t>
      </w:r>
    </w:p>
    <w:p w14:paraId="6556558B" w14:textId="42B9AE8E" w:rsidR="009A796C" w:rsidRPr="00095A8A" w:rsidRDefault="00E6123F" w:rsidP="00F7009A">
      <w:pPr>
        <w:ind w:firstLine="567"/>
        <w:jc w:val="both"/>
        <w:rPr>
          <w:rFonts w:ascii="GHEA Grapalat" w:hAnsi="GHEA Grapalat" w:cs="Sylfaen"/>
          <w:sz w:val="20"/>
          <w:lang w:val="af-ZA"/>
        </w:rPr>
      </w:pPr>
      <w:r w:rsidRPr="00095A8A">
        <w:rPr>
          <w:rFonts w:ascii="GHEA Grapalat" w:hAnsi="GHEA Grapalat" w:cs="Sylfaen"/>
          <w:sz w:val="20"/>
        </w:rPr>
        <w:t>Հ</w:t>
      </w:r>
      <w:r w:rsidR="009A796C" w:rsidRPr="00095A8A">
        <w:rPr>
          <w:rFonts w:ascii="GHEA Grapalat" w:hAnsi="GHEA Grapalat" w:cs="Sylfaen"/>
          <w:sz w:val="20"/>
        </w:rPr>
        <w:t>այտերի</w:t>
      </w:r>
      <w:r w:rsidR="009A796C" w:rsidRPr="00095A8A">
        <w:rPr>
          <w:rFonts w:ascii="GHEA Grapalat" w:hAnsi="GHEA Grapalat" w:cs="Sylfaen"/>
          <w:sz w:val="20"/>
          <w:lang w:val="af-ZA"/>
        </w:rPr>
        <w:t xml:space="preserve"> </w:t>
      </w:r>
      <w:r w:rsidR="009A796C" w:rsidRPr="00095A8A">
        <w:rPr>
          <w:rFonts w:ascii="GHEA Grapalat" w:hAnsi="GHEA Grapalat" w:cs="Sylfaen"/>
          <w:sz w:val="20"/>
        </w:rPr>
        <w:t>գնահատումն</w:t>
      </w:r>
      <w:r w:rsidR="009A796C" w:rsidRPr="00095A8A">
        <w:rPr>
          <w:rFonts w:ascii="GHEA Grapalat" w:hAnsi="GHEA Grapalat" w:cs="Sylfaen"/>
          <w:sz w:val="20"/>
          <w:lang w:val="af-ZA"/>
        </w:rPr>
        <w:t xml:space="preserve"> </w:t>
      </w:r>
      <w:r w:rsidR="009A796C" w:rsidRPr="00095A8A">
        <w:rPr>
          <w:rFonts w:ascii="GHEA Grapalat" w:hAnsi="GHEA Grapalat" w:cs="Sylfaen"/>
          <w:sz w:val="20"/>
        </w:rPr>
        <w:t>իրականացվում</w:t>
      </w:r>
      <w:r w:rsidR="009A796C" w:rsidRPr="00095A8A">
        <w:rPr>
          <w:rFonts w:ascii="GHEA Grapalat" w:hAnsi="GHEA Grapalat" w:cs="Sylfaen"/>
          <w:sz w:val="20"/>
          <w:lang w:val="af-ZA"/>
        </w:rPr>
        <w:t xml:space="preserve"> </w:t>
      </w:r>
      <w:r w:rsidR="009A796C" w:rsidRPr="00095A8A">
        <w:rPr>
          <w:rFonts w:ascii="GHEA Grapalat" w:hAnsi="GHEA Grapalat" w:cs="Sylfaen"/>
          <w:sz w:val="20"/>
        </w:rPr>
        <w:t>է</w:t>
      </w:r>
      <w:r w:rsidR="009A796C" w:rsidRPr="00095A8A">
        <w:rPr>
          <w:rFonts w:ascii="GHEA Grapalat" w:hAnsi="GHEA Grapalat" w:cs="Sylfaen"/>
          <w:sz w:val="20"/>
          <w:lang w:val="af-ZA"/>
        </w:rPr>
        <w:t xml:space="preserve"> </w:t>
      </w:r>
      <w:r w:rsidR="009A796C" w:rsidRPr="00095A8A">
        <w:rPr>
          <w:rFonts w:ascii="GHEA Grapalat" w:hAnsi="GHEA Grapalat" w:cs="Sylfaen"/>
          <w:sz w:val="20"/>
        </w:rPr>
        <w:t>դրանց</w:t>
      </w:r>
      <w:r w:rsidR="009A796C" w:rsidRPr="00095A8A">
        <w:rPr>
          <w:rFonts w:ascii="GHEA Grapalat" w:hAnsi="GHEA Grapalat" w:cs="Sylfaen"/>
          <w:sz w:val="20"/>
          <w:lang w:val="af-ZA"/>
        </w:rPr>
        <w:t xml:space="preserve"> </w:t>
      </w:r>
      <w:r w:rsidR="009A796C" w:rsidRPr="00095A8A">
        <w:rPr>
          <w:rFonts w:ascii="GHEA Grapalat" w:hAnsi="GHEA Grapalat" w:cs="Sylfaen"/>
          <w:sz w:val="20"/>
        </w:rPr>
        <w:t>ներկայացման</w:t>
      </w:r>
      <w:r w:rsidR="009A796C" w:rsidRPr="00095A8A">
        <w:rPr>
          <w:rFonts w:ascii="GHEA Grapalat" w:hAnsi="GHEA Grapalat" w:cs="Sylfaen"/>
          <w:sz w:val="20"/>
          <w:lang w:val="af-ZA"/>
        </w:rPr>
        <w:t xml:space="preserve"> </w:t>
      </w:r>
      <w:r w:rsidR="009A796C" w:rsidRPr="00095A8A">
        <w:rPr>
          <w:rFonts w:ascii="GHEA Grapalat" w:hAnsi="GHEA Grapalat" w:cs="Sylfaen"/>
          <w:sz w:val="20"/>
        </w:rPr>
        <w:t>վերջնաժամկետը</w:t>
      </w:r>
      <w:r w:rsidR="009A796C" w:rsidRPr="00095A8A">
        <w:rPr>
          <w:rFonts w:ascii="GHEA Grapalat" w:hAnsi="GHEA Grapalat" w:cs="Sylfaen"/>
          <w:sz w:val="20"/>
          <w:lang w:val="af-ZA"/>
        </w:rPr>
        <w:t xml:space="preserve"> </w:t>
      </w:r>
      <w:r w:rsidR="009A796C" w:rsidRPr="00095A8A">
        <w:rPr>
          <w:rFonts w:ascii="GHEA Grapalat" w:hAnsi="GHEA Grapalat" w:cs="Sylfaen"/>
          <w:sz w:val="20"/>
        </w:rPr>
        <w:t>լրանալու</w:t>
      </w:r>
      <w:r w:rsidR="009A796C" w:rsidRPr="00095A8A">
        <w:rPr>
          <w:rFonts w:ascii="GHEA Grapalat" w:hAnsi="GHEA Grapalat" w:cs="Sylfaen"/>
          <w:sz w:val="20"/>
          <w:lang w:val="af-ZA"/>
        </w:rPr>
        <w:t xml:space="preserve"> </w:t>
      </w:r>
      <w:r w:rsidR="009A796C" w:rsidRPr="00095A8A">
        <w:rPr>
          <w:rFonts w:ascii="GHEA Grapalat" w:hAnsi="GHEA Grapalat" w:cs="Sylfaen"/>
          <w:sz w:val="20"/>
        </w:rPr>
        <w:t>օրվանից</w:t>
      </w:r>
      <w:r w:rsidR="009A796C" w:rsidRPr="00095A8A">
        <w:rPr>
          <w:rFonts w:ascii="GHEA Grapalat" w:hAnsi="GHEA Grapalat" w:cs="Sylfaen"/>
          <w:sz w:val="20"/>
          <w:lang w:val="af-ZA"/>
        </w:rPr>
        <w:t xml:space="preserve"> </w:t>
      </w:r>
      <w:proofErr w:type="gramStart"/>
      <w:r w:rsidR="009A796C" w:rsidRPr="00095A8A">
        <w:rPr>
          <w:rFonts w:ascii="GHEA Grapalat" w:hAnsi="GHEA Grapalat" w:cs="Sylfaen"/>
          <w:sz w:val="20"/>
        </w:rPr>
        <w:t>հաշված</w:t>
      </w:r>
      <w:r w:rsidR="009A796C" w:rsidRPr="00095A8A">
        <w:rPr>
          <w:rFonts w:ascii="GHEA Grapalat" w:hAnsi="GHEA Grapalat" w:cs="Sylfaen"/>
          <w:sz w:val="20"/>
          <w:lang w:val="af-ZA"/>
        </w:rPr>
        <w:t xml:space="preserve"> </w:t>
      </w:r>
      <w:r w:rsidR="00DA10C9" w:rsidRPr="00095A8A">
        <w:rPr>
          <w:rFonts w:ascii="GHEA Grapalat" w:hAnsi="GHEA Grapalat" w:cs="Sylfaen"/>
          <w:sz w:val="20"/>
          <w:lang w:val="af-ZA"/>
        </w:rPr>
        <w:t xml:space="preserve"> </w:t>
      </w:r>
      <w:r w:rsidR="009A796C" w:rsidRPr="00095A8A">
        <w:rPr>
          <w:rFonts w:ascii="GHEA Grapalat" w:hAnsi="GHEA Grapalat" w:cs="Sylfaen"/>
          <w:sz w:val="20"/>
        </w:rPr>
        <w:t>տաս</w:t>
      </w:r>
      <w:r w:rsidR="0043390C" w:rsidRPr="00095A8A">
        <w:rPr>
          <w:rFonts w:ascii="GHEA Grapalat" w:hAnsi="GHEA Grapalat" w:cs="Sylfaen"/>
          <w:sz w:val="20"/>
          <w:lang w:val="hy-AM"/>
        </w:rPr>
        <w:t>նհինգ</w:t>
      </w:r>
      <w:proofErr w:type="gramEnd"/>
      <w:r w:rsidR="00F7009A" w:rsidRPr="00095A8A">
        <w:rPr>
          <w:rFonts w:ascii="GHEA Grapalat" w:hAnsi="GHEA Grapalat" w:cs="Sylfaen"/>
          <w:sz w:val="20"/>
          <w:lang w:val="af-ZA"/>
        </w:rPr>
        <w:t xml:space="preserve"> </w:t>
      </w:r>
      <w:r w:rsidR="009A796C" w:rsidRPr="00095A8A">
        <w:rPr>
          <w:rFonts w:ascii="GHEA Grapalat" w:hAnsi="GHEA Grapalat" w:cs="Sylfaen"/>
          <w:sz w:val="20"/>
        </w:rPr>
        <w:t>աշխատանքային</w:t>
      </w:r>
      <w:r w:rsidR="009A796C" w:rsidRPr="00095A8A">
        <w:rPr>
          <w:rFonts w:ascii="GHEA Grapalat" w:hAnsi="GHEA Grapalat" w:cs="Sylfaen"/>
          <w:sz w:val="20"/>
          <w:lang w:val="af-ZA"/>
        </w:rPr>
        <w:t xml:space="preserve"> </w:t>
      </w:r>
      <w:r w:rsidR="009A796C" w:rsidRPr="00095A8A">
        <w:rPr>
          <w:rFonts w:ascii="GHEA Grapalat" w:hAnsi="GHEA Grapalat" w:cs="Sylfaen"/>
          <w:sz w:val="20"/>
        </w:rPr>
        <w:t>օրվա</w:t>
      </w:r>
      <w:r w:rsidR="009A796C" w:rsidRPr="00095A8A">
        <w:rPr>
          <w:rFonts w:ascii="GHEA Grapalat" w:hAnsi="GHEA Grapalat" w:cs="Sylfaen"/>
          <w:sz w:val="20"/>
          <w:lang w:val="af-ZA"/>
        </w:rPr>
        <w:t xml:space="preserve"> </w:t>
      </w:r>
      <w:r w:rsidR="009A796C" w:rsidRPr="00095A8A">
        <w:rPr>
          <w:rFonts w:ascii="GHEA Grapalat" w:hAnsi="GHEA Grapalat" w:cs="Sylfaen"/>
          <w:sz w:val="20"/>
        </w:rPr>
        <w:t>ընթացքում</w:t>
      </w:r>
      <w:r w:rsidR="009A796C" w:rsidRPr="00095A8A">
        <w:rPr>
          <w:rFonts w:ascii="GHEA Grapalat" w:hAnsi="GHEA Grapalat" w:cs="Sylfaen"/>
          <w:sz w:val="20"/>
          <w:lang w:val="af-ZA"/>
        </w:rPr>
        <w:t>:</w:t>
      </w:r>
      <w:r w:rsidR="001E17BA" w:rsidRPr="00095A8A">
        <w:rPr>
          <w:rFonts w:ascii="GHEA Grapalat" w:hAnsi="GHEA Grapalat" w:cs="Sylfaen"/>
          <w:sz w:val="20"/>
          <w:lang w:val="af-ZA"/>
        </w:rPr>
        <w:t xml:space="preserve"> </w:t>
      </w:r>
    </w:p>
    <w:p w14:paraId="3C1C9D46" w14:textId="04C0AD82" w:rsidR="00ED6836" w:rsidRPr="00095A8A" w:rsidRDefault="00745561" w:rsidP="00EF3662">
      <w:pPr>
        <w:ind w:firstLine="567"/>
        <w:jc w:val="both"/>
        <w:rPr>
          <w:rFonts w:ascii="GHEA Grapalat" w:hAnsi="GHEA Grapalat" w:cs="Sylfaen"/>
          <w:sz w:val="20"/>
          <w:lang w:val="af-ZA"/>
        </w:rPr>
      </w:pPr>
      <w:r w:rsidRPr="00095A8A">
        <w:rPr>
          <w:rFonts w:ascii="GHEA Grapalat" w:hAnsi="GHEA Grapalat" w:cs="Sylfaen"/>
          <w:sz w:val="20"/>
        </w:rPr>
        <w:t>Բավարար</w:t>
      </w:r>
      <w:r w:rsidRPr="00095A8A">
        <w:rPr>
          <w:rFonts w:ascii="GHEA Grapalat" w:hAnsi="GHEA Grapalat" w:cs="Sylfaen"/>
          <w:sz w:val="20"/>
          <w:lang w:val="af-ZA"/>
        </w:rPr>
        <w:t xml:space="preserve"> </w:t>
      </w:r>
      <w:r w:rsidRPr="00095A8A">
        <w:rPr>
          <w:rFonts w:ascii="GHEA Grapalat" w:hAnsi="GHEA Grapalat" w:cs="Sylfaen"/>
          <w:sz w:val="20"/>
        </w:rPr>
        <w:t>են</w:t>
      </w:r>
      <w:r w:rsidRPr="00095A8A">
        <w:rPr>
          <w:rFonts w:ascii="GHEA Grapalat" w:hAnsi="GHEA Grapalat" w:cs="Sylfaen"/>
          <w:sz w:val="20"/>
          <w:lang w:val="af-ZA"/>
        </w:rPr>
        <w:t xml:space="preserve"> </w:t>
      </w:r>
      <w:r w:rsidRPr="00095A8A">
        <w:rPr>
          <w:rFonts w:ascii="GHEA Grapalat" w:hAnsi="GHEA Grapalat" w:cs="Sylfaen"/>
          <w:sz w:val="20"/>
        </w:rPr>
        <w:t>գնահատվում</w:t>
      </w:r>
      <w:r w:rsidRPr="00095A8A">
        <w:rPr>
          <w:rFonts w:ascii="GHEA Grapalat" w:hAnsi="GHEA Grapalat" w:cs="Sylfaen"/>
          <w:sz w:val="20"/>
          <w:lang w:val="af-ZA"/>
        </w:rPr>
        <w:t xml:space="preserve"> </w:t>
      </w:r>
      <w:r w:rsidRPr="00095A8A">
        <w:rPr>
          <w:rFonts w:ascii="GHEA Grapalat" w:hAnsi="GHEA Grapalat" w:cs="Sylfaen"/>
          <w:sz w:val="20"/>
        </w:rPr>
        <w:t>սույն</w:t>
      </w:r>
      <w:r w:rsidRPr="00095A8A">
        <w:rPr>
          <w:rFonts w:ascii="GHEA Grapalat" w:hAnsi="GHEA Grapalat" w:cs="Sylfaen"/>
          <w:sz w:val="20"/>
          <w:lang w:val="af-ZA"/>
        </w:rPr>
        <w:t xml:space="preserve"> </w:t>
      </w:r>
      <w:r w:rsidRPr="00095A8A">
        <w:rPr>
          <w:rFonts w:ascii="GHEA Grapalat" w:hAnsi="GHEA Grapalat" w:cs="Sylfaen"/>
          <w:sz w:val="20"/>
        </w:rPr>
        <w:t>հրավերով</w:t>
      </w:r>
      <w:r w:rsidRPr="00095A8A">
        <w:rPr>
          <w:rFonts w:ascii="GHEA Grapalat" w:hAnsi="GHEA Grapalat" w:cs="Sylfaen"/>
          <w:sz w:val="20"/>
          <w:lang w:val="af-ZA"/>
        </w:rPr>
        <w:t xml:space="preserve"> </w:t>
      </w:r>
      <w:r w:rsidRPr="00095A8A">
        <w:rPr>
          <w:rFonts w:ascii="GHEA Grapalat" w:hAnsi="GHEA Grapalat" w:cs="Sylfaen"/>
          <w:sz w:val="20"/>
        </w:rPr>
        <w:t>նախատեսված</w:t>
      </w:r>
      <w:r w:rsidRPr="00095A8A">
        <w:rPr>
          <w:rFonts w:ascii="GHEA Grapalat" w:hAnsi="GHEA Grapalat" w:cs="Sylfaen"/>
          <w:sz w:val="20"/>
          <w:lang w:val="af-ZA"/>
        </w:rPr>
        <w:t xml:space="preserve"> </w:t>
      </w:r>
      <w:r w:rsidRPr="00095A8A">
        <w:rPr>
          <w:rFonts w:ascii="GHEA Grapalat" w:hAnsi="GHEA Grapalat" w:cs="Sylfaen"/>
          <w:sz w:val="20"/>
        </w:rPr>
        <w:t>պայմաններին</w:t>
      </w:r>
      <w:r w:rsidRPr="00095A8A">
        <w:rPr>
          <w:rFonts w:ascii="GHEA Grapalat" w:hAnsi="GHEA Grapalat" w:cs="Sylfaen"/>
          <w:sz w:val="20"/>
          <w:lang w:val="af-ZA"/>
        </w:rPr>
        <w:t xml:space="preserve"> </w:t>
      </w:r>
      <w:r w:rsidRPr="00095A8A">
        <w:rPr>
          <w:rFonts w:ascii="GHEA Grapalat" w:hAnsi="GHEA Grapalat" w:cs="Sylfaen"/>
          <w:sz w:val="20"/>
        </w:rPr>
        <w:t>համապատասխանող</w:t>
      </w:r>
      <w:r w:rsidRPr="00095A8A">
        <w:rPr>
          <w:rFonts w:ascii="GHEA Grapalat" w:hAnsi="GHEA Grapalat" w:cs="Sylfaen"/>
          <w:sz w:val="20"/>
          <w:lang w:val="af-ZA"/>
        </w:rPr>
        <w:t xml:space="preserve"> </w:t>
      </w:r>
      <w:r w:rsidRPr="00095A8A">
        <w:rPr>
          <w:rFonts w:ascii="GHEA Grapalat" w:hAnsi="GHEA Grapalat" w:cs="Sylfaen"/>
          <w:sz w:val="20"/>
        </w:rPr>
        <w:t>հայտերը</w:t>
      </w:r>
      <w:r w:rsidRPr="00095A8A">
        <w:rPr>
          <w:rFonts w:ascii="GHEA Grapalat" w:hAnsi="GHEA Grapalat" w:cs="Sylfaen"/>
          <w:sz w:val="20"/>
          <w:lang w:val="af-ZA"/>
        </w:rPr>
        <w:t xml:space="preserve">, </w:t>
      </w:r>
      <w:r w:rsidRPr="00095A8A">
        <w:rPr>
          <w:rFonts w:ascii="GHEA Grapalat" w:hAnsi="GHEA Grapalat" w:cs="Sylfaen"/>
          <w:sz w:val="20"/>
        </w:rPr>
        <w:t>հակառակ</w:t>
      </w:r>
      <w:r w:rsidRPr="00095A8A">
        <w:rPr>
          <w:rFonts w:ascii="GHEA Grapalat" w:hAnsi="GHEA Grapalat" w:cs="Sylfaen"/>
          <w:sz w:val="20"/>
          <w:lang w:val="af-ZA"/>
        </w:rPr>
        <w:t xml:space="preserve"> </w:t>
      </w:r>
      <w:r w:rsidRPr="00095A8A">
        <w:rPr>
          <w:rFonts w:ascii="GHEA Grapalat" w:hAnsi="GHEA Grapalat" w:cs="Sylfaen"/>
          <w:sz w:val="20"/>
        </w:rPr>
        <w:t>դեպքում</w:t>
      </w:r>
      <w:r w:rsidRPr="00095A8A">
        <w:rPr>
          <w:rFonts w:ascii="GHEA Grapalat" w:hAnsi="GHEA Grapalat" w:cs="Sylfaen"/>
          <w:sz w:val="20"/>
          <w:lang w:val="af-ZA"/>
        </w:rPr>
        <w:t xml:space="preserve"> </w:t>
      </w:r>
      <w:r w:rsidRPr="00095A8A">
        <w:rPr>
          <w:rFonts w:ascii="GHEA Grapalat" w:hAnsi="GHEA Grapalat" w:cs="Sylfaen"/>
          <w:sz w:val="20"/>
        </w:rPr>
        <w:t>հայտերը</w:t>
      </w:r>
      <w:r w:rsidRPr="00095A8A">
        <w:rPr>
          <w:rFonts w:ascii="GHEA Grapalat" w:hAnsi="GHEA Grapalat" w:cs="Sylfaen"/>
          <w:sz w:val="20"/>
          <w:lang w:val="af-ZA"/>
        </w:rPr>
        <w:t xml:space="preserve"> </w:t>
      </w:r>
      <w:r w:rsidRPr="00095A8A">
        <w:rPr>
          <w:rFonts w:ascii="GHEA Grapalat" w:hAnsi="GHEA Grapalat" w:cs="Sylfaen"/>
          <w:sz w:val="20"/>
        </w:rPr>
        <w:t>գնահատվում</w:t>
      </w:r>
      <w:r w:rsidRPr="00095A8A">
        <w:rPr>
          <w:rFonts w:ascii="GHEA Grapalat" w:hAnsi="GHEA Grapalat" w:cs="Sylfaen"/>
          <w:sz w:val="20"/>
          <w:lang w:val="af-ZA"/>
        </w:rPr>
        <w:t xml:space="preserve"> </w:t>
      </w:r>
      <w:r w:rsidRPr="00095A8A">
        <w:rPr>
          <w:rFonts w:ascii="GHEA Grapalat" w:hAnsi="GHEA Grapalat" w:cs="Sylfaen"/>
          <w:sz w:val="20"/>
        </w:rPr>
        <w:t>են</w:t>
      </w:r>
      <w:r w:rsidRPr="00095A8A">
        <w:rPr>
          <w:rFonts w:ascii="GHEA Grapalat" w:hAnsi="GHEA Grapalat" w:cs="Sylfaen"/>
          <w:sz w:val="20"/>
          <w:lang w:val="af-ZA"/>
        </w:rPr>
        <w:t xml:space="preserve"> </w:t>
      </w:r>
      <w:r w:rsidRPr="00095A8A">
        <w:rPr>
          <w:rFonts w:ascii="GHEA Grapalat" w:hAnsi="GHEA Grapalat" w:cs="Sylfaen"/>
          <w:sz w:val="20"/>
        </w:rPr>
        <w:t>անբավարար</w:t>
      </w:r>
      <w:r w:rsidRPr="00095A8A">
        <w:rPr>
          <w:rFonts w:ascii="GHEA Grapalat" w:hAnsi="GHEA Grapalat" w:cs="Sylfaen"/>
          <w:sz w:val="20"/>
          <w:lang w:val="af-ZA"/>
        </w:rPr>
        <w:t xml:space="preserve"> </w:t>
      </w:r>
      <w:r w:rsidRPr="00095A8A">
        <w:rPr>
          <w:rFonts w:ascii="GHEA Grapalat" w:hAnsi="GHEA Grapalat" w:cs="Sylfaen"/>
          <w:sz w:val="20"/>
        </w:rPr>
        <w:t>և</w:t>
      </w:r>
      <w:r w:rsidRPr="00095A8A">
        <w:rPr>
          <w:rFonts w:ascii="GHEA Grapalat" w:hAnsi="GHEA Grapalat" w:cs="Sylfaen"/>
          <w:sz w:val="20"/>
          <w:lang w:val="af-ZA"/>
        </w:rPr>
        <w:t xml:space="preserve"> </w:t>
      </w:r>
      <w:r w:rsidRPr="00095A8A">
        <w:rPr>
          <w:rFonts w:ascii="GHEA Grapalat" w:hAnsi="GHEA Grapalat" w:cs="Sylfaen"/>
          <w:sz w:val="20"/>
        </w:rPr>
        <w:t>մերժվում</w:t>
      </w:r>
      <w:r w:rsidRPr="00095A8A">
        <w:rPr>
          <w:rFonts w:ascii="GHEA Grapalat" w:hAnsi="GHEA Grapalat" w:cs="Sylfaen"/>
          <w:sz w:val="20"/>
          <w:lang w:val="af-ZA"/>
        </w:rPr>
        <w:t xml:space="preserve"> </w:t>
      </w:r>
      <w:r w:rsidRPr="00095A8A">
        <w:rPr>
          <w:rFonts w:ascii="GHEA Grapalat" w:hAnsi="GHEA Grapalat" w:cs="Sylfaen"/>
          <w:sz w:val="20"/>
        </w:rPr>
        <w:t>են</w:t>
      </w:r>
      <w:r w:rsidR="00F20DA5" w:rsidRPr="00095A8A">
        <w:rPr>
          <w:rFonts w:ascii="GHEA Grapalat" w:hAnsi="GHEA Grapalat" w:cs="Sylfaen"/>
          <w:sz w:val="20"/>
          <w:lang w:val="af-ZA"/>
        </w:rPr>
        <w:t>:</w:t>
      </w:r>
      <w:r w:rsidRPr="00095A8A">
        <w:rPr>
          <w:rFonts w:ascii="GHEA Grapalat" w:hAnsi="GHEA Grapalat" w:cs="Sylfaen"/>
          <w:sz w:val="20"/>
          <w:lang w:val="af-ZA"/>
        </w:rPr>
        <w:t xml:space="preserve"> </w:t>
      </w:r>
      <w:r w:rsidR="00B46279" w:rsidRPr="00095A8A">
        <w:rPr>
          <w:rFonts w:ascii="GHEA Grapalat" w:hAnsi="GHEA Grapalat" w:cs="Sylfaen"/>
          <w:sz w:val="20"/>
        </w:rPr>
        <w:t>Ընդ</w:t>
      </w:r>
      <w:r w:rsidR="00B46279" w:rsidRPr="00095A8A">
        <w:rPr>
          <w:rFonts w:ascii="GHEA Grapalat" w:hAnsi="GHEA Grapalat" w:cs="Sylfaen"/>
          <w:sz w:val="20"/>
          <w:lang w:val="af-ZA"/>
        </w:rPr>
        <w:t xml:space="preserve"> որում հայտերի բացման </w:t>
      </w:r>
      <w:r w:rsidR="00F7009A" w:rsidRPr="00095A8A">
        <w:rPr>
          <w:rFonts w:ascii="GHEA Grapalat" w:hAnsi="GHEA Grapalat" w:cs="Sylfaen"/>
          <w:sz w:val="20"/>
          <w:lang w:val="af-ZA"/>
        </w:rPr>
        <w:t xml:space="preserve">և գնահատման </w:t>
      </w:r>
      <w:r w:rsidR="00B46279" w:rsidRPr="00095A8A">
        <w:rPr>
          <w:rFonts w:ascii="GHEA Grapalat" w:hAnsi="GHEA Grapalat" w:cs="Sylfaen"/>
          <w:sz w:val="20"/>
          <w:lang w:val="af-ZA"/>
        </w:rPr>
        <w:t xml:space="preserve">նիստում հանձնաժողովը մերժում է այն հայտերը, </w:t>
      </w:r>
      <w:r w:rsidR="00B46279" w:rsidRPr="00095A8A">
        <w:rPr>
          <w:rFonts w:ascii="GHEA Grapalat" w:hAnsi="GHEA Grapalat" w:cs="Sylfaen"/>
          <w:sz w:val="20"/>
        </w:rPr>
        <w:t>որոնցում</w:t>
      </w:r>
      <w:r w:rsidR="00B46279" w:rsidRPr="00095A8A">
        <w:rPr>
          <w:rFonts w:ascii="GHEA Grapalat" w:hAnsi="GHEA Grapalat" w:cs="Sylfaen"/>
          <w:sz w:val="20"/>
          <w:lang w:val="af-ZA"/>
        </w:rPr>
        <w:t xml:space="preserve"> </w:t>
      </w:r>
      <w:r w:rsidR="00ED6836" w:rsidRPr="00095A8A">
        <w:rPr>
          <w:rFonts w:ascii="GHEA Grapalat" w:hAnsi="GHEA Grapalat" w:cs="Sylfaen"/>
          <w:sz w:val="20"/>
        </w:rPr>
        <w:t>բացակայում</w:t>
      </w:r>
      <w:r w:rsidR="00ED6836" w:rsidRPr="00095A8A">
        <w:rPr>
          <w:rFonts w:ascii="GHEA Grapalat" w:hAnsi="GHEA Grapalat" w:cs="Sylfaen"/>
          <w:sz w:val="20"/>
          <w:lang w:val="af-ZA"/>
        </w:rPr>
        <w:t xml:space="preserve"> </w:t>
      </w:r>
      <w:r w:rsidR="0043390C" w:rsidRPr="00095A8A">
        <w:rPr>
          <w:rFonts w:ascii="GHEA Grapalat" w:hAnsi="GHEA Grapalat" w:cs="Sylfaen"/>
          <w:sz w:val="20"/>
          <w:lang w:val="hy-AM"/>
        </w:rPr>
        <w:t>են</w:t>
      </w:r>
      <w:r w:rsidR="00763EF7" w:rsidRPr="00095A8A">
        <w:rPr>
          <w:rFonts w:ascii="GHEA Grapalat" w:hAnsi="GHEA Grapalat" w:cs="Sylfaen"/>
          <w:sz w:val="20"/>
          <w:lang w:val="af-ZA"/>
        </w:rPr>
        <w:t xml:space="preserve"> </w:t>
      </w:r>
      <w:r w:rsidR="00ED6836" w:rsidRPr="00095A8A">
        <w:rPr>
          <w:rFonts w:ascii="GHEA Grapalat" w:hAnsi="GHEA Grapalat" w:cs="Sylfaen"/>
          <w:sz w:val="20"/>
        </w:rPr>
        <w:t>գնային</w:t>
      </w:r>
      <w:r w:rsidR="00ED6836" w:rsidRPr="00095A8A">
        <w:rPr>
          <w:rFonts w:ascii="GHEA Grapalat" w:hAnsi="GHEA Grapalat" w:cs="Sylfaen"/>
          <w:sz w:val="20"/>
          <w:lang w:val="af-ZA"/>
        </w:rPr>
        <w:t xml:space="preserve"> </w:t>
      </w:r>
      <w:r w:rsidR="00ED6836" w:rsidRPr="00095A8A">
        <w:rPr>
          <w:rFonts w:ascii="GHEA Grapalat" w:hAnsi="GHEA Grapalat" w:cs="Sylfaen"/>
          <w:sz w:val="20"/>
        </w:rPr>
        <w:t>առաջարկ</w:t>
      </w:r>
      <w:r w:rsidR="00771A92" w:rsidRPr="00095A8A">
        <w:rPr>
          <w:rFonts w:ascii="GHEA Grapalat" w:hAnsi="GHEA Grapalat" w:cs="Sylfaen"/>
          <w:sz w:val="20"/>
        </w:rPr>
        <w:t>ներ</w:t>
      </w:r>
      <w:r w:rsidR="00ED6836" w:rsidRPr="00095A8A">
        <w:rPr>
          <w:rFonts w:ascii="GHEA Grapalat" w:hAnsi="GHEA Grapalat" w:cs="Sylfaen"/>
          <w:sz w:val="20"/>
        </w:rPr>
        <w:t>ը</w:t>
      </w:r>
      <w:r w:rsidR="0043390C" w:rsidRPr="00095A8A">
        <w:rPr>
          <w:rFonts w:ascii="GHEA Grapalat" w:hAnsi="GHEA Grapalat" w:cs="Sylfaen"/>
          <w:sz w:val="20"/>
          <w:lang w:val="hy-AM"/>
        </w:rPr>
        <w:t xml:space="preserve"> </w:t>
      </w:r>
      <w:r w:rsidR="00ED6836" w:rsidRPr="00095A8A">
        <w:rPr>
          <w:rFonts w:ascii="GHEA Grapalat" w:hAnsi="GHEA Grapalat" w:cs="Sylfaen"/>
          <w:sz w:val="20"/>
        </w:rPr>
        <w:t>կամ</w:t>
      </w:r>
      <w:r w:rsidR="00ED6836" w:rsidRPr="00095A8A">
        <w:rPr>
          <w:rFonts w:ascii="GHEA Grapalat" w:hAnsi="GHEA Grapalat" w:cs="Sylfaen"/>
          <w:sz w:val="20"/>
          <w:lang w:val="af-ZA"/>
        </w:rPr>
        <w:t xml:space="preserve"> </w:t>
      </w:r>
      <w:r w:rsidR="00771A92" w:rsidRPr="00095A8A">
        <w:rPr>
          <w:rFonts w:ascii="GHEA Grapalat" w:hAnsi="GHEA Grapalat" w:cs="Sylfaen"/>
          <w:sz w:val="20"/>
          <w:lang w:val="af-ZA"/>
        </w:rPr>
        <w:t xml:space="preserve">դրանք </w:t>
      </w:r>
      <w:r w:rsidR="00ED6836" w:rsidRPr="00095A8A">
        <w:rPr>
          <w:rFonts w:ascii="GHEA Grapalat" w:hAnsi="GHEA Grapalat" w:cs="Sylfaen"/>
          <w:sz w:val="20"/>
        </w:rPr>
        <w:t>ներկայացված</w:t>
      </w:r>
      <w:r w:rsidR="00ED6836" w:rsidRPr="00095A8A">
        <w:rPr>
          <w:rFonts w:ascii="GHEA Grapalat" w:hAnsi="GHEA Grapalat" w:cs="Sylfaen"/>
          <w:sz w:val="20"/>
          <w:lang w:val="af-ZA"/>
        </w:rPr>
        <w:t xml:space="preserve"> </w:t>
      </w:r>
      <w:r w:rsidR="00ED6836" w:rsidRPr="00095A8A">
        <w:rPr>
          <w:rFonts w:ascii="GHEA Grapalat" w:hAnsi="GHEA Grapalat" w:cs="Sylfaen"/>
          <w:sz w:val="20"/>
        </w:rPr>
        <w:t>են</w:t>
      </w:r>
      <w:r w:rsidR="00B1695D" w:rsidRPr="00095A8A">
        <w:rPr>
          <w:rFonts w:ascii="GHEA Grapalat" w:hAnsi="GHEA Grapalat" w:cs="Sylfaen"/>
          <w:sz w:val="20"/>
          <w:lang w:val="af-ZA"/>
        </w:rPr>
        <w:t xml:space="preserve"> </w:t>
      </w:r>
      <w:r w:rsidR="00ED6836" w:rsidRPr="00095A8A">
        <w:rPr>
          <w:rFonts w:ascii="GHEA Grapalat" w:hAnsi="GHEA Grapalat" w:cs="Sylfaen"/>
          <w:sz w:val="20"/>
        </w:rPr>
        <w:t>հրավերի</w:t>
      </w:r>
      <w:r w:rsidR="00ED6836" w:rsidRPr="00095A8A">
        <w:rPr>
          <w:rFonts w:ascii="GHEA Grapalat" w:hAnsi="GHEA Grapalat" w:cs="Sylfaen"/>
          <w:sz w:val="20"/>
          <w:lang w:val="af-ZA"/>
        </w:rPr>
        <w:t xml:space="preserve"> </w:t>
      </w:r>
      <w:r w:rsidR="00ED6836" w:rsidRPr="00095A8A">
        <w:rPr>
          <w:rFonts w:ascii="GHEA Grapalat" w:hAnsi="GHEA Grapalat" w:cs="Sylfaen"/>
          <w:sz w:val="20"/>
        </w:rPr>
        <w:t>պահանջներին</w:t>
      </w:r>
      <w:r w:rsidR="00ED6836" w:rsidRPr="00095A8A">
        <w:rPr>
          <w:rFonts w:ascii="GHEA Grapalat" w:hAnsi="GHEA Grapalat" w:cs="Sylfaen"/>
          <w:sz w:val="20"/>
          <w:lang w:val="af-ZA"/>
        </w:rPr>
        <w:t xml:space="preserve"> </w:t>
      </w:r>
      <w:r w:rsidR="00ED6836" w:rsidRPr="00095A8A">
        <w:rPr>
          <w:rFonts w:ascii="GHEA Grapalat" w:hAnsi="GHEA Grapalat" w:cs="Sylfaen"/>
          <w:sz w:val="20"/>
        </w:rPr>
        <w:t>անհամապատասխան</w:t>
      </w:r>
      <w:r w:rsidR="00B5713B" w:rsidRPr="00095A8A">
        <w:rPr>
          <w:rFonts w:ascii="GHEA Grapalat" w:hAnsi="GHEA Grapalat" w:cs="Sylfaen"/>
          <w:sz w:val="20"/>
          <w:lang w:val="hy-AM"/>
        </w:rPr>
        <w:t xml:space="preserve">, բացառությամբ </w:t>
      </w:r>
      <w:r w:rsidR="00270AF6" w:rsidRPr="00095A8A">
        <w:rPr>
          <w:rFonts w:ascii="GHEA Grapalat" w:hAnsi="GHEA Grapalat" w:cs="Sylfaen"/>
          <w:sz w:val="20"/>
          <w:lang w:val="hy-AM"/>
        </w:rPr>
        <w:t>սույն հրավերի</w:t>
      </w:r>
      <w:r w:rsidR="00CC186A" w:rsidRPr="00196C92">
        <w:rPr>
          <w:rFonts w:ascii="GHEA Grapalat" w:hAnsi="GHEA Grapalat" w:cs="Sylfaen"/>
          <w:sz w:val="20"/>
          <w:lang w:val="af-ZA"/>
        </w:rPr>
        <w:t xml:space="preserve">      </w:t>
      </w:r>
      <w:r w:rsidR="00270AF6" w:rsidRPr="00095A8A">
        <w:rPr>
          <w:rFonts w:ascii="GHEA Grapalat" w:hAnsi="GHEA Grapalat" w:cs="Sylfaen"/>
          <w:sz w:val="20"/>
          <w:lang w:val="hy-AM"/>
        </w:rPr>
        <w:t xml:space="preserve"> 1-ին մասի 8.9 կետով սահմանված դեպքի: </w:t>
      </w:r>
    </w:p>
    <w:p w14:paraId="30CA4FDC" w14:textId="60C8A138" w:rsidR="00096865" w:rsidRPr="00095A8A" w:rsidRDefault="002F61F9" w:rsidP="00EF3662">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095A8A">
        <w:rPr>
          <w:rFonts w:ascii="GHEA Grapalat" w:hAnsi="GHEA Grapalat" w:cs="Sylfaen"/>
          <w:sz w:val="20"/>
          <w:lang w:val="af-ZA"/>
        </w:rPr>
        <w:t>.</w:t>
      </w:r>
      <w:r w:rsidR="00C029B6" w:rsidRPr="00095A8A">
        <w:rPr>
          <w:rFonts w:ascii="GHEA Grapalat" w:hAnsi="GHEA Grapalat" w:cs="Sylfaen"/>
          <w:sz w:val="20"/>
          <w:lang w:val="af-ZA"/>
        </w:rPr>
        <w:t>3</w:t>
      </w:r>
      <w:r w:rsidR="00152564" w:rsidRPr="00095A8A">
        <w:rPr>
          <w:rFonts w:ascii="GHEA Grapalat" w:hAnsi="GHEA Grapalat" w:cs="Sylfaen"/>
          <w:sz w:val="20"/>
          <w:lang w:val="af-ZA"/>
        </w:rPr>
        <w:t xml:space="preserve"> </w:t>
      </w:r>
      <w:r w:rsidR="001669C1" w:rsidRPr="00095A8A">
        <w:rPr>
          <w:rFonts w:ascii="GHEA Grapalat" w:hAnsi="GHEA Grapalat" w:cs="Sylfaen"/>
          <w:sz w:val="20"/>
          <w:szCs w:val="24"/>
          <w:lang w:val="ru-RU" w:eastAsia="en-US"/>
        </w:rPr>
        <w:t>Ընտրված</w:t>
      </w:r>
      <w:r w:rsidR="001669C1"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և</w:t>
      </w:r>
      <w:r w:rsidR="003755FD" w:rsidRPr="00095A8A">
        <w:rPr>
          <w:rFonts w:ascii="GHEA Grapalat" w:hAnsi="GHEA Grapalat" w:cs="Sylfaen"/>
          <w:sz w:val="20"/>
          <w:szCs w:val="24"/>
          <w:lang w:val="af-ZA" w:eastAsia="en-US"/>
        </w:rPr>
        <w:t xml:space="preserve"> </w:t>
      </w:r>
      <w:r w:rsidR="0043390C" w:rsidRPr="00095A8A">
        <w:rPr>
          <w:rFonts w:ascii="GHEA Grapalat" w:hAnsi="GHEA Grapalat" w:cs="Sylfaen"/>
          <w:sz w:val="20"/>
          <w:szCs w:val="24"/>
          <w:lang w:val="hy-AM" w:eastAsia="en-US"/>
        </w:rPr>
        <w:t>այդպիսին չճանաչված</w:t>
      </w:r>
      <w:r w:rsidR="00B377E6" w:rsidRPr="00196C92">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մասնակիցների</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որոշման</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նպատակով</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հանձնաժողովի</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նախագահն</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ավտոմատ</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եղանակով</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ստեղծում</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է</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հայտերի</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գնահատման</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մասին</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արձանագրություն</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որը</w:t>
      </w:r>
      <w:r w:rsidR="003755FD" w:rsidRPr="00095A8A">
        <w:rPr>
          <w:rFonts w:ascii="GHEA Grapalat" w:hAnsi="GHEA Grapalat" w:cs="Sylfaen"/>
          <w:sz w:val="20"/>
          <w:szCs w:val="24"/>
          <w:lang w:val="af-ZA" w:eastAsia="en-US"/>
        </w:rPr>
        <w:t xml:space="preserve"> </w:t>
      </w:r>
      <w:r w:rsidR="00153C87" w:rsidRPr="00095A8A">
        <w:rPr>
          <w:rFonts w:ascii="GHEA Grapalat" w:hAnsi="GHEA Grapalat" w:cs="Sylfaen"/>
          <w:sz w:val="20"/>
          <w:szCs w:val="24"/>
          <w:lang w:eastAsia="en-US"/>
        </w:rPr>
        <w:t>հ</w:t>
      </w:r>
      <w:r w:rsidR="003755FD" w:rsidRPr="00095A8A">
        <w:rPr>
          <w:rFonts w:ascii="GHEA Grapalat" w:hAnsi="GHEA Grapalat" w:cs="Sylfaen"/>
          <w:sz w:val="20"/>
          <w:szCs w:val="24"/>
          <w:lang w:eastAsia="en-US"/>
        </w:rPr>
        <w:t>ամակարգում</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հաստատվում</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է</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հանձնաժողովի</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անդամների</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կողմից</w:t>
      </w:r>
      <w:r w:rsidR="003755FD" w:rsidRPr="00095A8A">
        <w:rPr>
          <w:rFonts w:ascii="GHEA Grapalat" w:hAnsi="GHEA Grapalat" w:cs="Sylfaen"/>
          <w:sz w:val="20"/>
          <w:szCs w:val="24"/>
          <w:lang w:val="af-ZA" w:eastAsia="en-US"/>
        </w:rPr>
        <w:t xml:space="preserve">` </w:t>
      </w:r>
      <w:r w:rsidR="00AE4008" w:rsidRPr="00095A8A">
        <w:rPr>
          <w:rFonts w:ascii="GHEA Grapalat" w:hAnsi="GHEA Grapalat" w:cs="Sylfaen"/>
          <w:sz w:val="20"/>
          <w:szCs w:val="24"/>
          <w:lang w:eastAsia="en-US"/>
        </w:rPr>
        <w:t>հ</w:t>
      </w:r>
      <w:r w:rsidR="003755FD" w:rsidRPr="00095A8A">
        <w:rPr>
          <w:rFonts w:ascii="GHEA Grapalat" w:hAnsi="GHEA Grapalat" w:cs="Sylfaen"/>
          <w:sz w:val="20"/>
          <w:szCs w:val="24"/>
          <w:lang w:eastAsia="en-US"/>
        </w:rPr>
        <w:t>ամակարգում</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նշում</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կատարելու</w:t>
      </w:r>
      <w:r w:rsidR="003755FD" w:rsidRPr="00095A8A">
        <w:rPr>
          <w:rFonts w:ascii="GHEA Grapalat" w:hAnsi="GHEA Grapalat" w:cs="Sylfaen"/>
          <w:sz w:val="20"/>
          <w:szCs w:val="24"/>
          <w:lang w:val="af-ZA" w:eastAsia="en-US"/>
        </w:rPr>
        <w:t xml:space="preserve"> </w:t>
      </w:r>
      <w:r w:rsidR="003755FD" w:rsidRPr="00095A8A">
        <w:rPr>
          <w:rFonts w:ascii="GHEA Grapalat" w:hAnsi="GHEA Grapalat" w:cs="Sylfaen"/>
          <w:sz w:val="20"/>
          <w:szCs w:val="24"/>
          <w:lang w:eastAsia="en-US"/>
        </w:rPr>
        <w:t>միջոցով</w:t>
      </w:r>
      <w:r w:rsidR="003755FD" w:rsidRPr="00095A8A">
        <w:rPr>
          <w:rFonts w:ascii="GHEA Grapalat" w:hAnsi="GHEA Grapalat" w:cs="Sylfaen"/>
          <w:sz w:val="20"/>
          <w:szCs w:val="24"/>
          <w:lang w:val="af-ZA" w:eastAsia="en-US"/>
        </w:rPr>
        <w:t>:</w:t>
      </w:r>
    </w:p>
    <w:p w14:paraId="16BC51D9" w14:textId="55799F33" w:rsidR="00E14E48" w:rsidRPr="00095A8A" w:rsidRDefault="002F61F9" w:rsidP="00E14E48">
      <w:pPr>
        <w:ind w:firstLine="567"/>
        <w:jc w:val="both"/>
        <w:rPr>
          <w:rFonts w:ascii="GHEA Grapalat" w:hAnsi="GHEA Grapalat" w:cs="Sylfaen"/>
          <w:b/>
          <w:sz w:val="20"/>
          <w:szCs w:val="20"/>
          <w:lang w:val="af-ZA"/>
        </w:rPr>
      </w:pPr>
      <w:r>
        <w:rPr>
          <w:rFonts w:ascii="GHEA Grapalat" w:hAnsi="GHEA Grapalat" w:cs="Sylfaen"/>
          <w:b/>
          <w:sz w:val="20"/>
          <w:szCs w:val="20"/>
          <w:lang w:val="hy-AM"/>
        </w:rPr>
        <w:t>7</w:t>
      </w:r>
      <w:r w:rsidR="00E14E48" w:rsidRPr="00095A8A">
        <w:rPr>
          <w:rFonts w:ascii="GHEA Grapalat" w:hAnsi="GHEA Grapalat" w:cs="Sylfaen"/>
          <w:b/>
          <w:sz w:val="20"/>
          <w:szCs w:val="20"/>
          <w:lang w:val="af-ZA"/>
        </w:rPr>
        <w:t>.</w:t>
      </w:r>
      <w:r w:rsidR="00E14E48" w:rsidRPr="00095A8A">
        <w:rPr>
          <w:rFonts w:ascii="GHEA Grapalat" w:hAnsi="GHEA Grapalat" w:cs="Sylfaen"/>
          <w:b/>
          <w:sz w:val="20"/>
          <w:szCs w:val="20"/>
          <w:lang w:val="hy-AM"/>
        </w:rPr>
        <w:t>4</w:t>
      </w:r>
      <w:r w:rsidR="00E14E48" w:rsidRPr="00095A8A">
        <w:rPr>
          <w:rFonts w:ascii="GHEA Grapalat" w:hAnsi="GHEA Grapalat" w:cs="Sylfaen"/>
          <w:sz w:val="20"/>
          <w:szCs w:val="20"/>
          <w:lang w:val="af-ZA"/>
        </w:rPr>
        <w:t xml:space="preserve"> </w:t>
      </w:r>
      <w:r w:rsidR="00E14E48" w:rsidRPr="00095A8A">
        <w:rPr>
          <w:rFonts w:ascii="GHEA Grapalat" w:hAnsi="GHEA Grapalat" w:cs="Sylfaen"/>
          <w:b/>
          <w:sz w:val="20"/>
          <w:szCs w:val="20"/>
        </w:rPr>
        <w:t>Ընտրված</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մասնակիցը</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որոշվում</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է</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առաջարկած</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գնին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և</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աշխատանքային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փորձին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աշխատակազմին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ծառայության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մատուցման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առաջարկվող</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կարգին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կամ</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հրավերով</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սահմանված</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ոչ</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գնային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այլ</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պայմանին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պայմաններին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հրավերով</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սահմանված</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կարգով</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տրված</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գործակիցների</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հանրագումարներից</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ամենաբարձրն</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ընտրելու</w:t>
      </w:r>
      <w:r w:rsidR="00E14E48" w:rsidRPr="00095A8A">
        <w:rPr>
          <w:rFonts w:ascii="GHEA Grapalat" w:hAnsi="GHEA Grapalat" w:cs="Sylfaen"/>
          <w:b/>
          <w:sz w:val="20"/>
          <w:szCs w:val="20"/>
          <w:lang w:val="af-ZA"/>
        </w:rPr>
        <w:t xml:space="preserve"> </w:t>
      </w:r>
      <w:r w:rsidR="00E14E48" w:rsidRPr="00095A8A">
        <w:rPr>
          <w:rFonts w:ascii="GHEA Grapalat" w:hAnsi="GHEA Grapalat" w:cs="Sylfaen"/>
          <w:b/>
          <w:sz w:val="20"/>
          <w:szCs w:val="20"/>
        </w:rPr>
        <w:t>սկզբունքով</w:t>
      </w:r>
      <w:r w:rsidR="00E14E48" w:rsidRPr="00095A8A">
        <w:rPr>
          <w:rFonts w:ascii="GHEA Grapalat" w:hAnsi="GHEA Grapalat" w:cs="Sylfaen"/>
          <w:b/>
          <w:sz w:val="20"/>
          <w:szCs w:val="20"/>
          <w:lang w:val="af-ZA"/>
        </w:rPr>
        <w:t>:</w:t>
      </w:r>
    </w:p>
    <w:p w14:paraId="640B7DFE" w14:textId="0765FF31" w:rsidR="00096865" w:rsidRPr="00095A8A" w:rsidRDefault="002F61F9"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E14E48" w:rsidRPr="00095A8A">
        <w:rPr>
          <w:rFonts w:ascii="GHEA Grapalat" w:hAnsi="GHEA Grapalat" w:cs="Sylfaen"/>
          <w:i w:val="0"/>
          <w:szCs w:val="24"/>
          <w:lang w:val="af-ZA"/>
        </w:rPr>
        <w:t>.</w:t>
      </w:r>
      <w:r w:rsidR="00E14E48" w:rsidRPr="00095A8A">
        <w:rPr>
          <w:rFonts w:ascii="GHEA Grapalat" w:hAnsi="GHEA Grapalat" w:cs="Sylfaen"/>
          <w:i w:val="0"/>
          <w:szCs w:val="24"/>
          <w:lang w:val="hy-AM"/>
        </w:rPr>
        <w:t>5</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Եթե</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հայտում</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անհամապատասխանություն</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է</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տեղ</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գտել</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տառերով</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և</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թվերով</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գրված</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գումարների</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միջև</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ապա</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հիմք</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է</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ընդունվում</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տառերով</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գրված</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hy-AM"/>
        </w:rPr>
        <w:t>գումարը։</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Եթե</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առաջարկվող</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գները</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ներկայացված</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են</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երկու</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կամ</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ավելի</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արժույթներով</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ապա</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դրանք</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համեմատվում</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են</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Հայաստանի</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Հանրապետության</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szCs w:val="24"/>
          <w:lang w:val="ru-RU"/>
        </w:rPr>
        <w:t>դրամով</w:t>
      </w:r>
      <w:r w:rsidR="00E14E48" w:rsidRPr="00095A8A">
        <w:rPr>
          <w:rFonts w:ascii="GHEA Grapalat" w:hAnsi="GHEA Grapalat" w:cs="Sylfaen"/>
          <w:i w:val="0"/>
          <w:szCs w:val="24"/>
          <w:lang w:val="af-ZA"/>
        </w:rPr>
        <w:t xml:space="preserve">` </w:t>
      </w:r>
      <w:r w:rsidR="00E14E48" w:rsidRPr="00095A8A">
        <w:rPr>
          <w:rFonts w:ascii="GHEA Grapalat" w:hAnsi="GHEA Grapalat" w:cs="Sylfaen"/>
          <w:i w:val="0"/>
          <w:color w:val="000000"/>
          <w:szCs w:val="24"/>
          <w:lang w:val="af-ZA"/>
        </w:rPr>
        <w:t>տվյալ օրվա ՀՀ Կենտրոնական Բանկի սահմանած փոխարժեքով</w:t>
      </w:r>
      <w:r w:rsidR="00CC1174" w:rsidRPr="00196C92">
        <w:rPr>
          <w:rFonts w:ascii="GHEA Grapalat" w:hAnsi="GHEA Grapalat" w:cs="Sylfaen"/>
          <w:i w:val="0"/>
          <w:szCs w:val="24"/>
          <w:lang w:val="af-ZA"/>
        </w:rPr>
        <w:t>:</w:t>
      </w:r>
      <w:r w:rsidR="00507FEA" w:rsidRPr="00095A8A">
        <w:rPr>
          <w:rFonts w:ascii="GHEA Grapalat" w:hAnsi="GHEA Grapalat" w:cs="Sylfaen"/>
          <w:i w:val="0"/>
          <w:szCs w:val="24"/>
          <w:lang w:val="af-ZA"/>
        </w:rPr>
        <w:t xml:space="preserve"> </w:t>
      </w:r>
    </w:p>
    <w:p w14:paraId="27ED688B" w14:textId="46CA1D71" w:rsidR="00096865" w:rsidRPr="00095A8A" w:rsidRDefault="002F61F9"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095A8A">
        <w:rPr>
          <w:rFonts w:ascii="GHEA Grapalat" w:hAnsi="GHEA Grapalat" w:cs="Sylfaen"/>
          <w:i w:val="0"/>
          <w:szCs w:val="24"/>
          <w:lang w:val="af-ZA"/>
        </w:rPr>
        <w:t>.</w:t>
      </w:r>
      <w:r w:rsidR="00D770E9" w:rsidRPr="00095A8A">
        <w:rPr>
          <w:rFonts w:ascii="GHEA Grapalat" w:hAnsi="GHEA Grapalat" w:cs="Sylfaen"/>
          <w:i w:val="0"/>
          <w:szCs w:val="24"/>
          <w:lang w:val="hy-AM"/>
        </w:rPr>
        <w:t>6</w:t>
      </w:r>
      <w:r w:rsidR="00D7435F" w:rsidRPr="00095A8A">
        <w:rPr>
          <w:rFonts w:ascii="GHEA Grapalat" w:hAnsi="GHEA Grapalat" w:cs="Sylfaen"/>
          <w:i w:val="0"/>
          <w:szCs w:val="24"/>
          <w:lang w:val="af-ZA"/>
        </w:rPr>
        <w:t xml:space="preserve"> </w:t>
      </w:r>
      <w:r w:rsidR="00153C87" w:rsidRPr="00095A8A">
        <w:rPr>
          <w:rFonts w:ascii="GHEA Grapalat" w:hAnsi="GHEA Grapalat" w:cs="Sylfaen"/>
          <w:i w:val="0"/>
          <w:szCs w:val="24"/>
          <w:lang w:val="af-ZA"/>
        </w:rPr>
        <w:t>Հ</w:t>
      </w:r>
      <w:r w:rsidR="00096865" w:rsidRPr="00095A8A">
        <w:rPr>
          <w:rFonts w:ascii="GHEA Grapalat" w:hAnsi="GHEA Grapalat" w:cs="Sylfaen"/>
          <w:i w:val="0"/>
          <w:szCs w:val="24"/>
          <w:lang w:val="ru-RU"/>
        </w:rPr>
        <w:t>անձնաժողովի</w:t>
      </w:r>
      <w:r w:rsidR="00096865" w:rsidRPr="00095A8A">
        <w:rPr>
          <w:rFonts w:ascii="GHEA Grapalat" w:hAnsi="GHEA Grapalat" w:cs="Sylfaen"/>
          <w:i w:val="0"/>
          <w:szCs w:val="24"/>
          <w:lang w:val="af-ZA"/>
        </w:rPr>
        <w:t xml:space="preserve">, </w:t>
      </w:r>
      <w:r w:rsidR="00153C87" w:rsidRPr="00095A8A">
        <w:rPr>
          <w:rFonts w:ascii="GHEA Grapalat" w:hAnsi="GHEA Grapalat" w:cs="Sylfaen"/>
          <w:i w:val="0"/>
          <w:szCs w:val="24"/>
          <w:lang w:val="en-US"/>
        </w:rPr>
        <w:t>պ</w:t>
      </w:r>
      <w:r w:rsidR="00153C87" w:rsidRPr="00095A8A">
        <w:rPr>
          <w:rFonts w:ascii="GHEA Grapalat" w:hAnsi="GHEA Grapalat" w:cs="Sylfaen"/>
          <w:i w:val="0"/>
          <w:szCs w:val="24"/>
          <w:lang w:val="ru-RU"/>
        </w:rPr>
        <w:t>ատվիրատուի</w:t>
      </w:r>
      <w:r w:rsidR="00153C87"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և</w:t>
      </w:r>
      <w:r w:rsidR="00096865" w:rsidRPr="00095A8A">
        <w:rPr>
          <w:rFonts w:ascii="GHEA Grapalat" w:hAnsi="GHEA Grapalat" w:cs="Sylfaen"/>
          <w:i w:val="0"/>
          <w:szCs w:val="24"/>
          <w:lang w:val="af-ZA"/>
        </w:rPr>
        <w:t xml:space="preserve"> </w:t>
      </w:r>
      <w:r w:rsidR="00153C87" w:rsidRPr="00095A8A">
        <w:rPr>
          <w:rFonts w:ascii="GHEA Grapalat" w:hAnsi="GHEA Grapalat" w:cs="Sylfaen"/>
          <w:i w:val="0"/>
          <w:szCs w:val="24"/>
          <w:lang w:val="en-US"/>
        </w:rPr>
        <w:t>մ</w:t>
      </w:r>
      <w:r w:rsidR="00153C87" w:rsidRPr="00095A8A">
        <w:rPr>
          <w:rFonts w:ascii="GHEA Grapalat" w:hAnsi="GHEA Grapalat" w:cs="Sylfaen"/>
          <w:i w:val="0"/>
          <w:szCs w:val="24"/>
          <w:lang w:val="ru-RU"/>
        </w:rPr>
        <w:t>ասնակիցների</w:t>
      </w:r>
      <w:r w:rsidR="00153C87"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միջև</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բանակցություններն</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արգելվում</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են</w:t>
      </w:r>
      <w:r w:rsidR="00096865" w:rsidRPr="00095A8A">
        <w:rPr>
          <w:rFonts w:ascii="GHEA Grapalat" w:hAnsi="GHEA Grapalat" w:cs="Sylfaen"/>
          <w:i w:val="0"/>
          <w:szCs w:val="24"/>
          <w:lang w:val="af-ZA"/>
        </w:rPr>
        <w:t xml:space="preserve">, </w:t>
      </w:r>
      <w:r w:rsidR="00096865" w:rsidRPr="00095A8A">
        <w:rPr>
          <w:rFonts w:ascii="GHEA Grapalat" w:hAnsi="GHEA Grapalat" w:cs="Sylfaen"/>
          <w:i w:val="0"/>
          <w:szCs w:val="24"/>
          <w:lang w:val="ru-RU"/>
        </w:rPr>
        <w:t>բացառությամբ</w:t>
      </w:r>
      <w:r w:rsidR="00096865" w:rsidRPr="00095A8A">
        <w:rPr>
          <w:rFonts w:ascii="GHEA Grapalat" w:hAnsi="GHEA Grapalat" w:cs="Sylfaen"/>
          <w:i w:val="0"/>
          <w:szCs w:val="24"/>
          <w:lang w:val="af-ZA"/>
        </w:rPr>
        <w:t>`</w:t>
      </w:r>
    </w:p>
    <w:p w14:paraId="59D06C38" w14:textId="070D8728" w:rsidR="00096865" w:rsidRPr="00095A8A" w:rsidRDefault="00096865" w:rsidP="00E14E48">
      <w:pPr>
        <w:pStyle w:val="a3"/>
        <w:spacing w:line="240" w:lineRule="auto"/>
        <w:ind w:firstLine="540"/>
        <w:rPr>
          <w:rFonts w:ascii="GHEA Grapalat" w:hAnsi="GHEA Grapalat" w:cs="Sylfaen"/>
          <w:i w:val="0"/>
          <w:szCs w:val="24"/>
          <w:lang w:val="af-ZA"/>
        </w:rPr>
      </w:pPr>
      <w:r w:rsidRPr="00095A8A">
        <w:rPr>
          <w:rFonts w:ascii="GHEA Grapalat" w:hAnsi="GHEA Grapalat" w:cs="Sylfaen"/>
          <w:i w:val="0"/>
          <w:szCs w:val="24"/>
          <w:lang w:val="af-ZA"/>
        </w:rPr>
        <w:t xml:space="preserve">1) </w:t>
      </w:r>
      <w:r w:rsidRPr="00095A8A">
        <w:rPr>
          <w:rFonts w:ascii="GHEA Grapalat" w:hAnsi="GHEA Grapalat" w:cs="Sylfaen"/>
          <w:i w:val="0"/>
          <w:szCs w:val="24"/>
          <w:lang w:val="ru-RU"/>
        </w:rPr>
        <w:t>երբ</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ընթացակարգին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մասնակցել</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է</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մեկ</w:t>
      </w:r>
      <w:r w:rsidRPr="00095A8A">
        <w:rPr>
          <w:rFonts w:ascii="GHEA Grapalat" w:hAnsi="GHEA Grapalat" w:cs="Sylfaen"/>
          <w:i w:val="0"/>
          <w:szCs w:val="24"/>
          <w:lang w:val="af-ZA"/>
        </w:rPr>
        <w:t xml:space="preserve"> </w:t>
      </w:r>
      <w:r w:rsidR="00153C87" w:rsidRPr="00095A8A">
        <w:rPr>
          <w:rFonts w:ascii="GHEA Grapalat" w:hAnsi="GHEA Grapalat" w:cs="Sylfaen"/>
          <w:i w:val="0"/>
          <w:szCs w:val="24"/>
          <w:lang w:val="af-ZA"/>
        </w:rPr>
        <w:t>մ</w:t>
      </w:r>
      <w:r w:rsidR="00153C87" w:rsidRPr="00095A8A">
        <w:rPr>
          <w:rFonts w:ascii="GHEA Grapalat" w:hAnsi="GHEA Grapalat" w:cs="Sylfaen"/>
          <w:i w:val="0"/>
          <w:szCs w:val="24"/>
          <w:lang w:val="ru-RU"/>
        </w:rPr>
        <w:t>ասնակից</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որի</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ներկայացրած</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հայտը</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համապատասխանում</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է</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հրավերի</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պահանջներին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կամ</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հայտերի</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գնահատման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արդյունքում</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հրավերի</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պահանջներին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համապատասխան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է</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գնահատվել</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միայն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մեկ</w:t>
      </w:r>
      <w:r w:rsidRPr="00095A8A">
        <w:rPr>
          <w:rFonts w:ascii="GHEA Grapalat" w:hAnsi="GHEA Grapalat" w:cs="Sylfaen"/>
          <w:i w:val="0"/>
          <w:szCs w:val="24"/>
          <w:lang w:val="af-ZA"/>
        </w:rPr>
        <w:t xml:space="preserve"> </w:t>
      </w:r>
      <w:r w:rsidR="00153C87" w:rsidRPr="00095A8A">
        <w:rPr>
          <w:rFonts w:ascii="GHEA Grapalat" w:hAnsi="GHEA Grapalat" w:cs="Sylfaen"/>
          <w:i w:val="0"/>
          <w:szCs w:val="24"/>
          <w:lang w:val="af-ZA"/>
        </w:rPr>
        <w:t>մ</w:t>
      </w:r>
      <w:r w:rsidR="00153C87" w:rsidRPr="00095A8A">
        <w:rPr>
          <w:rFonts w:ascii="GHEA Grapalat" w:hAnsi="GHEA Grapalat" w:cs="Sylfaen"/>
          <w:i w:val="0"/>
          <w:szCs w:val="24"/>
          <w:lang w:val="ru-RU"/>
        </w:rPr>
        <w:t>ասնակցի</w:t>
      </w:r>
      <w:r w:rsidR="00153C87" w:rsidRPr="00095A8A">
        <w:rPr>
          <w:rFonts w:ascii="GHEA Grapalat" w:hAnsi="GHEA Grapalat" w:cs="Sylfaen"/>
          <w:i w:val="0"/>
          <w:szCs w:val="24"/>
          <w:lang w:val="af-ZA"/>
        </w:rPr>
        <w:t xml:space="preserve"> </w:t>
      </w:r>
      <w:r w:rsidRPr="00095A8A">
        <w:rPr>
          <w:rFonts w:ascii="GHEA Grapalat" w:hAnsi="GHEA Grapalat" w:cs="Sylfaen"/>
          <w:i w:val="0"/>
          <w:szCs w:val="24"/>
          <w:lang w:val="ru-RU"/>
        </w:rPr>
        <w:t>հայտ</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կամ</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առաջարկված</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նվազագույն</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գների</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հավասարության</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դեպքում</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կամ</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lastRenderedPageBreak/>
        <w:t>եթե</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ոչ</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գնային</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պայմանները</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բավարարող</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գնահատված</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հայտեր</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ներկայացրած</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բոլոր</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մասնակիցների</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ներկայացրած</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գնային</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առաջարկները</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գերազանցում</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են</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այդ</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գնումը</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կատարելու</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համար</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նախատեսված</w:t>
      </w:r>
      <w:r w:rsidR="00C57E31" w:rsidRPr="00095A8A">
        <w:rPr>
          <w:rFonts w:ascii="GHEA Grapalat" w:hAnsi="GHEA Grapalat" w:cs="Sylfaen"/>
          <w:i w:val="0"/>
          <w:szCs w:val="24"/>
          <w:lang w:val="af-ZA"/>
        </w:rPr>
        <w:t xml:space="preserve"> գնման գինը</w:t>
      </w:r>
      <w:r w:rsidR="004D5671" w:rsidRPr="00095A8A">
        <w:rPr>
          <w:rFonts w:ascii="GHEA Grapalat" w:hAnsi="GHEA Grapalat" w:cs="Sylfaen"/>
          <w:i w:val="0"/>
          <w:szCs w:val="24"/>
          <w:lang w:val="ru-RU"/>
        </w:rPr>
        <w:t>։</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Սույն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կետի</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համաձայն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վարվող</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բանակցությունները</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կարող</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են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հանգեցնել</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միայն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առաջարկված</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գնի</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նվազեցմանը</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կամ</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վճարման</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պայմանների</w:t>
      </w:r>
      <w:r w:rsidRPr="00095A8A">
        <w:rPr>
          <w:rFonts w:ascii="GHEA Grapalat" w:hAnsi="GHEA Grapalat" w:cs="Sylfaen"/>
          <w:i w:val="0"/>
          <w:szCs w:val="24"/>
          <w:lang w:val="af-ZA"/>
        </w:rPr>
        <w:t xml:space="preserve"> </w:t>
      </w:r>
      <w:r w:rsidRPr="00095A8A">
        <w:rPr>
          <w:rFonts w:ascii="GHEA Grapalat" w:hAnsi="GHEA Grapalat" w:cs="Sylfaen"/>
          <w:i w:val="0"/>
          <w:szCs w:val="24"/>
          <w:lang w:val="ru-RU"/>
        </w:rPr>
        <w:t>փոփոխությանը</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իսկ</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բանակցությունները</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վարվում</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են</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միաժամանակյա</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բոլոր</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մասնակիցների</w:t>
      </w:r>
      <w:r w:rsidR="00940C2A" w:rsidRPr="00095A8A">
        <w:rPr>
          <w:rFonts w:ascii="GHEA Grapalat" w:hAnsi="GHEA Grapalat" w:cs="Sylfaen"/>
          <w:i w:val="0"/>
          <w:szCs w:val="24"/>
          <w:lang w:val="af-ZA"/>
        </w:rPr>
        <w:t xml:space="preserve"> </w:t>
      </w:r>
      <w:r w:rsidR="00940C2A" w:rsidRPr="00095A8A">
        <w:rPr>
          <w:rFonts w:ascii="GHEA Grapalat" w:hAnsi="GHEA Grapalat" w:cs="Sylfaen"/>
          <w:i w:val="0"/>
          <w:szCs w:val="24"/>
          <w:lang w:val="ru-RU"/>
        </w:rPr>
        <w:t>հետ</w:t>
      </w:r>
      <w:r w:rsidRPr="00095A8A">
        <w:rPr>
          <w:rFonts w:ascii="GHEA Grapalat" w:hAnsi="GHEA Grapalat" w:cs="Sylfaen"/>
          <w:i w:val="0"/>
          <w:szCs w:val="24"/>
          <w:lang w:val="af-ZA"/>
        </w:rPr>
        <w:t>.</w:t>
      </w:r>
    </w:p>
    <w:p w14:paraId="2BD48460" w14:textId="7556DE38" w:rsidR="00096865" w:rsidRPr="00196C92" w:rsidRDefault="00096865" w:rsidP="00EF3662">
      <w:pPr>
        <w:pStyle w:val="23"/>
        <w:spacing w:line="240" w:lineRule="auto"/>
        <w:ind w:firstLine="567"/>
        <w:rPr>
          <w:rFonts w:ascii="GHEA Grapalat" w:hAnsi="GHEA Grapalat" w:cs="Sylfaen"/>
          <w:szCs w:val="24"/>
        </w:rPr>
      </w:pPr>
      <w:r w:rsidRPr="00095A8A">
        <w:rPr>
          <w:rFonts w:ascii="GHEA Grapalat" w:hAnsi="GHEA Grapalat" w:cs="Sylfaen"/>
          <w:szCs w:val="24"/>
        </w:rPr>
        <w:t xml:space="preserve">2)  </w:t>
      </w:r>
      <w:r w:rsidRPr="00095A8A">
        <w:rPr>
          <w:rFonts w:ascii="GHEA Grapalat" w:hAnsi="GHEA Grapalat" w:cs="Sylfaen"/>
          <w:szCs w:val="24"/>
          <w:lang w:val="ru-RU"/>
        </w:rPr>
        <w:t>Օրենքով</w:t>
      </w:r>
      <w:r w:rsidRPr="00095A8A">
        <w:rPr>
          <w:rFonts w:ascii="GHEA Grapalat" w:hAnsi="GHEA Grapalat" w:cs="Sylfaen"/>
          <w:szCs w:val="24"/>
        </w:rPr>
        <w:t xml:space="preserve"> </w:t>
      </w:r>
      <w:r w:rsidRPr="00095A8A">
        <w:rPr>
          <w:rFonts w:ascii="GHEA Grapalat" w:hAnsi="GHEA Grapalat" w:cs="Sylfaen"/>
          <w:szCs w:val="24"/>
          <w:lang w:val="ru-RU"/>
        </w:rPr>
        <w:t>նախատեսված</w:t>
      </w:r>
      <w:r w:rsidRPr="00095A8A">
        <w:rPr>
          <w:rFonts w:ascii="GHEA Grapalat" w:hAnsi="GHEA Grapalat" w:cs="Sylfaen"/>
          <w:szCs w:val="24"/>
        </w:rPr>
        <w:t xml:space="preserve"> </w:t>
      </w:r>
      <w:r w:rsidRPr="00095A8A">
        <w:rPr>
          <w:rFonts w:ascii="GHEA Grapalat" w:hAnsi="GHEA Grapalat" w:cs="Sylfaen"/>
          <w:szCs w:val="24"/>
          <w:lang w:val="ru-RU"/>
        </w:rPr>
        <w:t>այլ</w:t>
      </w:r>
      <w:r w:rsidRPr="00095A8A">
        <w:rPr>
          <w:rFonts w:ascii="GHEA Grapalat" w:hAnsi="GHEA Grapalat" w:cs="Sylfaen"/>
          <w:szCs w:val="24"/>
        </w:rPr>
        <w:t xml:space="preserve"> </w:t>
      </w:r>
      <w:r w:rsidRPr="00095A8A">
        <w:rPr>
          <w:rFonts w:ascii="GHEA Grapalat" w:hAnsi="GHEA Grapalat" w:cs="Sylfaen"/>
          <w:szCs w:val="24"/>
          <w:lang w:val="ru-RU"/>
        </w:rPr>
        <w:t>դեպքերի</w:t>
      </w:r>
      <w:r w:rsidR="004D5671" w:rsidRPr="00095A8A">
        <w:rPr>
          <w:rFonts w:ascii="GHEA Grapalat" w:hAnsi="GHEA Grapalat" w:cs="Sylfaen"/>
          <w:szCs w:val="24"/>
          <w:lang w:val="ru-RU"/>
        </w:rPr>
        <w:t>։</w:t>
      </w:r>
    </w:p>
    <w:p w14:paraId="1BC48787" w14:textId="4F576EAC" w:rsidR="004E7126" w:rsidRPr="00196C92" w:rsidRDefault="004E7126" w:rsidP="00EF539F">
      <w:pPr>
        <w:shd w:val="clear" w:color="auto" w:fill="FFFFFF"/>
        <w:ind w:firstLine="375"/>
        <w:jc w:val="both"/>
        <w:rPr>
          <w:rFonts w:ascii="GHEA Grapalat" w:hAnsi="GHEA Grapalat"/>
          <w:color w:val="000000"/>
          <w:sz w:val="20"/>
          <w:szCs w:val="20"/>
          <w:lang w:val="af-ZA"/>
        </w:rPr>
      </w:pPr>
      <w:r w:rsidRPr="00196C92">
        <w:rPr>
          <w:rFonts w:ascii="GHEA Grapalat" w:hAnsi="GHEA Grapalat"/>
          <w:color w:val="000000"/>
          <w:sz w:val="20"/>
          <w:szCs w:val="20"/>
          <w:lang w:val="af-ZA"/>
        </w:rPr>
        <w:t xml:space="preserve">   </w:t>
      </w:r>
      <w:r w:rsidR="002F61F9">
        <w:rPr>
          <w:rFonts w:ascii="GHEA Grapalat" w:hAnsi="GHEA Grapalat"/>
          <w:color w:val="000000"/>
          <w:sz w:val="20"/>
          <w:szCs w:val="20"/>
          <w:lang w:val="hy-AM"/>
        </w:rPr>
        <w:t>7</w:t>
      </w:r>
      <w:r w:rsidRPr="00196C92">
        <w:rPr>
          <w:rFonts w:ascii="GHEA Grapalat" w:hAnsi="GHEA Grapalat"/>
          <w:color w:val="000000"/>
          <w:sz w:val="20"/>
          <w:szCs w:val="20"/>
          <w:lang w:val="af-ZA"/>
        </w:rPr>
        <w:t xml:space="preserve">.7 </w:t>
      </w:r>
      <w:r w:rsidRPr="00095A8A">
        <w:rPr>
          <w:rFonts w:ascii="GHEA Grapalat" w:hAnsi="GHEA Grapalat"/>
          <w:color w:val="000000"/>
          <w:sz w:val="20"/>
          <w:szCs w:val="20"/>
        </w:rPr>
        <w:t>խորհրդատվական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ծառայությունների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գնման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դեպքում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ընտրված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է</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ճանաչվում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այն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մասնակիցը</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որին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տրված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գնահատականն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ամենաբարձրն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է</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Մասնակիցներին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տրված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գնահատ</w:t>
      </w:r>
      <w:r w:rsidR="00E563A7" w:rsidRPr="00095A8A">
        <w:rPr>
          <w:rFonts w:ascii="GHEA Grapalat" w:hAnsi="GHEA Grapalat"/>
          <w:color w:val="000000"/>
          <w:sz w:val="20"/>
          <w:szCs w:val="20"/>
        </w:rPr>
        <w:t>ականների</w:t>
      </w:r>
      <w:r w:rsidR="00E563A7" w:rsidRPr="00196C92">
        <w:rPr>
          <w:rFonts w:ascii="GHEA Grapalat" w:hAnsi="GHEA Grapalat"/>
          <w:color w:val="000000"/>
          <w:sz w:val="20"/>
          <w:szCs w:val="20"/>
          <w:lang w:val="af-ZA"/>
        </w:rPr>
        <w:t xml:space="preserve"> </w:t>
      </w:r>
      <w:r w:rsidR="00E563A7" w:rsidRPr="00095A8A">
        <w:rPr>
          <w:rFonts w:ascii="GHEA Grapalat" w:hAnsi="GHEA Grapalat"/>
          <w:color w:val="000000"/>
          <w:sz w:val="20"/>
          <w:szCs w:val="20"/>
        </w:rPr>
        <w:t>հավասարության</w:t>
      </w:r>
      <w:r w:rsidR="00E563A7" w:rsidRPr="00196C92">
        <w:rPr>
          <w:rFonts w:ascii="GHEA Grapalat" w:hAnsi="GHEA Grapalat"/>
          <w:color w:val="000000"/>
          <w:sz w:val="20"/>
          <w:szCs w:val="20"/>
          <w:lang w:val="af-ZA"/>
        </w:rPr>
        <w:t xml:space="preserve"> </w:t>
      </w:r>
      <w:r w:rsidR="00E563A7" w:rsidRPr="00095A8A">
        <w:rPr>
          <w:rFonts w:ascii="GHEA Grapalat" w:hAnsi="GHEA Grapalat"/>
          <w:color w:val="000000"/>
          <w:sz w:val="20"/>
          <w:szCs w:val="20"/>
        </w:rPr>
        <w:t>դեպքում</w:t>
      </w:r>
      <w:r w:rsidRPr="00095A8A">
        <w:rPr>
          <w:rFonts w:ascii="GHEA Grapalat" w:hAnsi="GHEA Grapalat"/>
          <w:color w:val="000000"/>
          <w:sz w:val="20"/>
          <w:szCs w:val="20"/>
        </w:rPr>
        <w:t>՝</w:t>
      </w:r>
    </w:p>
    <w:p w14:paraId="5D90061B" w14:textId="77777777" w:rsidR="004E7126" w:rsidRPr="00196C92" w:rsidRDefault="004E7126" w:rsidP="00E64A85">
      <w:pPr>
        <w:shd w:val="clear" w:color="auto" w:fill="FFFFFF"/>
        <w:ind w:firstLine="540"/>
        <w:jc w:val="both"/>
        <w:rPr>
          <w:rFonts w:ascii="GHEA Grapalat" w:hAnsi="GHEA Grapalat"/>
          <w:color w:val="000000"/>
          <w:sz w:val="20"/>
          <w:szCs w:val="20"/>
          <w:lang w:val="af-ZA"/>
        </w:rPr>
      </w:pPr>
      <w:r w:rsidRPr="00095A8A">
        <w:rPr>
          <w:rFonts w:ascii="GHEA Grapalat" w:hAnsi="GHEA Grapalat"/>
          <w:color w:val="000000"/>
          <w:sz w:val="20"/>
          <w:szCs w:val="20"/>
        </w:rPr>
        <w:t>ա</w:t>
      </w:r>
      <w:r w:rsidRPr="00196C92">
        <w:rPr>
          <w:rFonts w:ascii="GHEA Grapalat" w:hAnsi="GHEA Grapalat"/>
          <w:color w:val="000000"/>
          <w:sz w:val="20"/>
          <w:szCs w:val="20"/>
          <w:lang w:val="af-ZA"/>
        </w:rPr>
        <w:t xml:space="preserve">. </w:t>
      </w:r>
      <w:proofErr w:type="gramStart"/>
      <w:r w:rsidRPr="00095A8A">
        <w:rPr>
          <w:rFonts w:ascii="GHEA Grapalat" w:hAnsi="GHEA Grapalat"/>
          <w:color w:val="000000"/>
          <w:sz w:val="20"/>
          <w:szCs w:val="20"/>
        </w:rPr>
        <w:t>ընտրված</w:t>
      </w:r>
      <w:proofErr w:type="gramEnd"/>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և</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այդպիսին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չճանաչված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մասնակիցներին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որոշելու</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նպատակով</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հանձնաժողովի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նիստում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առաջարկված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գների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նվազեցման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նպատակով</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նվազագույն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գնահատական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ստացած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բոլոր</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մասնակիցների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հետ</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վարվում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են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միաժամանակյա</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բանակցություններ</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եթե</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նիստին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ներկա</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են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բոլոր</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մասնակիցները</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համապատասխան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լիազորություն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ունեցող</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ներկայացուցիչները</w:t>
      </w:r>
      <w:r w:rsidRPr="00196C92">
        <w:rPr>
          <w:rFonts w:ascii="GHEA Grapalat" w:hAnsi="GHEA Grapalat"/>
          <w:color w:val="000000"/>
          <w:sz w:val="20"/>
          <w:szCs w:val="20"/>
          <w:lang w:val="af-ZA"/>
        </w:rPr>
        <w:t>),</w:t>
      </w:r>
    </w:p>
    <w:p w14:paraId="79471F42" w14:textId="77777777" w:rsidR="004E7126" w:rsidRPr="00196C92" w:rsidRDefault="004E7126" w:rsidP="00E64A85">
      <w:pPr>
        <w:shd w:val="clear" w:color="auto" w:fill="FFFFFF"/>
        <w:ind w:firstLine="540"/>
        <w:jc w:val="both"/>
        <w:rPr>
          <w:rFonts w:ascii="GHEA Grapalat" w:hAnsi="GHEA Grapalat"/>
          <w:color w:val="000000"/>
          <w:sz w:val="20"/>
          <w:szCs w:val="20"/>
          <w:lang w:val="af-ZA"/>
        </w:rPr>
      </w:pPr>
      <w:r w:rsidRPr="00095A8A">
        <w:rPr>
          <w:rFonts w:ascii="GHEA Grapalat" w:hAnsi="GHEA Grapalat"/>
          <w:color w:val="000000"/>
          <w:sz w:val="20"/>
          <w:szCs w:val="20"/>
        </w:rPr>
        <w:t>բ</w:t>
      </w:r>
      <w:r w:rsidRPr="00196C92">
        <w:rPr>
          <w:rFonts w:ascii="GHEA Grapalat" w:hAnsi="GHEA Grapalat"/>
          <w:color w:val="000000"/>
          <w:sz w:val="20"/>
          <w:szCs w:val="20"/>
          <w:lang w:val="af-ZA"/>
        </w:rPr>
        <w:t xml:space="preserve">. </w:t>
      </w:r>
      <w:proofErr w:type="gramStart"/>
      <w:r w:rsidRPr="00095A8A">
        <w:rPr>
          <w:rFonts w:ascii="GHEA Grapalat" w:hAnsi="GHEA Grapalat"/>
          <w:color w:val="000000"/>
          <w:sz w:val="20"/>
          <w:szCs w:val="20"/>
        </w:rPr>
        <w:t>հակառակ</w:t>
      </w:r>
      <w:proofErr w:type="gramEnd"/>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դեպքում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հանձնաժողովի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նիստը</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կասեցվում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է</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և</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մեկ</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աշխատանքային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օրվա</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ընթացքում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գնահատող</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հանձնաժողովի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քարտուղարը</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նվազագույն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գնահատական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ստացած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բոլոր</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մասնակիցներին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էլեկտրոնային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ձևով</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միաժամանակ</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ծանուցում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է</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գների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նվազեցման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շուրջ</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միաժամանակյա</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բանակցությունների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վարման</w:t>
      </w:r>
      <w:r w:rsidRPr="00196C92">
        <w:rPr>
          <w:rFonts w:ascii="Calibri" w:hAnsi="Calibri" w:cs="Calibri"/>
          <w:color w:val="000000"/>
          <w:sz w:val="20"/>
          <w:szCs w:val="20"/>
          <w:lang w:val="af-ZA"/>
        </w:rPr>
        <w:t> </w:t>
      </w:r>
      <w:r w:rsidRPr="00095A8A">
        <w:rPr>
          <w:rFonts w:ascii="GHEA Grapalat" w:hAnsi="GHEA Grapalat" w:cs="Arial Unicode"/>
          <w:color w:val="000000"/>
          <w:sz w:val="20"/>
          <w:szCs w:val="20"/>
        </w:rPr>
        <w:t>պայմանների</w:t>
      </w:r>
      <w:r w:rsidRPr="00196C92">
        <w:rPr>
          <w:rFonts w:ascii="GHEA Grapalat" w:hAnsi="GHEA Grapalat"/>
          <w:color w:val="000000"/>
          <w:sz w:val="20"/>
          <w:szCs w:val="20"/>
          <w:lang w:val="af-ZA"/>
        </w:rPr>
        <w:t xml:space="preserve">, </w:t>
      </w:r>
      <w:r w:rsidRPr="00095A8A">
        <w:rPr>
          <w:rFonts w:ascii="GHEA Grapalat" w:hAnsi="GHEA Grapalat" w:cs="Arial Unicode"/>
          <w:color w:val="000000"/>
          <w:sz w:val="20"/>
          <w:szCs w:val="20"/>
        </w:rPr>
        <w:t>տևողության</w:t>
      </w:r>
      <w:r w:rsidRPr="00196C92">
        <w:rPr>
          <w:rFonts w:ascii="GHEA Grapalat" w:hAnsi="GHEA Grapalat"/>
          <w:color w:val="000000"/>
          <w:sz w:val="20"/>
          <w:szCs w:val="20"/>
          <w:lang w:val="af-ZA"/>
        </w:rPr>
        <w:t xml:space="preserve">, </w:t>
      </w:r>
      <w:r w:rsidRPr="00095A8A">
        <w:rPr>
          <w:rFonts w:ascii="GHEA Grapalat" w:hAnsi="GHEA Grapalat" w:cs="Arial Unicode"/>
          <w:color w:val="000000"/>
          <w:sz w:val="20"/>
          <w:szCs w:val="20"/>
        </w:rPr>
        <w:t>օրվա</w:t>
      </w:r>
      <w:r w:rsidRPr="00196C92">
        <w:rPr>
          <w:rFonts w:ascii="GHEA Grapalat" w:hAnsi="GHEA Grapalat"/>
          <w:color w:val="000000"/>
          <w:sz w:val="20"/>
          <w:szCs w:val="20"/>
          <w:lang w:val="af-ZA"/>
        </w:rPr>
        <w:t xml:space="preserve">, </w:t>
      </w:r>
      <w:r w:rsidRPr="00095A8A">
        <w:rPr>
          <w:rFonts w:ascii="GHEA Grapalat" w:hAnsi="GHEA Grapalat" w:cs="Arial Unicode"/>
          <w:color w:val="000000"/>
          <w:sz w:val="20"/>
          <w:szCs w:val="20"/>
        </w:rPr>
        <w:t>ժամի</w:t>
      </w:r>
      <w:r w:rsidRPr="00196C92">
        <w:rPr>
          <w:rFonts w:ascii="GHEA Grapalat" w:hAnsi="GHEA Grapalat"/>
          <w:color w:val="000000"/>
          <w:sz w:val="20"/>
          <w:szCs w:val="20"/>
          <w:lang w:val="af-ZA"/>
        </w:rPr>
        <w:t xml:space="preserve"> </w:t>
      </w:r>
      <w:r w:rsidRPr="00095A8A">
        <w:rPr>
          <w:rFonts w:ascii="GHEA Grapalat" w:hAnsi="GHEA Grapalat" w:cs="Arial Unicode"/>
          <w:color w:val="000000"/>
          <w:sz w:val="20"/>
          <w:szCs w:val="20"/>
        </w:rPr>
        <w:t>և</w:t>
      </w:r>
      <w:r w:rsidRPr="00196C92">
        <w:rPr>
          <w:rFonts w:ascii="GHEA Grapalat" w:hAnsi="GHEA Grapalat"/>
          <w:color w:val="000000"/>
          <w:sz w:val="20"/>
          <w:szCs w:val="20"/>
          <w:lang w:val="af-ZA"/>
        </w:rPr>
        <w:t xml:space="preserve"> </w:t>
      </w:r>
      <w:r w:rsidRPr="00095A8A">
        <w:rPr>
          <w:rFonts w:ascii="GHEA Grapalat" w:hAnsi="GHEA Grapalat" w:cs="Arial Unicode"/>
          <w:color w:val="000000"/>
          <w:sz w:val="20"/>
          <w:szCs w:val="20"/>
        </w:rPr>
        <w:t>վայրի</w:t>
      </w:r>
      <w:r w:rsidRPr="00196C92">
        <w:rPr>
          <w:rFonts w:ascii="GHEA Grapalat" w:hAnsi="GHEA Grapalat"/>
          <w:color w:val="000000"/>
          <w:sz w:val="20"/>
          <w:szCs w:val="20"/>
          <w:lang w:val="af-ZA"/>
        </w:rPr>
        <w:t xml:space="preserve"> </w:t>
      </w:r>
      <w:r w:rsidRPr="00095A8A">
        <w:rPr>
          <w:rFonts w:ascii="GHEA Grapalat" w:hAnsi="GHEA Grapalat" w:cs="Arial Unicode"/>
          <w:color w:val="000000"/>
          <w:sz w:val="20"/>
          <w:szCs w:val="20"/>
        </w:rPr>
        <w:t>մասին</w:t>
      </w:r>
      <w:r w:rsidRPr="00196C92">
        <w:rPr>
          <w:rFonts w:ascii="GHEA Grapalat" w:hAnsi="GHEA Grapalat"/>
          <w:color w:val="000000"/>
          <w:sz w:val="20"/>
          <w:szCs w:val="20"/>
          <w:lang w:val="af-ZA"/>
        </w:rPr>
        <w:t>,</w:t>
      </w:r>
    </w:p>
    <w:p w14:paraId="388724EF" w14:textId="77777777" w:rsidR="004E7126" w:rsidRPr="00196C92" w:rsidRDefault="004E7126" w:rsidP="00E64A85">
      <w:pPr>
        <w:shd w:val="clear" w:color="auto" w:fill="FFFFFF"/>
        <w:ind w:firstLine="540"/>
        <w:jc w:val="both"/>
        <w:rPr>
          <w:rFonts w:ascii="GHEA Grapalat" w:hAnsi="GHEA Grapalat"/>
          <w:color w:val="000000"/>
          <w:sz w:val="20"/>
          <w:szCs w:val="20"/>
          <w:lang w:val="af-ZA"/>
        </w:rPr>
      </w:pPr>
      <w:r w:rsidRPr="00095A8A">
        <w:rPr>
          <w:rFonts w:ascii="GHEA Grapalat" w:hAnsi="GHEA Grapalat"/>
          <w:color w:val="000000"/>
          <w:sz w:val="20"/>
          <w:szCs w:val="20"/>
        </w:rPr>
        <w:t>գ</w:t>
      </w:r>
      <w:r w:rsidRPr="00196C92">
        <w:rPr>
          <w:rFonts w:ascii="GHEA Grapalat" w:hAnsi="GHEA Grapalat"/>
          <w:color w:val="000000"/>
          <w:sz w:val="20"/>
          <w:szCs w:val="20"/>
          <w:lang w:val="af-ZA"/>
        </w:rPr>
        <w:t xml:space="preserve">. </w:t>
      </w:r>
      <w:proofErr w:type="gramStart"/>
      <w:r w:rsidRPr="00095A8A">
        <w:rPr>
          <w:rFonts w:ascii="GHEA Grapalat" w:hAnsi="GHEA Grapalat"/>
          <w:color w:val="000000"/>
          <w:sz w:val="20"/>
          <w:szCs w:val="20"/>
        </w:rPr>
        <w:t>բանակցությունները</w:t>
      </w:r>
      <w:proofErr w:type="gramEnd"/>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վարվում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են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ոչ</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շուտ</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քան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ծանուցումն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ուղարկվելու</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օրվան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հաջորդող</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օրվանից</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երկրորդ</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և</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ոչ</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ուշ</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քան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հինգերորդ</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աշխատանքային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օրը</w:t>
      </w:r>
      <w:r w:rsidRPr="00196C92">
        <w:rPr>
          <w:rFonts w:ascii="GHEA Grapalat" w:hAnsi="GHEA Grapalat"/>
          <w:color w:val="000000"/>
          <w:sz w:val="20"/>
          <w:szCs w:val="20"/>
          <w:lang w:val="af-ZA"/>
        </w:rPr>
        <w:t>,</w:t>
      </w:r>
    </w:p>
    <w:p w14:paraId="33A0A557" w14:textId="77777777" w:rsidR="004E7126" w:rsidRPr="00196C92" w:rsidRDefault="004E7126" w:rsidP="00E64A85">
      <w:pPr>
        <w:shd w:val="clear" w:color="auto" w:fill="FFFFFF"/>
        <w:ind w:firstLine="540"/>
        <w:jc w:val="both"/>
        <w:rPr>
          <w:rFonts w:ascii="GHEA Grapalat" w:hAnsi="GHEA Grapalat"/>
          <w:color w:val="000000"/>
          <w:sz w:val="20"/>
          <w:szCs w:val="20"/>
          <w:lang w:val="af-ZA"/>
        </w:rPr>
      </w:pPr>
      <w:r w:rsidRPr="00095A8A">
        <w:rPr>
          <w:rFonts w:ascii="GHEA Grapalat" w:hAnsi="GHEA Grapalat"/>
          <w:color w:val="000000"/>
          <w:sz w:val="20"/>
          <w:szCs w:val="20"/>
        </w:rPr>
        <w:t>դ</w:t>
      </w:r>
      <w:r w:rsidRPr="00196C92">
        <w:rPr>
          <w:rFonts w:ascii="GHEA Grapalat" w:hAnsi="GHEA Grapalat"/>
          <w:color w:val="000000"/>
          <w:sz w:val="20"/>
          <w:szCs w:val="20"/>
          <w:lang w:val="af-ZA"/>
        </w:rPr>
        <w:t xml:space="preserve">. </w:t>
      </w:r>
      <w:proofErr w:type="gramStart"/>
      <w:r w:rsidRPr="00095A8A">
        <w:rPr>
          <w:rFonts w:ascii="GHEA Grapalat" w:hAnsi="GHEA Grapalat"/>
          <w:color w:val="000000"/>
          <w:sz w:val="20"/>
          <w:szCs w:val="20"/>
        </w:rPr>
        <w:t>յուրաքանչյուր</w:t>
      </w:r>
      <w:proofErr w:type="gramEnd"/>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մասնակցի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տվյալ</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պահին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ներկայացրած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գնային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առաջարկը</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հրապարակվում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է</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մյուս</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մասնակիցների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համար</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և</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մինչև</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բանակցությունների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համար</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նախատեսված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վերջնաժամկետի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ավարտը</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մասնակիցը</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կարող</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է</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վերանայել</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իր</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գնային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առաջարկը</w:t>
      </w:r>
      <w:r w:rsidRPr="00196C92">
        <w:rPr>
          <w:rFonts w:ascii="GHEA Grapalat" w:hAnsi="GHEA Grapalat"/>
          <w:color w:val="000000"/>
          <w:sz w:val="20"/>
          <w:szCs w:val="20"/>
          <w:lang w:val="af-ZA"/>
        </w:rPr>
        <w:t>,</w:t>
      </w:r>
    </w:p>
    <w:p w14:paraId="34F3BD25" w14:textId="77777777" w:rsidR="004E7126" w:rsidRPr="00196C92" w:rsidRDefault="004E7126" w:rsidP="00E64A85">
      <w:pPr>
        <w:shd w:val="clear" w:color="auto" w:fill="FFFFFF"/>
        <w:ind w:firstLine="540"/>
        <w:jc w:val="both"/>
        <w:rPr>
          <w:rFonts w:ascii="GHEA Grapalat" w:hAnsi="GHEA Grapalat"/>
          <w:color w:val="000000"/>
          <w:sz w:val="20"/>
          <w:szCs w:val="20"/>
          <w:lang w:val="af-ZA"/>
        </w:rPr>
      </w:pPr>
      <w:r w:rsidRPr="00095A8A">
        <w:rPr>
          <w:rFonts w:ascii="GHEA Grapalat" w:hAnsi="GHEA Grapalat"/>
          <w:color w:val="000000"/>
          <w:sz w:val="20"/>
          <w:szCs w:val="20"/>
        </w:rPr>
        <w:t>ե</w:t>
      </w:r>
      <w:r w:rsidRPr="00196C92">
        <w:rPr>
          <w:rFonts w:ascii="GHEA Grapalat" w:hAnsi="GHEA Grapalat"/>
          <w:color w:val="000000"/>
          <w:sz w:val="20"/>
          <w:szCs w:val="20"/>
          <w:lang w:val="af-ZA"/>
        </w:rPr>
        <w:t xml:space="preserve">. </w:t>
      </w:r>
      <w:proofErr w:type="gramStart"/>
      <w:r w:rsidRPr="00095A8A">
        <w:rPr>
          <w:rFonts w:ascii="GHEA Grapalat" w:hAnsi="GHEA Grapalat"/>
          <w:color w:val="000000"/>
          <w:sz w:val="20"/>
          <w:szCs w:val="20"/>
        </w:rPr>
        <w:t>բանակցությունների</w:t>
      </w:r>
      <w:proofErr w:type="gramEnd"/>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համար</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սահմանված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վերջնաժամկետը</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լրանալու</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պահին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ըստ</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դրան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ներկա</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մասնակիցների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ներկայացրած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գների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հրավերով</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սահմանված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չափանիշների</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գնահատման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հիման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վրա</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որոշվում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ու</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հայտարարվում</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են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ընտրված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և</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այդպիսին</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չճանաչված</w:t>
      </w:r>
      <w:r w:rsidRPr="00196C92">
        <w:rPr>
          <w:rFonts w:ascii="GHEA Grapalat" w:hAnsi="GHEA Grapalat"/>
          <w:color w:val="000000"/>
          <w:sz w:val="20"/>
          <w:szCs w:val="20"/>
          <w:lang w:val="af-ZA"/>
        </w:rPr>
        <w:t xml:space="preserve"> </w:t>
      </w:r>
      <w:r w:rsidRPr="00095A8A">
        <w:rPr>
          <w:rFonts w:ascii="GHEA Grapalat" w:hAnsi="GHEA Grapalat"/>
          <w:color w:val="000000"/>
          <w:sz w:val="20"/>
          <w:szCs w:val="20"/>
        </w:rPr>
        <w:t>մասնակիցները</w:t>
      </w:r>
      <w:r w:rsidRPr="00196C92">
        <w:rPr>
          <w:rFonts w:ascii="GHEA Grapalat" w:hAnsi="GHEA Grapalat"/>
          <w:color w:val="000000"/>
          <w:sz w:val="20"/>
          <w:szCs w:val="20"/>
          <w:lang w:val="af-ZA"/>
        </w:rPr>
        <w:t>,</w:t>
      </w:r>
    </w:p>
    <w:p w14:paraId="30A1E063" w14:textId="526BB3E2" w:rsidR="004E7126" w:rsidRPr="00196C92" w:rsidRDefault="00E563A7" w:rsidP="00E64A85">
      <w:pPr>
        <w:shd w:val="clear" w:color="auto" w:fill="FFFFFF"/>
        <w:ind w:firstLine="540"/>
        <w:jc w:val="both"/>
        <w:rPr>
          <w:rFonts w:ascii="GHEA Grapalat" w:hAnsi="GHEA Grapalat"/>
          <w:color w:val="000000"/>
          <w:sz w:val="20"/>
          <w:szCs w:val="20"/>
          <w:lang w:val="af-ZA"/>
        </w:rPr>
      </w:pPr>
      <w:proofErr w:type="gramStart"/>
      <w:r w:rsidRPr="00095A8A">
        <w:rPr>
          <w:rFonts w:ascii="GHEA Grapalat" w:hAnsi="GHEA Grapalat"/>
          <w:color w:val="000000"/>
          <w:sz w:val="20"/>
          <w:szCs w:val="20"/>
        </w:rPr>
        <w:t>զ</w:t>
      </w:r>
      <w:proofErr w:type="gramEnd"/>
      <w:r w:rsidR="004E7126" w:rsidRPr="00196C92">
        <w:rPr>
          <w:rFonts w:ascii="Cambria Math" w:hAnsi="Cambria Math" w:cs="Cambria Math"/>
          <w:color w:val="000000"/>
          <w:sz w:val="20"/>
          <w:szCs w:val="20"/>
          <w:lang w:val="af-ZA"/>
        </w:rPr>
        <w:t>․</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բանակցությունների</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համար</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սահմանված</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վերջնաժամկետը</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լրանալու</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պահին</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եթե</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դրան</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ներկա</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մասնակիցների</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ներկայացրած</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գները</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գերազանցում</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են</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գնման</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գինը</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կամ</w:t>
      </w:r>
      <w:r w:rsidR="004E7126" w:rsidRPr="00196C92">
        <w:rPr>
          <w:rFonts w:ascii="GHEA Grapalat" w:hAnsi="GHEA Grapalat"/>
          <w:color w:val="000000"/>
          <w:sz w:val="20"/>
          <w:szCs w:val="20"/>
          <w:lang w:val="af-ZA"/>
        </w:rPr>
        <w:t xml:space="preserve"> </w:t>
      </w:r>
      <w:r w:rsidR="004E7126" w:rsidRPr="00095A8A">
        <w:rPr>
          <w:rFonts w:ascii="GHEA Grapalat" w:hAnsi="GHEA Grapalat" w:cs="Arial Unicode"/>
          <w:color w:val="000000"/>
          <w:sz w:val="20"/>
          <w:szCs w:val="20"/>
        </w:rPr>
        <w:t>նվազագու</w:t>
      </w:r>
      <w:r w:rsidR="004E7126" w:rsidRPr="00095A8A">
        <w:rPr>
          <w:rFonts w:ascii="GHEA Grapalat" w:hAnsi="GHEA Grapalat"/>
          <w:color w:val="000000"/>
          <w:sz w:val="20"/>
          <w:szCs w:val="20"/>
        </w:rPr>
        <w:t>յն</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գները</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հավասար</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են</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գնման</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ընթացակարգն</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օրենքի</w:t>
      </w:r>
      <w:r w:rsidR="004E7126" w:rsidRPr="00196C92">
        <w:rPr>
          <w:rFonts w:ascii="GHEA Grapalat" w:hAnsi="GHEA Grapalat"/>
          <w:color w:val="000000"/>
          <w:sz w:val="20"/>
          <w:szCs w:val="20"/>
          <w:lang w:val="af-ZA"/>
        </w:rPr>
        <w:t xml:space="preserve"> 37-</w:t>
      </w:r>
      <w:r w:rsidR="004E7126" w:rsidRPr="00095A8A">
        <w:rPr>
          <w:rFonts w:ascii="GHEA Grapalat" w:hAnsi="GHEA Grapalat"/>
          <w:color w:val="000000"/>
          <w:sz w:val="20"/>
          <w:szCs w:val="20"/>
        </w:rPr>
        <w:t>րդ</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հոդվածի</w:t>
      </w:r>
      <w:r w:rsidR="004E7126" w:rsidRPr="00196C92">
        <w:rPr>
          <w:rFonts w:ascii="GHEA Grapalat" w:hAnsi="GHEA Grapalat"/>
          <w:color w:val="000000"/>
          <w:sz w:val="20"/>
          <w:szCs w:val="20"/>
          <w:lang w:val="af-ZA"/>
        </w:rPr>
        <w:t xml:space="preserve"> 1-</w:t>
      </w:r>
      <w:r w:rsidR="004E7126" w:rsidRPr="00095A8A">
        <w:rPr>
          <w:rFonts w:ascii="GHEA Grapalat" w:hAnsi="GHEA Grapalat"/>
          <w:color w:val="000000"/>
          <w:sz w:val="20"/>
          <w:szCs w:val="20"/>
        </w:rPr>
        <w:t>ին</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մասի</w:t>
      </w:r>
      <w:r w:rsidR="004E7126" w:rsidRPr="00196C92">
        <w:rPr>
          <w:rFonts w:ascii="GHEA Grapalat" w:hAnsi="GHEA Grapalat"/>
          <w:color w:val="000000"/>
          <w:sz w:val="20"/>
          <w:szCs w:val="20"/>
          <w:lang w:val="af-ZA"/>
        </w:rPr>
        <w:t xml:space="preserve"> 1-</w:t>
      </w:r>
      <w:r w:rsidR="004E7126" w:rsidRPr="00095A8A">
        <w:rPr>
          <w:rFonts w:ascii="GHEA Grapalat" w:hAnsi="GHEA Grapalat"/>
          <w:color w:val="000000"/>
          <w:sz w:val="20"/>
          <w:szCs w:val="20"/>
        </w:rPr>
        <w:t>ին</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կետի</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հիման</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վրա</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հայտարարվում</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է</w:t>
      </w:r>
      <w:r w:rsidR="004E7126" w:rsidRPr="00196C92">
        <w:rPr>
          <w:rFonts w:ascii="GHEA Grapalat" w:hAnsi="GHEA Grapalat"/>
          <w:color w:val="000000"/>
          <w:sz w:val="20"/>
          <w:szCs w:val="20"/>
          <w:lang w:val="af-ZA"/>
        </w:rPr>
        <w:t xml:space="preserve"> </w:t>
      </w:r>
      <w:r w:rsidR="004E7126" w:rsidRPr="00095A8A">
        <w:rPr>
          <w:rFonts w:ascii="GHEA Grapalat" w:hAnsi="GHEA Grapalat"/>
          <w:color w:val="000000"/>
          <w:sz w:val="20"/>
          <w:szCs w:val="20"/>
        </w:rPr>
        <w:t>չկայացած</w:t>
      </w:r>
      <w:r w:rsidR="004E7126" w:rsidRPr="00196C92">
        <w:rPr>
          <w:rFonts w:ascii="GHEA Grapalat" w:hAnsi="GHEA Grapalat"/>
          <w:color w:val="000000"/>
          <w:sz w:val="20"/>
          <w:szCs w:val="20"/>
          <w:lang w:val="af-ZA"/>
        </w:rPr>
        <w:t>:</w:t>
      </w:r>
    </w:p>
    <w:p w14:paraId="615288CC" w14:textId="77777777" w:rsidR="00474F46" w:rsidRPr="00095A8A" w:rsidRDefault="00474F46" w:rsidP="00474F46">
      <w:pPr>
        <w:pStyle w:val="norm"/>
        <w:spacing w:line="240" w:lineRule="auto"/>
        <w:rPr>
          <w:rFonts w:ascii="GHEA Grapalat" w:hAnsi="GHEA Grapalat"/>
          <w:sz w:val="20"/>
          <w:lang w:val="hy-AM" w:eastAsia="x-none"/>
        </w:rPr>
      </w:pPr>
      <w:r w:rsidRPr="00095A8A">
        <w:rPr>
          <w:rFonts w:ascii="GHEA Grapalat" w:hAnsi="GHEA Grapalat" w:cs="Sylfaen"/>
          <w:noProof/>
          <w:color w:val="000000"/>
          <w:sz w:val="20"/>
          <w:lang w:val="hy-AM"/>
        </w:rPr>
        <w:t>Բանակցությունները</w:t>
      </w:r>
      <w:r w:rsidRPr="00095A8A">
        <w:rPr>
          <w:rFonts w:ascii="GHEA Grapalat" w:hAnsi="GHEA Grapalat" w:cs="Sylfaen"/>
          <w:noProof/>
          <w:color w:val="000000"/>
          <w:sz w:val="20"/>
          <w:lang w:val="sq-AL"/>
        </w:rPr>
        <w:t xml:space="preserve"> </w:t>
      </w:r>
      <w:r w:rsidRPr="00095A8A">
        <w:rPr>
          <w:rFonts w:ascii="GHEA Grapalat" w:hAnsi="GHEA Grapalat" w:cs="Sylfaen"/>
          <w:noProof/>
          <w:color w:val="000000"/>
          <w:sz w:val="20"/>
          <w:lang w:val="hy-AM"/>
        </w:rPr>
        <w:t>կազմակեպվում են հետևյալ կերպ՝ պահպանելով 8.7 կետի պահանջները.</w:t>
      </w:r>
    </w:p>
    <w:p w14:paraId="3656DFB7" w14:textId="77777777" w:rsidR="00474F46" w:rsidRPr="00095A8A" w:rsidRDefault="00474F46" w:rsidP="00474F46">
      <w:pPr>
        <w:spacing w:after="120"/>
        <w:ind w:firstLine="708"/>
        <w:jc w:val="both"/>
        <w:rPr>
          <w:rFonts w:ascii="GHEA Grapalat" w:hAnsi="GHEA Grapalat" w:cs="Arial Armenian"/>
          <w:b/>
          <w:color w:val="000000"/>
          <w:sz w:val="20"/>
          <w:szCs w:val="20"/>
          <w:lang w:val="es-ES"/>
        </w:rPr>
      </w:pPr>
      <w:r w:rsidRPr="00095A8A">
        <w:rPr>
          <w:rFonts w:ascii="GHEA Grapalat" w:hAnsi="GHEA Grapalat" w:cs="Arial Armenian"/>
          <w:color w:val="000000"/>
          <w:sz w:val="20"/>
          <w:szCs w:val="20"/>
          <w:lang w:val="es-ES"/>
        </w:rPr>
        <w:t>Բանակցությունների համար ներկա մասնակցի կողմից նվազագույն գին ներկայացնելու նպատակով կտրամադրվի 3 (երեք)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w:t>
      </w:r>
      <w:r w:rsidRPr="00095A8A">
        <w:rPr>
          <w:rFonts w:ascii="GHEA Grapalat" w:hAnsi="GHEA Grapalat"/>
          <w:color w:val="000000"/>
          <w:sz w:val="20"/>
          <w:szCs w:val="20"/>
          <w:lang w:val="hy-AM"/>
        </w:rPr>
        <w:t>անակցութ</w:t>
      </w:r>
      <w:bookmarkStart w:id="5" w:name="_GoBack"/>
      <w:bookmarkEnd w:id="5"/>
      <w:r w:rsidRPr="00095A8A">
        <w:rPr>
          <w:rFonts w:ascii="GHEA Grapalat" w:hAnsi="GHEA Grapalat"/>
          <w:color w:val="000000"/>
          <w:sz w:val="20"/>
          <w:szCs w:val="20"/>
          <w:lang w:val="hy-AM"/>
        </w:rPr>
        <w:t>յունների</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համար</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սահմանված</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վերջնաժամկետը</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լրանալու</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պահին</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ըստ</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մասնակցի</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ներկայացրած</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գնի</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հրավերով</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սահմանված</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չափանիշների</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գնահատման</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հիման</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վրա</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որոշվում</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ու</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հայտարարվում</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է</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ընտրված</w:t>
      </w:r>
      <w:r w:rsidRPr="00095A8A">
        <w:rPr>
          <w:rFonts w:ascii="GHEA Grapalat" w:hAnsi="GHEA Grapalat"/>
          <w:color w:val="000000"/>
          <w:sz w:val="20"/>
          <w:szCs w:val="20"/>
          <w:lang w:val="af-ZA"/>
        </w:rPr>
        <w:t xml:space="preserve"> </w:t>
      </w:r>
      <w:r w:rsidRPr="00095A8A">
        <w:rPr>
          <w:rFonts w:ascii="GHEA Grapalat" w:hAnsi="GHEA Grapalat"/>
          <w:color w:val="000000"/>
          <w:sz w:val="20"/>
          <w:szCs w:val="20"/>
          <w:lang w:val="hy-AM"/>
        </w:rPr>
        <w:t>մասնակից</w:t>
      </w:r>
      <w:r w:rsidRPr="00095A8A">
        <w:rPr>
          <w:rFonts w:ascii="GHEA Grapalat" w:hAnsi="GHEA Grapalat"/>
          <w:color w:val="000000"/>
          <w:sz w:val="20"/>
          <w:szCs w:val="20"/>
          <w:lang w:val="sq-AL"/>
        </w:rPr>
        <w:t>:</w:t>
      </w:r>
    </w:p>
    <w:p w14:paraId="023FB529" w14:textId="1F606CF2" w:rsidR="00B514E8" w:rsidRPr="00095A8A" w:rsidRDefault="002F61F9"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095A8A">
        <w:rPr>
          <w:rFonts w:ascii="GHEA Grapalat" w:hAnsi="GHEA Grapalat"/>
          <w:sz w:val="20"/>
          <w:szCs w:val="20"/>
          <w:lang w:val="af-ZA" w:eastAsia="x-none"/>
        </w:rPr>
        <w:t>.</w:t>
      </w:r>
      <w:r w:rsidR="00D770E9" w:rsidRPr="00095A8A">
        <w:rPr>
          <w:rFonts w:ascii="GHEA Grapalat" w:hAnsi="GHEA Grapalat"/>
          <w:sz w:val="20"/>
          <w:szCs w:val="20"/>
          <w:lang w:val="hy-AM" w:eastAsia="x-none"/>
        </w:rPr>
        <w:t>8</w:t>
      </w:r>
      <w:r w:rsidR="00E24EBF" w:rsidRPr="00095A8A">
        <w:rPr>
          <w:rFonts w:ascii="GHEA Grapalat" w:hAnsi="GHEA Grapalat"/>
          <w:sz w:val="20"/>
          <w:szCs w:val="20"/>
          <w:lang w:val="af-ZA" w:eastAsia="x-none"/>
        </w:rPr>
        <w:t xml:space="preserve"> </w:t>
      </w:r>
      <w:r w:rsidR="00753C9B" w:rsidRPr="00095A8A">
        <w:rPr>
          <w:rFonts w:ascii="GHEA Grapalat" w:hAnsi="GHEA Grapalat"/>
          <w:sz w:val="20"/>
          <w:szCs w:val="20"/>
          <w:lang w:val="af-ZA" w:eastAsia="x-none"/>
        </w:rPr>
        <w:t>Պ</w:t>
      </w:r>
      <w:r w:rsidR="00B514E8" w:rsidRPr="00095A8A">
        <w:rPr>
          <w:rFonts w:ascii="GHEA Grapalat" w:hAnsi="GHEA Grapalat"/>
          <w:sz w:val="20"/>
          <w:szCs w:val="20"/>
          <w:lang w:val="af-ZA" w:eastAsia="x-none"/>
        </w:rPr>
        <w:t xml:space="preserve">ահանջի դեպքում </w:t>
      </w:r>
      <w:r w:rsidR="00AD522C" w:rsidRPr="00095A8A">
        <w:rPr>
          <w:rFonts w:ascii="GHEA Grapalat" w:hAnsi="GHEA Grapalat"/>
          <w:sz w:val="20"/>
          <w:szCs w:val="20"/>
          <w:lang w:val="af-ZA" w:eastAsia="x-none"/>
        </w:rPr>
        <w:t xml:space="preserve">որևէ </w:t>
      </w:r>
      <w:r w:rsidR="007210AC" w:rsidRPr="00095A8A">
        <w:rPr>
          <w:rFonts w:ascii="GHEA Grapalat" w:hAnsi="GHEA Grapalat"/>
          <w:sz w:val="20"/>
          <w:szCs w:val="20"/>
          <w:lang w:val="af-ZA" w:eastAsia="x-none"/>
        </w:rPr>
        <w:t>մ</w:t>
      </w:r>
      <w:r w:rsidR="00B514E8" w:rsidRPr="00095A8A">
        <w:rPr>
          <w:rFonts w:ascii="GHEA Grapalat" w:hAnsi="GHEA Grapalat"/>
          <w:sz w:val="20"/>
          <w:szCs w:val="20"/>
          <w:lang w:val="af-ZA" w:eastAsia="x-none"/>
        </w:rPr>
        <w:t>ասնակցի հայտի</w:t>
      </w:r>
      <w:r w:rsidR="008C2D3A" w:rsidRPr="00095A8A">
        <w:rPr>
          <w:rFonts w:ascii="GHEA Grapalat" w:hAnsi="GHEA Grapalat"/>
          <w:sz w:val="20"/>
          <w:szCs w:val="20"/>
          <w:lang w:val="af-ZA" w:eastAsia="x-none"/>
        </w:rPr>
        <w:t xml:space="preserve"> </w:t>
      </w:r>
      <w:r w:rsidR="00B514E8" w:rsidRPr="00095A8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95A8A">
        <w:rPr>
          <w:rFonts w:ascii="GHEA Grapalat" w:hAnsi="GHEA Grapalat"/>
          <w:sz w:val="20"/>
          <w:szCs w:val="20"/>
          <w:lang w:val="af-ZA" w:eastAsia="x-none"/>
        </w:rPr>
        <w:t xml:space="preserve">այլ </w:t>
      </w:r>
      <w:r w:rsidR="007B36E4" w:rsidRPr="00095A8A">
        <w:rPr>
          <w:rFonts w:ascii="GHEA Grapalat" w:hAnsi="GHEA Grapalat"/>
          <w:sz w:val="20"/>
          <w:szCs w:val="20"/>
          <w:lang w:val="af-ZA" w:eastAsia="x-none"/>
        </w:rPr>
        <w:t>մ</w:t>
      </w:r>
      <w:r w:rsidR="00B514E8" w:rsidRPr="00095A8A">
        <w:rPr>
          <w:rFonts w:ascii="GHEA Grapalat" w:hAnsi="GHEA Grapalat"/>
          <w:sz w:val="20"/>
          <w:szCs w:val="20"/>
          <w:lang w:val="af-ZA" w:eastAsia="x-none"/>
        </w:rPr>
        <w:t>ասնակցին:</w:t>
      </w:r>
      <w:r w:rsidR="007B6811" w:rsidRPr="00095A8A">
        <w:rPr>
          <w:rFonts w:ascii="GHEA Grapalat" w:hAnsi="GHEA Grapalat"/>
          <w:sz w:val="20"/>
          <w:szCs w:val="20"/>
          <w:lang w:val="hy-AM" w:eastAsia="x-none"/>
        </w:rPr>
        <w:t xml:space="preserve"> </w:t>
      </w:r>
      <w:r w:rsidR="007B6811" w:rsidRPr="00095A8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95A8A">
        <w:rPr>
          <w:rFonts w:ascii="GHEA Grapalat" w:hAnsi="GHEA Grapalat"/>
          <w:sz w:val="20"/>
          <w:szCs w:val="20"/>
          <w:lang w:val="hy-AM" w:eastAsia="x-none"/>
        </w:rPr>
        <w:t xml:space="preserve">հայտում ներառված </w:t>
      </w:r>
      <w:r w:rsidR="007B6811" w:rsidRPr="00095A8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95A8A">
        <w:rPr>
          <w:rFonts w:ascii="GHEA Grapalat" w:hAnsi="GHEA Grapalat"/>
          <w:sz w:val="20"/>
          <w:szCs w:val="20"/>
          <w:lang w:val="af-ZA" w:eastAsia="x-none"/>
        </w:rPr>
        <w:t xml:space="preserve">հանձնաժողովի </w:t>
      </w:r>
      <w:r w:rsidR="007B6811" w:rsidRPr="00095A8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95A8A">
        <w:rPr>
          <w:rFonts w:ascii="GHEA Grapalat" w:hAnsi="GHEA Grapalat"/>
          <w:sz w:val="20"/>
          <w:szCs w:val="20"/>
          <w:lang w:val="hy-AM" w:eastAsia="x-none"/>
        </w:rPr>
        <w:t>:</w:t>
      </w:r>
    </w:p>
    <w:p w14:paraId="61158BF5" w14:textId="28C0C0D4" w:rsidR="00116E47" w:rsidRPr="00095A8A" w:rsidRDefault="002F61F9"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095A8A">
        <w:rPr>
          <w:rFonts w:ascii="GHEA Grapalat" w:hAnsi="GHEA Grapalat"/>
          <w:sz w:val="20"/>
          <w:lang w:val="af-ZA" w:eastAsia="x-none"/>
        </w:rPr>
        <w:t>.</w:t>
      </w:r>
      <w:r w:rsidR="00D770E9" w:rsidRPr="00095A8A">
        <w:rPr>
          <w:rFonts w:ascii="GHEA Grapalat" w:hAnsi="GHEA Grapalat"/>
          <w:sz w:val="20"/>
          <w:lang w:val="hy-AM" w:eastAsia="x-none"/>
        </w:rPr>
        <w:t>9</w:t>
      </w:r>
      <w:r w:rsidR="002B121D" w:rsidRPr="00095A8A">
        <w:rPr>
          <w:rFonts w:ascii="GHEA Grapalat" w:hAnsi="GHEA Grapalat"/>
          <w:sz w:val="20"/>
          <w:lang w:val="af-ZA" w:eastAsia="x-none"/>
        </w:rPr>
        <w:t xml:space="preserve"> Եթե հայտերի բացման</w:t>
      </w:r>
      <w:r w:rsidR="00DE1C00" w:rsidRPr="00095A8A">
        <w:rPr>
          <w:rFonts w:ascii="GHEA Grapalat" w:hAnsi="GHEA Grapalat"/>
          <w:sz w:val="20"/>
          <w:lang w:val="hy-AM" w:eastAsia="x-none"/>
        </w:rPr>
        <w:t xml:space="preserve"> և գնահատման</w:t>
      </w:r>
      <w:r w:rsidR="002B121D" w:rsidRPr="00095A8A">
        <w:rPr>
          <w:rFonts w:ascii="GHEA Grapalat" w:hAnsi="GHEA Grapalat"/>
          <w:sz w:val="20"/>
          <w:lang w:val="af-ZA" w:eastAsia="x-none"/>
        </w:rPr>
        <w:t xml:space="preserve"> նիստի ընթացքում</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իրականացված</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գնահատման</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արդյուն</w:t>
      </w:r>
      <w:r w:rsidR="002B121D" w:rsidRPr="00095A8A">
        <w:rPr>
          <w:rFonts w:ascii="GHEA Grapalat" w:hAnsi="GHEA Grapalat" w:cs="Sylfaen"/>
          <w:sz w:val="20"/>
          <w:szCs w:val="24"/>
          <w:lang w:val="af-ZA" w:eastAsia="en-US"/>
        </w:rPr>
        <w:softHyphen/>
      </w:r>
      <w:r w:rsidR="002B121D" w:rsidRPr="00095A8A">
        <w:rPr>
          <w:rFonts w:ascii="GHEA Grapalat" w:hAnsi="GHEA Grapalat" w:cs="Sylfaen"/>
          <w:sz w:val="20"/>
          <w:szCs w:val="24"/>
          <w:lang w:val="hy-AM" w:eastAsia="en-US"/>
        </w:rPr>
        <w:t>քում</w:t>
      </w:r>
      <w:r w:rsidR="002B121D" w:rsidRPr="00095A8A">
        <w:rPr>
          <w:rFonts w:ascii="GHEA Grapalat" w:hAnsi="GHEA Grapalat" w:cs="Sylfaen"/>
          <w:sz w:val="20"/>
          <w:szCs w:val="24"/>
          <w:lang w:val="af-ZA" w:eastAsia="en-US"/>
        </w:rPr>
        <w:t xml:space="preserve"> </w:t>
      </w:r>
      <w:r w:rsidR="007210AC" w:rsidRPr="00095A8A">
        <w:rPr>
          <w:rFonts w:ascii="GHEA Grapalat" w:hAnsi="GHEA Grapalat" w:cs="Sylfaen"/>
          <w:sz w:val="20"/>
          <w:szCs w:val="24"/>
          <w:lang w:val="af-ZA" w:eastAsia="en-US"/>
        </w:rPr>
        <w:t>մ</w:t>
      </w:r>
      <w:r w:rsidR="00A24827" w:rsidRPr="00095A8A">
        <w:rPr>
          <w:rFonts w:ascii="GHEA Grapalat" w:hAnsi="GHEA Grapalat" w:cs="Sylfaen"/>
          <w:sz w:val="20"/>
          <w:szCs w:val="24"/>
          <w:lang w:val="af-ZA" w:eastAsia="en-US"/>
        </w:rPr>
        <w:t xml:space="preserve">ասնակցի </w:t>
      </w:r>
      <w:r w:rsidR="002B121D" w:rsidRPr="00095A8A">
        <w:rPr>
          <w:rFonts w:ascii="GHEA Grapalat" w:hAnsi="GHEA Grapalat" w:cs="Sylfaen"/>
          <w:sz w:val="20"/>
          <w:szCs w:val="24"/>
          <w:lang w:val="hy-AM" w:eastAsia="en-US"/>
        </w:rPr>
        <w:t>հայտում</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արձանագրվում</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են</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անհամապատասխանություններ՝</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հրավերի</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պահանջների</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նկատմամբ</w:t>
      </w:r>
      <w:r w:rsidR="002B121D" w:rsidRPr="00095A8A">
        <w:rPr>
          <w:rFonts w:ascii="GHEA Grapalat" w:hAnsi="GHEA Grapalat" w:cs="Sylfaen"/>
          <w:sz w:val="20"/>
          <w:szCs w:val="24"/>
          <w:lang w:val="af-ZA" w:eastAsia="en-US"/>
        </w:rPr>
        <w:t>,</w:t>
      </w:r>
      <w:bookmarkStart w:id="6" w:name="_Hlk9262487"/>
      <w:r w:rsidR="00476579" w:rsidRPr="00095A8A">
        <w:rPr>
          <w:rFonts w:ascii="GHEA Grapalat" w:hAnsi="GHEA Grapalat" w:cs="Sylfaen"/>
          <w:sz w:val="20"/>
          <w:szCs w:val="24"/>
          <w:lang w:val="hy-AM" w:eastAsia="en-US"/>
        </w:rPr>
        <w:t xml:space="preserve"> ներառյալ </w:t>
      </w:r>
      <w:r w:rsidR="004E2F96" w:rsidRPr="00095A8A">
        <w:rPr>
          <w:rFonts w:ascii="GHEA Grapalat" w:hAnsi="GHEA Grapalat" w:cs="Sylfaen"/>
          <w:sz w:val="20"/>
          <w:szCs w:val="24"/>
          <w:lang w:val="hy-AM" w:eastAsia="en-US"/>
        </w:rPr>
        <w:t xml:space="preserve">այն դեպքի, </w:t>
      </w:r>
      <w:r w:rsidR="00476579" w:rsidRPr="00095A8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95A8A">
        <w:rPr>
          <w:rFonts w:ascii="GHEA Grapalat" w:hAnsi="GHEA Grapalat" w:cs="Sylfaen"/>
          <w:sz w:val="20"/>
          <w:szCs w:val="24"/>
          <w:lang w:val="hy-AM" w:eastAsia="en-US"/>
        </w:rPr>
        <w:t xml:space="preserve">հաստատված </w:t>
      </w:r>
      <w:r w:rsidR="00476579" w:rsidRPr="00095A8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95A8A">
        <w:rPr>
          <w:rFonts w:ascii="GHEA Grapalat" w:hAnsi="GHEA Grapalat" w:cs="Sylfaen"/>
          <w:sz w:val="20"/>
          <w:szCs w:val="24"/>
          <w:lang w:val="hy-AM" w:eastAsia="en-US"/>
        </w:rPr>
        <w:t xml:space="preserve"> </w:t>
      </w:r>
      <w:r w:rsidR="002B121D" w:rsidRPr="00095A8A">
        <w:rPr>
          <w:rFonts w:ascii="GHEA Grapalat" w:hAnsi="GHEA Grapalat" w:cs="Sylfaen"/>
          <w:sz w:val="20"/>
          <w:szCs w:val="24"/>
          <w:lang w:val="hy-AM" w:eastAsia="en-US"/>
        </w:rPr>
        <w:t>ապա</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հանձնաժողովը</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մեկ</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աշխատանքային</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օրով</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կասեցնում</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է</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նիստը</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իսկ</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հանձնաժողովի</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քարտուղարը</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նույն</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օրը</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դրա</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մասին</w:t>
      </w:r>
      <w:r w:rsidR="002B121D" w:rsidRPr="00095A8A">
        <w:rPr>
          <w:rFonts w:ascii="GHEA Grapalat" w:hAnsi="GHEA Grapalat" w:cs="Sylfaen"/>
          <w:sz w:val="20"/>
          <w:szCs w:val="24"/>
          <w:lang w:val="af-ZA" w:eastAsia="en-US"/>
        </w:rPr>
        <w:t xml:space="preserve"> </w:t>
      </w:r>
      <w:r w:rsidR="00476579" w:rsidRPr="00095A8A">
        <w:rPr>
          <w:rFonts w:ascii="GHEA Grapalat" w:hAnsi="GHEA Grapalat" w:cs="Sylfaen"/>
          <w:sz w:val="20"/>
          <w:szCs w:val="24"/>
          <w:lang w:val="af-ZA" w:eastAsia="en-US"/>
        </w:rPr>
        <w:t xml:space="preserve">համակարգի միջոցով </w:t>
      </w:r>
      <w:r w:rsidR="002B121D" w:rsidRPr="00095A8A">
        <w:rPr>
          <w:rFonts w:ascii="GHEA Grapalat" w:hAnsi="GHEA Grapalat" w:cs="Sylfaen"/>
          <w:sz w:val="20"/>
          <w:szCs w:val="24"/>
          <w:lang w:val="hy-AM" w:eastAsia="en-US"/>
        </w:rPr>
        <w:t>տեղեկացնում</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է</w:t>
      </w:r>
      <w:r w:rsidR="002B121D" w:rsidRPr="00095A8A">
        <w:rPr>
          <w:rFonts w:ascii="GHEA Grapalat" w:hAnsi="GHEA Grapalat" w:cs="Sylfaen"/>
          <w:sz w:val="20"/>
          <w:szCs w:val="24"/>
          <w:lang w:val="af-ZA" w:eastAsia="en-US"/>
        </w:rPr>
        <w:t xml:space="preserve"> </w:t>
      </w:r>
      <w:r w:rsidR="007210AC" w:rsidRPr="00095A8A">
        <w:rPr>
          <w:rFonts w:ascii="GHEA Grapalat" w:hAnsi="GHEA Grapalat" w:cs="Sylfaen"/>
          <w:sz w:val="20"/>
          <w:szCs w:val="24"/>
          <w:lang w:val="af-ZA" w:eastAsia="en-US"/>
        </w:rPr>
        <w:t>մ</w:t>
      </w:r>
      <w:r w:rsidR="002B121D" w:rsidRPr="00095A8A">
        <w:rPr>
          <w:rFonts w:ascii="GHEA Grapalat" w:hAnsi="GHEA Grapalat" w:cs="Sylfaen"/>
          <w:sz w:val="20"/>
          <w:szCs w:val="24"/>
          <w:lang w:val="hy-AM" w:eastAsia="en-US"/>
        </w:rPr>
        <w:t>ասնակցին՝</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առաջարկելով</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մինչև</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կասեցման</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ժամկետի</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ավարտը</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շտկել</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անհամապատասխանությունը</w:t>
      </w:r>
      <w:r w:rsidR="002B121D" w:rsidRPr="00095A8A">
        <w:rPr>
          <w:rFonts w:ascii="GHEA Grapalat" w:hAnsi="GHEA Grapalat" w:cs="Sylfaen"/>
          <w:sz w:val="20"/>
          <w:szCs w:val="24"/>
          <w:lang w:val="af-ZA" w:eastAsia="en-US"/>
        </w:rPr>
        <w:t>:</w:t>
      </w:r>
    </w:p>
    <w:p w14:paraId="12A71A57" w14:textId="77777777" w:rsidR="002B121D" w:rsidRPr="00095A8A" w:rsidRDefault="00116E47" w:rsidP="00EF3662">
      <w:pPr>
        <w:pStyle w:val="norm"/>
        <w:spacing w:line="240" w:lineRule="auto"/>
        <w:rPr>
          <w:rFonts w:ascii="GHEA Grapalat" w:hAnsi="GHEA Grapalat" w:cs="Sylfaen"/>
          <w:sz w:val="20"/>
          <w:szCs w:val="24"/>
          <w:lang w:val="hy-AM" w:eastAsia="en-US"/>
        </w:rPr>
      </w:pPr>
      <w:r w:rsidRPr="00095A8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95A8A">
        <w:rPr>
          <w:rFonts w:ascii="GHEA Grapalat" w:hAnsi="GHEA Grapalat" w:cs="Sylfaen"/>
          <w:sz w:val="20"/>
          <w:szCs w:val="24"/>
          <w:lang w:val="hy-AM" w:eastAsia="en-US"/>
        </w:rPr>
        <w:t>հայտի գն</w:t>
      </w:r>
      <w:r w:rsidR="00563192" w:rsidRPr="00095A8A">
        <w:rPr>
          <w:rFonts w:ascii="GHEA Grapalat" w:hAnsi="GHEA Grapalat" w:cs="Sylfaen"/>
          <w:sz w:val="20"/>
          <w:szCs w:val="24"/>
          <w:lang w:eastAsia="en-US"/>
        </w:rPr>
        <w:t>ա</w:t>
      </w:r>
      <w:r w:rsidR="00873E83" w:rsidRPr="00095A8A">
        <w:rPr>
          <w:rFonts w:ascii="GHEA Grapalat" w:hAnsi="GHEA Grapalat" w:cs="Sylfaen"/>
          <w:sz w:val="20"/>
          <w:szCs w:val="24"/>
          <w:lang w:val="hy-AM" w:eastAsia="en-US"/>
        </w:rPr>
        <w:t xml:space="preserve">հատման ընթացքում </w:t>
      </w:r>
      <w:r w:rsidRPr="00095A8A">
        <w:rPr>
          <w:rFonts w:ascii="GHEA Grapalat" w:hAnsi="GHEA Grapalat" w:cs="Sylfaen"/>
          <w:sz w:val="20"/>
          <w:szCs w:val="24"/>
          <w:lang w:val="hy-AM" w:eastAsia="en-US"/>
        </w:rPr>
        <w:t xml:space="preserve">հայտնաբերված </w:t>
      </w:r>
      <w:r w:rsidR="00873E83" w:rsidRPr="00095A8A">
        <w:rPr>
          <w:rFonts w:ascii="GHEA Grapalat" w:hAnsi="GHEA Grapalat" w:cs="Sylfaen"/>
          <w:sz w:val="20"/>
          <w:szCs w:val="24"/>
          <w:lang w:val="hy-AM" w:eastAsia="en-US"/>
        </w:rPr>
        <w:t xml:space="preserve">բոլոր </w:t>
      </w:r>
      <w:r w:rsidRPr="00095A8A">
        <w:rPr>
          <w:rFonts w:ascii="GHEA Grapalat" w:hAnsi="GHEA Grapalat" w:cs="Sylfaen"/>
          <w:sz w:val="20"/>
          <w:szCs w:val="24"/>
          <w:lang w:val="hy-AM" w:eastAsia="en-US"/>
        </w:rPr>
        <w:t>անհամապատասխանությունները:</w:t>
      </w:r>
      <w:r w:rsidR="002B121D" w:rsidRPr="00095A8A">
        <w:rPr>
          <w:rFonts w:ascii="GHEA Grapalat" w:hAnsi="GHEA Grapalat" w:cs="Sylfaen"/>
          <w:sz w:val="20"/>
          <w:szCs w:val="24"/>
          <w:lang w:val="hy-AM" w:eastAsia="en-US"/>
        </w:rPr>
        <w:t xml:space="preserve">   </w:t>
      </w:r>
    </w:p>
    <w:p w14:paraId="2FAA280A" w14:textId="22813C30" w:rsidR="00FC31D8" w:rsidRPr="00095A8A" w:rsidRDefault="002F61F9"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002B121D" w:rsidRPr="00095A8A">
        <w:rPr>
          <w:rFonts w:ascii="GHEA Grapalat" w:hAnsi="GHEA Grapalat" w:cs="Sylfaen"/>
          <w:sz w:val="20"/>
          <w:szCs w:val="24"/>
          <w:lang w:val="af-ZA" w:eastAsia="en-US"/>
        </w:rPr>
        <w:t>.</w:t>
      </w:r>
      <w:r w:rsidR="00D770E9" w:rsidRPr="00095A8A">
        <w:rPr>
          <w:rFonts w:ascii="GHEA Grapalat" w:hAnsi="GHEA Grapalat" w:cs="Sylfaen"/>
          <w:sz w:val="20"/>
          <w:szCs w:val="24"/>
          <w:lang w:val="hy-AM" w:eastAsia="en-US"/>
        </w:rPr>
        <w:t>10</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Եթե</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սույն</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հրավերի</w:t>
      </w:r>
      <w:r w:rsidR="002B121D" w:rsidRPr="00095A8A">
        <w:rPr>
          <w:rFonts w:ascii="GHEA Grapalat" w:hAnsi="GHEA Grapalat" w:cs="Sylfaen"/>
          <w:sz w:val="20"/>
          <w:szCs w:val="24"/>
          <w:lang w:val="af-ZA" w:eastAsia="en-US"/>
        </w:rPr>
        <w:t xml:space="preserve"> </w:t>
      </w:r>
      <w:r w:rsidR="009A171D" w:rsidRPr="00095A8A">
        <w:rPr>
          <w:rFonts w:ascii="GHEA Grapalat" w:hAnsi="GHEA Grapalat" w:cs="Sylfaen"/>
          <w:sz w:val="20"/>
          <w:szCs w:val="24"/>
          <w:lang w:val="af-ZA" w:eastAsia="en-US"/>
        </w:rPr>
        <w:t>8</w:t>
      </w:r>
      <w:r w:rsidR="002B121D" w:rsidRPr="00095A8A">
        <w:rPr>
          <w:rFonts w:ascii="GHEA Grapalat" w:hAnsi="GHEA Grapalat" w:cs="Sylfaen"/>
          <w:sz w:val="20"/>
          <w:szCs w:val="24"/>
          <w:lang w:val="af-ZA" w:eastAsia="en-US"/>
        </w:rPr>
        <w:t>.</w:t>
      </w:r>
      <w:r w:rsidR="00D770E9" w:rsidRPr="00095A8A">
        <w:rPr>
          <w:rFonts w:ascii="GHEA Grapalat" w:hAnsi="GHEA Grapalat" w:cs="Sylfaen"/>
          <w:sz w:val="20"/>
          <w:szCs w:val="24"/>
          <w:lang w:val="hy-AM" w:eastAsia="en-US"/>
        </w:rPr>
        <w:t>9</w:t>
      </w:r>
      <w:r w:rsidR="004E6A12" w:rsidRPr="00095A8A">
        <w:rPr>
          <w:rFonts w:ascii="GHEA Grapalat" w:hAnsi="GHEA Grapalat" w:cs="Sylfaen"/>
          <w:sz w:val="20"/>
          <w:szCs w:val="24"/>
          <w:lang w:val="af-ZA" w:eastAsia="en-US"/>
        </w:rPr>
        <w:t>-</w:t>
      </w:r>
      <w:r w:rsidR="004E6A12" w:rsidRPr="00095A8A">
        <w:rPr>
          <w:rFonts w:ascii="GHEA Grapalat" w:hAnsi="GHEA Grapalat" w:cs="Sylfaen"/>
          <w:sz w:val="20"/>
          <w:szCs w:val="24"/>
          <w:lang w:val="hy-AM" w:eastAsia="en-US"/>
        </w:rPr>
        <w:t>րդ</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կետով</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սահմանված</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ժամկետում</w:t>
      </w:r>
      <w:r w:rsidR="002B121D" w:rsidRPr="00095A8A">
        <w:rPr>
          <w:rFonts w:ascii="GHEA Grapalat" w:hAnsi="GHEA Grapalat" w:cs="Sylfaen"/>
          <w:sz w:val="20"/>
          <w:szCs w:val="24"/>
          <w:lang w:val="af-ZA" w:eastAsia="en-US"/>
        </w:rPr>
        <w:t xml:space="preserve"> </w:t>
      </w:r>
      <w:r w:rsidR="009A171D" w:rsidRPr="00095A8A">
        <w:rPr>
          <w:rFonts w:ascii="GHEA Grapalat" w:hAnsi="GHEA Grapalat" w:cs="Sylfaen"/>
          <w:sz w:val="20"/>
          <w:szCs w:val="24"/>
          <w:lang w:val="af-ZA" w:eastAsia="en-US"/>
        </w:rPr>
        <w:t>մ</w:t>
      </w:r>
      <w:r w:rsidR="002B121D" w:rsidRPr="00095A8A">
        <w:rPr>
          <w:rFonts w:ascii="GHEA Grapalat" w:hAnsi="GHEA Grapalat" w:cs="Sylfaen"/>
          <w:sz w:val="20"/>
          <w:szCs w:val="24"/>
          <w:lang w:val="hy-AM" w:eastAsia="en-US"/>
        </w:rPr>
        <w:t>ասնակիցը</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շտկում</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է</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արձանագրված</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անհամապատասխանությունը</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ապա</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վերջին</w:t>
      </w:r>
      <w:r w:rsidR="009A05AC" w:rsidRPr="00095A8A">
        <w:rPr>
          <w:rFonts w:ascii="GHEA Grapalat" w:hAnsi="GHEA Grapalat" w:cs="Sylfaen"/>
          <w:sz w:val="20"/>
          <w:szCs w:val="24"/>
          <w:lang w:val="hy-AM" w:eastAsia="en-US"/>
        </w:rPr>
        <w:t>ի</w:t>
      </w:r>
      <w:r w:rsidR="002B121D" w:rsidRPr="00095A8A">
        <w:rPr>
          <w:rFonts w:ascii="GHEA Grapalat" w:hAnsi="GHEA Grapalat" w:cs="Sylfaen"/>
          <w:sz w:val="20"/>
          <w:szCs w:val="24"/>
          <w:lang w:val="hy-AM" w:eastAsia="en-US"/>
        </w:rPr>
        <w:t>ս</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հայտը</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գնահատվում</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է</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բավարար</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Հակառակ</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դեպքում</w:t>
      </w:r>
      <w:r w:rsidR="00D14B02" w:rsidRPr="00095A8A">
        <w:rPr>
          <w:rFonts w:ascii="GHEA Grapalat" w:hAnsi="GHEA Grapalat" w:cs="Sylfaen"/>
          <w:sz w:val="20"/>
          <w:szCs w:val="24"/>
          <w:lang w:val="hy-AM" w:eastAsia="en-US"/>
        </w:rPr>
        <w:t xml:space="preserve"> տվյալ մասնակցի</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հայտը</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գնահատվում</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է</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անբավարար</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և</w:t>
      </w:r>
      <w:r w:rsidR="002B121D" w:rsidRPr="00095A8A">
        <w:rPr>
          <w:rFonts w:ascii="GHEA Grapalat" w:hAnsi="GHEA Grapalat" w:cs="Sylfaen"/>
          <w:sz w:val="20"/>
          <w:szCs w:val="24"/>
          <w:lang w:val="af-ZA" w:eastAsia="en-US"/>
        </w:rPr>
        <w:t xml:space="preserve"> </w:t>
      </w:r>
      <w:r w:rsidR="002B121D" w:rsidRPr="00095A8A">
        <w:rPr>
          <w:rFonts w:ascii="GHEA Grapalat" w:hAnsi="GHEA Grapalat" w:cs="Sylfaen"/>
          <w:sz w:val="20"/>
          <w:szCs w:val="24"/>
          <w:lang w:val="hy-AM" w:eastAsia="en-US"/>
        </w:rPr>
        <w:t>մերժվում</w:t>
      </w:r>
      <w:r w:rsidR="009A05AC" w:rsidRPr="00095A8A">
        <w:rPr>
          <w:rFonts w:ascii="GHEA Grapalat" w:hAnsi="GHEA Grapalat" w:cs="Sylfaen"/>
          <w:sz w:val="20"/>
          <w:szCs w:val="24"/>
          <w:lang w:val="af-ZA" w:eastAsia="en-US"/>
        </w:rPr>
        <w:t xml:space="preserve"> </w:t>
      </w:r>
      <w:r w:rsidR="009A05AC" w:rsidRPr="00095A8A">
        <w:rPr>
          <w:rFonts w:ascii="GHEA Grapalat" w:hAnsi="GHEA Grapalat" w:cs="Sylfaen"/>
          <w:sz w:val="20"/>
          <w:szCs w:val="24"/>
          <w:lang w:val="hy-AM" w:eastAsia="en-US"/>
        </w:rPr>
        <w:t>է</w:t>
      </w:r>
      <w:r w:rsidR="00D14B02" w:rsidRPr="00095A8A">
        <w:rPr>
          <w:rFonts w:ascii="GHEA Grapalat" w:hAnsi="GHEA Grapalat" w:cs="Sylfaen"/>
          <w:sz w:val="20"/>
          <w:szCs w:val="24"/>
          <w:lang w:val="hy-AM" w:eastAsia="en-US"/>
        </w:rPr>
        <w:t>, իսկ ընտրված մասնակից է ճանաչվում հաջորդող տեղ զբաղեցրած մասնակիցը:</w:t>
      </w:r>
    </w:p>
    <w:p w14:paraId="2935788C" w14:textId="2BD1BDFD" w:rsidR="008A3D01" w:rsidRPr="00095A8A" w:rsidRDefault="002F61F9" w:rsidP="00D571F0">
      <w:pPr>
        <w:pStyle w:val="23"/>
        <w:spacing w:line="240" w:lineRule="auto"/>
        <w:ind w:firstLine="567"/>
        <w:rPr>
          <w:rFonts w:ascii="GHEA Grapalat" w:hAnsi="GHEA Grapalat" w:cs="Sylfaen"/>
          <w:szCs w:val="24"/>
        </w:rPr>
      </w:pPr>
      <w:r>
        <w:rPr>
          <w:rFonts w:ascii="GHEA Grapalat" w:hAnsi="GHEA Grapalat" w:cs="Sylfaen"/>
          <w:szCs w:val="24"/>
          <w:lang w:val="hy-AM"/>
        </w:rPr>
        <w:lastRenderedPageBreak/>
        <w:t>7</w:t>
      </w:r>
      <w:r w:rsidR="002B121D" w:rsidRPr="00095A8A">
        <w:rPr>
          <w:rFonts w:ascii="GHEA Grapalat" w:hAnsi="GHEA Grapalat" w:cs="Sylfaen"/>
          <w:szCs w:val="24"/>
        </w:rPr>
        <w:t>.</w:t>
      </w:r>
      <w:r w:rsidR="00D770E9" w:rsidRPr="00095A8A">
        <w:rPr>
          <w:rFonts w:ascii="GHEA Grapalat" w:hAnsi="GHEA Grapalat" w:cs="Sylfaen"/>
          <w:szCs w:val="24"/>
          <w:lang w:val="hy-AM"/>
        </w:rPr>
        <w:t>1</w:t>
      </w:r>
      <w:r w:rsidR="00EA58C8" w:rsidRPr="00095A8A">
        <w:rPr>
          <w:rFonts w:ascii="GHEA Grapalat" w:hAnsi="GHEA Grapalat" w:cs="Sylfaen"/>
          <w:szCs w:val="24"/>
          <w:lang w:val="hy-AM"/>
        </w:rPr>
        <w:t>1</w:t>
      </w:r>
      <w:r w:rsidR="002B121D" w:rsidRPr="00095A8A">
        <w:rPr>
          <w:rFonts w:ascii="GHEA Grapalat" w:hAnsi="GHEA Grapalat" w:cs="Sylfaen"/>
          <w:szCs w:val="24"/>
        </w:rPr>
        <w:t xml:space="preserve"> </w:t>
      </w:r>
      <w:r w:rsidR="004E2F96" w:rsidRPr="00095A8A">
        <w:rPr>
          <w:rFonts w:ascii="GHEA Grapalat" w:hAnsi="GHEA Grapalat" w:cs="Sylfaen"/>
          <w:szCs w:val="24"/>
          <w:lang w:val="hy-AM"/>
        </w:rPr>
        <w:t>Հանձնաժողովի</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անդամը</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կամ</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քարտուղարը</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չի</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կարող</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մասնակցել</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հանձնաժողովի</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աշխատանքներին</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եթե հանձնաժողովի գործունեության ընթացքումպարզվում</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է</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որ</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վերջիններիս</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կողմից</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հիմնադրված</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կամ</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բաժնեմաս</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փայաբաժին</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ունեցող</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կազմակերպությունը</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կամ</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իրենց</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մերձավոր</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ազգակցությամբ</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կամ</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խնամիությամբ</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կապված</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անձը</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ծնող</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ամուսին</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երեխա</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եղբայր</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քույր</w:t>
      </w:r>
      <w:r w:rsidR="004E2F96" w:rsidRPr="00095A8A">
        <w:rPr>
          <w:rFonts w:ascii="GHEA Grapalat" w:hAnsi="GHEA Grapalat" w:cs="Sylfaen"/>
          <w:szCs w:val="24"/>
        </w:rPr>
        <w:t>,</w:t>
      </w:r>
      <w:r w:rsidR="004E2F96" w:rsidRPr="00095A8A">
        <w:rPr>
          <w:rFonts w:ascii="GHEA Grapalat" w:hAnsi="GHEA Grapalat" w:cs="Sylfaen"/>
          <w:szCs w:val="24"/>
          <w:lang w:val="hy-AM"/>
        </w:rPr>
        <w:t>տատ, պապ, թոռ,</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ինչպես</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նաև</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ամուսնու</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ծնող</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երեխա</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եղբայր,</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քույր, տատ, պապ, թոռ</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կամ</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այդ</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անձի</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կողմից</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հիմնադրված</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կամ</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բաժնեմաս</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փայաբաժին</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ունեցող</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կազմակերպությունը</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սույն</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ընթացակարգին</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մասնակցելու</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համար</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ներկայացրել</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է</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հայտ</w:t>
      </w:r>
      <w:r w:rsidR="004E2F96" w:rsidRPr="00095A8A">
        <w:rPr>
          <w:rFonts w:ascii="GHEA Grapalat" w:hAnsi="GHEA Grapalat" w:cs="Sylfaen"/>
          <w:szCs w:val="24"/>
        </w:rPr>
        <w:t>:</w:t>
      </w:r>
      <w:r w:rsidR="004E2F96" w:rsidRPr="00095A8A">
        <w:rPr>
          <w:rFonts w:ascii="GHEA Grapalat" w:hAnsi="GHEA Grapalat" w:cs="Sylfaen"/>
          <w:szCs w:val="24"/>
          <w:lang w:val="hy-AM"/>
        </w:rPr>
        <w:t xml:space="preserve"> Եթե</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առկա</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է</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սույն</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կետով</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նախատեսված</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պայմանը</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ապա</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 xml:space="preserve"> սույն ընթացակարգի</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առնչությամբ</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շահերի</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բախում</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ունեցող</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հանձնաժողովի</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անդամը</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կամ</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քարտուղարը անհապաղ</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ինքնաբացարկ</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է</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հայտնում</w:t>
      </w:r>
      <w:r w:rsidR="004E2F96" w:rsidRPr="00095A8A">
        <w:rPr>
          <w:rFonts w:ascii="GHEA Grapalat" w:hAnsi="GHEA Grapalat" w:cs="Sylfaen"/>
          <w:szCs w:val="24"/>
        </w:rPr>
        <w:t xml:space="preserve"> </w:t>
      </w:r>
      <w:r w:rsidR="004E2F96" w:rsidRPr="00095A8A">
        <w:rPr>
          <w:rFonts w:ascii="GHEA Grapalat" w:hAnsi="GHEA Grapalat" w:cs="Sylfaen"/>
          <w:szCs w:val="24"/>
          <w:lang w:val="hy-AM"/>
        </w:rPr>
        <w:t>սույնընթացակարգից</w:t>
      </w:r>
      <w:r w:rsidR="004E2F96" w:rsidRPr="00095A8A">
        <w:rPr>
          <w:rFonts w:ascii="GHEA Grapalat" w:hAnsi="GHEA Grapalat" w:cs="Sylfaen"/>
          <w:szCs w:val="24"/>
        </w:rPr>
        <w:t xml:space="preserve">: </w:t>
      </w:r>
      <w:r w:rsidR="008A3D01" w:rsidRPr="00095A8A">
        <w:rPr>
          <w:rFonts w:ascii="GHEA Grapalat" w:hAnsi="GHEA Grapalat" w:cs="Sylfaen"/>
          <w:szCs w:val="24"/>
        </w:rPr>
        <w:t xml:space="preserve"> </w:t>
      </w:r>
    </w:p>
    <w:p w14:paraId="2DCED675" w14:textId="479DA09D" w:rsidR="006A15BC" w:rsidRPr="00095A8A" w:rsidRDefault="002F61F9"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095A8A">
        <w:rPr>
          <w:rFonts w:ascii="GHEA Grapalat" w:hAnsi="GHEA Grapalat" w:cs="Sylfaen"/>
          <w:szCs w:val="24"/>
          <w:lang w:val="hy-AM"/>
        </w:rPr>
        <w:t xml:space="preserve">.12 </w:t>
      </w:r>
      <w:r w:rsidR="00EA58C8" w:rsidRPr="00095A8A">
        <w:rPr>
          <w:rFonts w:ascii="GHEA Grapalat" w:hAnsi="GHEA Grapalat" w:cs="Sylfaen"/>
          <w:szCs w:val="24"/>
          <w:lang w:val="es-ES"/>
        </w:rPr>
        <w:t xml:space="preserve">Հայտերը բացվելուց </w:t>
      </w:r>
      <w:r w:rsidR="007A3F75" w:rsidRPr="00095A8A">
        <w:rPr>
          <w:rFonts w:ascii="GHEA Grapalat" w:hAnsi="GHEA Grapalat" w:cs="Sylfaen"/>
          <w:szCs w:val="24"/>
          <w:lang w:val="es-ES"/>
        </w:rPr>
        <w:t xml:space="preserve">և գնահատվելուց  </w:t>
      </w:r>
      <w:r w:rsidR="00EA58C8" w:rsidRPr="00095A8A">
        <w:rPr>
          <w:rFonts w:ascii="GHEA Grapalat" w:hAnsi="GHEA Grapalat" w:cs="Sylfaen"/>
          <w:szCs w:val="24"/>
          <w:lang w:val="es-ES"/>
        </w:rPr>
        <w:t>հետո կազմվում է արձանագրություն`</w:t>
      </w:r>
      <w:r w:rsidR="00EA58C8" w:rsidRPr="00095A8A">
        <w:rPr>
          <w:rFonts w:ascii="GHEA Grapalat" w:hAnsi="GHEA Grapalat" w:cs="Sylfaen"/>
        </w:rPr>
        <w:t xml:space="preserve"> գնումների մասին ՀՀ օրենսդրությամբ սահմանված կարգով</w:t>
      </w:r>
      <w:r w:rsidR="00EA58C8" w:rsidRPr="00095A8A">
        <w:rPr>
          <w:rFonts w:ascii="GHEA Grapalat" w:hAnsi="GHEA Grapalat" w:cs="Sylfaen"/>
          <w:lang w:val="hy-AM"/>
        </w:rPr>
        <w:t>:</w:t>
      </w:r>
      <w:r w:rsidR="00D571F0" w:rsidRPr="00095A8A">
        <w:rPr>
          <w:rFonts w:ascii="GHEA Grapalat" w:hAnsi="GHEA Grapalat" w:cs="Sylfaen"/>
          <w:lang w:val="hy-AM"/>
        </w:rPr>
        <w:t xml:space="preserve"> </w:t>
      </w:r>
      <w:r w:rsidR="00F025FC" w:rsidRPr="00095A8A">
        <w:rPr>
          <w:rFonts w:ascii="GHEA Grapalat" w:hAnsi="GHEA Grapalat" w:cs="Sylfaen"/>
          <w:lang w:val="hy-AM"/>
        </w:rPr>
        <w:t>Ընդ որում հանձնաժողովի նիստի արձանագր</w:t>
      </w:r>
      <w:r w:rsidR="007A3F75" w:rsidRPr="00095A8A">
        <w:rPr>
          <w:rFonts w:ascii="GHEA Grapalat" w:hAnsi="GHEA Grapalat" w:cs="Sylfaen"/>
          <w:lang w:val="hy-AM"/>
        </w:rPr>
        <w:t>ու</w:t>
      </w:r>
      <w:r w:rsidR="00F025FC" w:rsidRPr="00095A8A">
        <w:rPr>
          <w:rFonts w:ascii="GHEA Grapalat" w:hAnsi="GHEA Grapalat" w:cs="Sylfaen"/>
          <w:lang w:val="hy-AM"/>
        </w:rPr>
        <w:t>թյ</w:t>
      </w:r>
      <w:r w:rsidR="007A3F75" w:rsidRPr="00095A8A">
        <w:rPr>
          <w:rFonts w:ascii="GHEA Grapalat" w:hAnsi="GHEA Grapalat" w:cs="Sylfaen"/>
          <w:lang w:val="hy-AM"/>
        </w:rPr>
        <w:t>ա</w:t>
      </w:r>
      <w:r w:rsidR="00F025FC" w:rsidRPr="00095A8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95A8A">
        <w:rPr>
          <w:rFonts w:ascii="GHEA Grapalat" w:hAnsi="GHEA Grapalat" w:cs="Sylfaen"/>
          <w:lang w:val="hy-AM"/>
        </w:rPr>
        <w:t xml:space="preserve"> </w:t>
      </w:r>
      <w:r w:rsidR="007A3F75" w:rsidRPr="00095A8A">
        <w:rPr>
          <w:rFonts w:ascii="GHEA Grapalat" w:hAnsi="GHEA Grapalat" w:cs="Sylfaen"/>
          <w:szCs w:val="24"/>
          <w:lang w:val="hy-AM"/>
        </w:rPr>
        <w:t>Արձանագրությունն</w:t>
      </w:r>
      <w:r w:rsidR="007A3F75" w:rsidRPr="00095A8A">
        <w:rPr>
          <w:rFonts w:ascii="GHEA Grapalat" w:hAnsi="GHEA Grapalat" w:cs="Sylfaen"/>
          <w:szCs w:val="24"/>
        </w:rPr>
        <w:t xml:space="preserve"> </w:t>
      </w:r>
      <w:r w:rsidR="007A3F75" w:rsidRPr="00095A8A">
        <w:rPr>
          <w:rFonts w:ascii="GHEA Grapalat" w:hAnsi="GHEA Grapalat" w:cs="Sylfaen"/>
          <w:szCs w:val="24"/>
          <w:lang w:val="hy-AM"/>
        </w:rPr>
        <w:t>ստորագրում</w:t>
      </w:r>
      <w:r w:rsidR="007A3F75" w:rsidRPr="00095A8A">
        <w:rPr>
          <w:rFonts w:ascii="GHEA Grapalat" w:hAnsi="GHEA Grapalat" w:cs="Sylfaen"/>
          <w:szCs w:val="24"/>
        </w:rPr>
        <w:t xml:space="preserve"> </w:t>
      </w:r>
      <w:r w:rsidR="007A3F75" w:rsidRPr="00095A8A">
        <w:rPr>
          <w:rFonts w:ascii="GHEA Grapalat" w:hAnsi="GHEA Grapalat" w:cs="Sylfaen"/>
          <w:szCs w:val="24"/>
          <w:lang w:val="hy-AM"/>
        </w:rPr>
        <w:t>են</w:t>
      </w:r>
      <w:r w:rsidR="007A3F75" w:rsidRPr="00095A8A">
        <w:rPr>
          <w:rFonts w:ascii="GHEA Grapalat" w:hAnsi="GHEA Grapalat" w:cs="Sylfaen"/>
          <w:szCs w:val="24"/>
        </w:rPr>
        <w:t xml:space="preserve"> </w:t>
      </w:r>
      <w:r w:rsidR="007A3F75" w:rsidRPr="00095A8A">
        <w:rPr>
          <w:rFonts w:ascii="GHEA Grapalat" w:hAnsi="GHEA Grapalat" w:cs="Sylfaen"/>
          <w:szCs w:val="24"/>
          <w:lang w:val="hy-AM"/>
        </w:rPr>
        <w:t>հանձնաժողովի</w:t>
      </w:r>
      <w:r w:rsidR="007A3F75" w:rsidRPr="00095A8A">
        <w:rPr>
          <w:rFonts w:ascii="GHEA Grapalat" w:hAnsi="GHEA Grapalat" w:cs="Sylfaen"/>
          <w:szCs w:val="24"/>
        </w:rPr>
        <w:t xml:space="preserve"> </w:t>
      </w:r>
      <w:r w:rsidR="007A3F75" w:rsidRPr="00095A8A">
        <w:rPr>
          <w:rFonts w:ascii="GHEA Grapalat" w:hAnsi="GHEA Grapalat" w:cs="Sylfaen"/>
          <w:szCs w:val="24"/>
          <w:lang w:val="hy-AM"/>
        </w:rPr>
        <w:t>նիստին</w:t>
      </w:r>
      <w:r w:rsidR="007A3F75" w:rsidRPr="00095A8A">
        <w:rPr>
          <w:rFonts w:ascii="GHEA Grapalat" w:hAnsi="GHEA Grapalat" w:cs="Sylfaen"/>
          <w:szCs w:val="24"/>
        </w:rPr>
        <w:t xml:space="preserve"> </w:t>
      </w:r>
      <w:r w:rsidR="007A3F75" w:rsidRPr="00095A8A">
        <w:rPr>
          <w:rFonts w:ascii="GHEA Grapalat" w:hAnsi="GHEA Grapalat" w:cs="Sylfaen"/>
          <w:szCs w:val="24"/>
          <w:lang w:val="hy-AM"/>
        </w:rPr>
        <w:t>ներկա</w:t>
      </w:r>
      <w:r w:rsidR="007A3F75" w:rsidRPr="00095A8A">
        <w:rPr>
          <w:rFonts w:ascii="GHEA Grapalat" w:hAnsi="GHEA Grapalat" w:cs="Sylfaen"/>
          <w:szCs w:val="24"/>
        </w:rPr>
        <w:t xml:space="preserve"> </w:t>
      </w:r>
      <w:r w:rsidR="007A3F75" w:rsidRPr="00095A8A">
        <w:rPr>
          <w:rFonts w:ascii="GHEA Grapalat" w:hAnsi="GHEA Grapalat" w:cs="Sylfaen"/>
          <w:szCs w:val="24"/>
          <w:lang w:val="hy-AM"/>
        </w:rPr>
        <w:t>անդամները։</w:t>
      </w:r>
    </w:p>
    <w:p w14:paraId="730623A3" w14:textId="573766AB" w:rsidR="00E65F37" w:rsidRPr="00095A8A" w:rsidRDefault="002F61F9"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095A8A">
        <w:rPr>
          <w:rFonts w:ascii="GHEA Grapalat" w:hAnsi="GHEA Grapalat" w:cs="Sylfaen"/>
          <w:szCs w:val="24"/>
          <w:lang w:val="hy-AM"/>
        </w:rPr>
        <w:t>.</w:t>
      </w:r>
      <w:r w:rsidR="00EA58C8" w:rsidRPr="00095A8A">
        <w:rPr>
          <w:rFonts w:ascii="GHEA Grapalat" w:hAnsi="GHEA Grapalat" w:cs="Sylfaen"/>
          <w:szCs w:val="24"/>
          <w:lang w:val="hy-AM"/>
        </w:rPr>
        <w:t>1</w:t>
      </w:r>
      <w:r w:rsidR="005E0E50" w:rsidRPr="00095A8A">
        <w:rPr>
          <w:rFonts w:ascii="GHEA Grapalat" w:hAnsi="GHEA Grapalat" w:cs="Sylfaen"/>
          <w:szCs w:val="24"/>
          <w:lang w:val="hy-AM"/>
        </w:rPr>
        <w:t>3</w:t>
      </w:r>
      <w:r w:rsidR="00EA58C8" w:rsidRPr="00095A8A">
        <w:rPr>
          <w:rFonts w:ascii="GHEA Grapalat" w:hAnsi="GHEA Grapalat" w:cs="Sylfaen"/>
          <w:szCs w:val="24"/>
          <w:lang w:val="hy-AM"/>
        </w:rPr>
        <w:t xml:space="preserve"> </w:t>
      </w:r>
      <w:r w:rsidR="005E3501" w:rsidRPr="00095A8A">
        <w:rPr>
          <w:rFonts w:ascii="GHEA Grapalat" w:hAnsi="GHEA Grapalat" w:cs="Sylfaen"/>
          <w:szCs w:val="24"/>
        </w:rPr>
        <w:t xml:space="preserve"> </w:t>
      </w:r>
      <w:r w:rsidR="009A171D" w:rsidRPr="00095A8A">
        <w:rPr>
          <w:rFonts w:ascii="GHEA Grapalat" w:hAnsi="GHEA Grapalat" w:cs="Sylfaen"/>
          <w:szCs w:val="24"/>
        </w:rPr>
        <w:t>Հ</w:t>
      </w:r>
      <w:r w:rsidR="005E3501" w:rsidRPr="00095A8A">
        <w:rPr>
          <w:rFonts w:ascii="GHEA Grapalat" w:hAnsi="GHEA Grapalat" w:cs="Sylfaen"/>
          <w:szCs w:val="24"/>
        </w:rPr>
        <w:t xml:space="preserve">անձնաժողովի քարտուղարը </w:t>
      </w:r>
      <w:r w:rsidR="00E65F37" w:rsidRPr="00095A8A">
        <w:rPr>
          <w:rFonts w:ascii="GHEA Grapalat" w:hAnsi="GHEA Grapalat" w:cs="Sylfaen"/>
          <w:szCs w:val="24"/>
        </w:rPr>
        <w:t xml:space="preserve">հայտերի </w:t>
      </w:r>
      <w:r w:rsidR="00D11611" w:rsidRPr="00095A8A">
        <w:rPr>
          <w:rFonts w:ascii="GHEA Grapalat" w:hAnsi="GHEA Grapalat" w:cs="Sylfaen"/>
          <w:szCs w:val="24"/>
        </w:rPr>
        <w:t>բացման</w:t>
      </w:r>
      <w:r w:rsidR="006D5E0B" w:rsidRPr="00095A8A">
        <w:rPr>
          <w:rFonts w:ascii="GHEA Grapalat" w:hAnsi="GHEA Grapalat" w:cs="Sylfaen"/>
          <w:szCs w:val="24"/>
          <w:lang w:val="hy-AM"/>
        </w:rPr>
        <w:t xml:space="preserve"> և գնահատման</w:t>
      </w:r>
      <w:r w:rsidR="00D11611" w:rsidRPr="00095A8A">
        <w:rPr>
          <w:rFonts w:ascii="GHEA Grapalat" w:hAnsi="GHEA Grapalat" w:cs="Sylfaen"/>
          <w:szCs w:val="24"/>
        </w:rPr>
        <w:t xml:space="preserve"> նիստի ավարտից հետո ոչ ուշ քան</w:t>
      </w:r>
      <w:r w:rsidR="00D11611" w:rsidRPr="00095A8A">
        <w:rPr>
          <w:rFonts w:ascii="GHEA Grapalat" w:hAnsi="GHEA Grapalat" w:cs="Arial"/>
          <w:spacing w:val="-8"/>
          <w:sz w:val="24"/>
          <w:szCs w:val="24"/>
        </w:rPr>
        <w:t xml:space="preserve"> </w:t>
      </w:r>
      <w:r w:rsidR="00E65F37" w:rsidRPr="00095A8A">
        <w:rPr>
          <w:rFonts w:ascii="GHEA Grapalat" w:hAnsi="GHEA Grapalat" w:cs="Sylfaen"/>
          <w:szCs w:val="24"/>
        </w:rPr>
        <w:t xml:space="preserve"> հաջորդող աշխատանքային օրը` </w:t>
      </w:r>
    </w:p>
    <w:p w14:paraId="4D921BF3" w14:textId="77777777" w:rsidR="00B56A92" w:rsidRPr="00095A8A" w:rsidRDefault="00A24827" w:rsidP="00EF3662">
      <w:pPr>
        <w:pStyle w:val="23"/>
        <w:spacing w:line="240" w:lineRule="auto"/>
        <w:ind w:firstLine="567"/>
        <w:rPr>
          <w:rFonts w:ascii="GHEA Grapalat" w:hAnsi="GHEA Grapalat" w:cs="Sylfaen"/>
          <w:lang w:val="hy-AM"/>
        </w:rPr>
      </w:pPr>
      <w:r w:rsidRPr="00095A8A">
        <w:rPr>
          <w:rFonts w:ascii="GHEA Grapalat" w:hAnsi="GHEA Grapalat" w:cs="Sylfaen"/>
          <w:lang w:val="hy-AM"/>
        </w:rPr>
        <w:t xml:space="preserve">1) հայտերի բացման </w:t>
      </w:r>
      <w:r w:rsidR="006E3FB9" w:rsidRPr="00095A8A">
        <w:rPr>
          <w:rFonts w:ascii="GHEA Grapalat" w:hAnsi="GHEA Grapalat" w:cs="Sylfaen"/>
        </w:rPr>
        <w:t xml:space="preserve">և գնահատման </w:t>
      </w:r>
      <w:r w:rsidRPr="00095A8A">
        <w:rPr>
          <w:rFonts w:ascii="GHEA Grapalat" w:hAnsi="GHEA Grapalat" w:cs="Sylfaen"/>
          <w:lang w:val="hy-AM"/>
        </w:rPr>
        <w:t>նիստի արձանագրության բնօրինակից արտատպված (սկանավորված) տարբերակը</w:t>
      </w:r>
      <w:r w:rsidR="009A30B4" w:rsidRPr="00095A8A">
        <w:rPr>
          <w:rFonts w:ascii="GHEA Grapalat" w:hAnsi="GHEA Grapalat" w:cs="Sylfaen"/>
          <w:lang w:val="hy-AM"/>
        </w:rPr>
        <w:t xml:space="preserve"> և սույն </w:t>
      </w:r>
      <w:r w:rsidR="00E30D12" w:rsidRPr="00095A8A">
        <w:rPr>
          <w:rFonts w:ascii="GHEA Grapalat" w:hAnsi="GHEA Grapalat" w:cs="Sylfaen"/>
          <w:lang w:val="hy-AM"/>
        </w:rPr>
        <w:t>հրավերի 1-ին մասի 3.5 կետում նշված</w:t>
      </w:r>
      <w:r w:rsidR="009A30B4" w:rsidRPr="00095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95A8A">
        <w:rPr>
          <w:rFonts w:ascii="GHEA Grapalat" w:hAnsi="GHEA Grapalat" w:cs="Sylfaen"/>
          <w:lang w:val="hy-AM"/>
        </w:rPr>
        <w:t xml:space="preserve"> հրապարակում է տեղեկագրում</w:t>
      </w:r>
      <w:r w:rsidR="00902BB9" w:rsidRPr="00095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77777777" w:rsidR="008B73CD" w:rsidRPr="00095A8A" w:rsidRDefault="008B73CD" w:rsidP="00EF3662">
      <w:pPr>
        <w:pStyle w:val="23"/>
        <w:spacing w:line="240" w:lineRule="auto"/>
        <w:ind w:firstLine="567"/>
        <w:rPr>
          <w:rFonts w:ascii="GHEA Grapalat" w:hAnsi="GHEA Grapalat" w:cs="Sylfaen"/>
          <w:szCs w:val="24"/>
        </w:rPr>
      </w:pPr>
      <w:r w:rsidRPr="00095A8A">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95A8A">
        <w:rPr>
          <w:rFonts w:ascii="GHEA Grapalat" w:hAnsi="GHEA Grapalat" w:cs="Sylfaen"/>
          <w:szCs w:val="24"/>
        </w:rPr>
        <w:t>Հ</w:t>
      </w:r>
      <w:r w:rsidRPr="00095A8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95A8A">
        <w:rPr>
          <w:rFonts w:ascii="GHEA Grapalat" w:hAnsi="GHEA Grapalat" w:cs="Sylfaen"/>
          <w:szCs w:val="24"/>
        </w:rPr>
        <w:t xml:space="preserve">և գնահատման </w:t>
      </w:r>
      <w:r w:rsidRPr="00095A8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28E8FA4D" w:rsidR="003D0C33" w:rsidRPr="00095A8A" w:rsidRDefault="008769B4" w:rsidP="00EF3662">
      <w:pPr>
        <w:ind w:firstLine="375"/>
        <w:jc w:val="both"/>
        <w:rPr>
          <w:rFonts w:ascii="GHEA Grapalat" w:hAnsi="GHEA Grapalat" w:cs="Sylfaen"/>
          <w:sz w:val="20"/>
          <w:lang w:val="hy-AM"/>
        </w:rPr>
      </w:pPr>
      <w:r w:rsidRPr="00095A8A">
        <w:rPr>
          <w:rFonts w:ascii="GHEA Grapalat" w:hAnsi="GHEA Grapalat"/>
          <w:lang w:val="af-ZA"/>
        </w:rPr>
        <w:tab/>
      </w:r>
      <w:r w:rsidR="002F61F9" w:rsidRPr="002F61F9">
        <w:rPr>
          <w:rFonts w:ascii="GHEA Grapalat" w:hAnsi="GHEA Grapalat" w:cs="Sylfaen"/>
          <w:sz w:val="20"/>
          <w:lang w:val="af-ZA"/>
        </w:rPr>
        <w:t>7</w:t>
      </w:r>
      <w:r w:rsidR="0036230B" w:rsidRPr="00095A8A">
        <w:rPr>
          <w:rFonts w:ascii="GHEA Grapalat" w:hAnsi="GHEA Grapalat" w:cs="Sylfaen"/>
          <w:sz w:val="20"/>
          <w:lang w:val="af-ZA"/>
        </w:rPr>
        <w:t>.</w:t>
      </w:r>
      <w:r w:rsidR="009D03A4" w:rsidRPr="00095A8A">
        <w:rPr>
          <w:rFonts w:ascii="GHEA Grapalat" w:hAnsi="GHEA Grapalat" w:cs="Sylfaen"/>
          <w:sz w:val="20"/>
          <w:lang w:val="af-ZA"/>
        </w:rPr>
        <w:t>1</w:t>
      </w:r>
      <w:r w:rsidR="00B56A92" w:rsidRPr="00095A8A">
        <w:rPr>
          <w:rFonts w:ascii="GHEA Grapalat" w:hAnsi="GHEA Grapalat" w:cs="Sylfaen"/>
          <w:sz w:val="20"/>
          <w:lang w:val="af-ZA"/>
        </w:rPr>
        <w:t>4</w:t>
      </w:r>
      <w:r w:rsidR="009D03A4" w:rsidRPr="00095A8A">
        <w:rPr>
          <w:rFonts w:ascii="GHEA Grapalat" w:hAnsi="GHEA Grapalat" w:cs="Sylfaen"/>
          <w:sz w:val="20"/>
          <w:lang w:val="af-ZA"/>
        </w:rPr>
        <w:t xml:space="preserve"> </w:t>
      </w:r>
      <w:r w:rsidR="0036230B" w:rsidRPr="00095A8A">
        <w:rPr>
          <w:rFonts w:ascii="GHEA Grapalat" w:hAnsi="GHEA Grapalat" w:cs="Sylfaen"/>
          <w:sz w:val="20"/>
        </w:rPr>
        <w:t>Օրենքի</w:t>
      </w:r>
      <w:r w:rsidR="0036230B" w:rsidRPr="00095A8A">
        <w:rPr>
          <w:rFonts w:ascii="GHEA Grapalat" w:hAnsi="GHEA Grapalat" w:cs="Sylfaen"/>
          <w:sz w:val="20"/>
          <w:lang w:val="af-ZA"/>
        </w:rPr>
        <w:t xml:space="preserve"> 6-</w:t>
      </w:r>
      <w:r w:rsidR="0036230B" w:rsidRPr="00095A8A">
        <w:rPr>
          <w:rFonts w:ascii="GHEA Grapalat" w:hAnsi="GHEA Grapalat" w:cs="Sylfaen"/>
          <w:sz w:val="20"/>
        </w:rPr>
        <w:t>րդ</w:t>
      </w:r>
      <w:r w:rsidR="0036230B" w:rsidRPr="00095A8A">
        <w:rPr>
          <w:rFonts w:ascii="GHEA Grapalat" w:hAnsi="GHEA Grapalat" w:cs="Sylfaen"/>
          <w:sz w:val="20"/>
          <w:lang w:val="af-ZA"/>
        </w:rPr>
        <w:t xml:space="preserve"> </w:t>
      </w:r>
      <w:r w:rsidR="0036230B" w:rsidRPr="00095A8A">
        <w:rPr>
          <w:rFonts w:ascii="GHEA Grapalat" w:hAnsi="GHEA Grapalat" w:cs="Sylfaen"/>
          <w:sz w:val="20"/>
        </w:rPr>
        <w:t>հոդվածի</w:t>
      </w:r>
      <w:r w:rsidR="0036230B" w:rsidRPr="00095A8A">
        <w:rPr>
          <w:rFonts w:ascii="GHEA Grapalat" w:hAnsi="GHEA Grapalat" w:cs="Sylfaen"/>
          <w:sz w:val="20"/>
          <w:lang w:val="af-ZA"/>
        </w:rPr>
        <w:t xml:space="preserve"> 1-</w:t>
      </w:r>
      <w:r w:rsidR="0036230B" w:rsidRPr="00095A8A">
        <w:rPr>
          <w:rFonts w:ascii="GHEA Grapalat" w:hAnsi="GHEA Grapalat" w:cs="Sylfaen"/>
          <w:sz w:val="20"/>
        </w:rPr>
        <w:t>ին</w:t>
      </w:r>
      <w:r w:rsidR="0036230B" w:rsidRPr="00095A8A">
        <w:rPr>
          <w:rFonts w:ascii="GHEA Grapalat" w:hAnsi="GHEA Grapalat" w:cs="Sylfaen"/>
          <w:sz w:val="20"/>
          <w:lang w:val="af-ZA"/>
        </w:rPr>
        <w:t xml:space="preserve"> </w:t>
      </w:r>
      <w:r w:rsidR="0036230B" w:rsidRPr="00095A8A">
        <w:rPr>
          <w:rFonts w:ascii="GHEA Grapalat" w:hAnsi="GHEA Grapalat" w:cs="Sylfaen"/>
          <w:sz w:val="20"/>
        </w:rPr>
        <w:t>մասի</w:t>
      </w:r>
      <w:r w:rsidR="0036230B" w:rsidRPr="00095A8A">
        <w:rPr>
          <w:rFonts w:ascii="GHEA Grapalat" w:hAnsi="GHEA Grapalat" w:cs="Sylfaen"/>
          <w:sz w:val="20"/>
          <w:lang w:val="af-ZA"/>
        </w:rPr>
        <w:t xml:space="preserve"> 6-</w:t>
      </w:r>
      <w:r w:rsidR="0036230B" w:rsidRPr="00095A8A">
        <w:rPr>
          <w:rFonts w:ascii="GHEA Grapalat" w:hAnsi="GHEA Grapalat" w:cs="Sylfaen"/>
          <w:sz w:val="20"/>
        </w:rPr>
        <w:t>րդ</w:t>
      </w:r>
      <w:r w:rsidR="0036230B" w:rsidRPr="00095A8A">
        <w:rPr>
          <w:rFonts w:ascii="GHEA Grapalat" w:hAnsi="GHEA Grapalat" w:cs="Sylfaen"/>
          <w:sz w:val="20"/>
          <w:lang w:val="af-ZA"/>
        </w:rPr>
        <w:t xml:space="preserve"> </w:t>
      </w:r>
      <w:r w:rsidR="0036230B" w:rsidRPr="00095A8A">
        <w:rPr>
          <w:rFonts w:ascii="GHEA Grapalat" w:hAnsi="GHEA Grapalat" w:cs="Sylfaen"/>
          <w:sz w:val="20"/>
        </w:rPr>
        <w:t>կետով</w:t>
      </w:r>
      <w:r w:rsidR="0036230B" w:rsidRPr="00095A8A">
        <w:rPr>
          <w:rFonts w:ascii="GHEA Grapalat" w:hAnsi="GHEA Grapalat" w:cs="Sylfaen"/>
          <w:sz w:val="20"/>
          <w:lang w:val="af-ZA"/>
        </w:rPr>
        <w:t xml:space="preserve"> </w:t>
      </w:r>
      <w:r w:rsidR="0036230B" w:rsidRPr="00095A8A">
        <w:rPr>
          <w:rFonts w:ascii="GHEA Grapalat" w:hAnsi="GHEA Grapalat" w:cs="Sylfaen"/>
          <w:sz w:val="20"/>
        </w:rPr>
        <w:t>նախատեսված</w:t>
      </w:r>
      <w:r w:rsidR="0036230B" w:rsidRPr="00095A8A">
        <w:rPr>
          <w:rFonts w:ascii="GHEA Grapalat" w:hAnsi="GHEA Grapalat" w:cs="Sylfaen"/>
          <w:sz w:val="20"/>
          <w:lang w:val="af-ZA"/>
        </w:rPr>
        <w:t xml:space="preserve"> </w:t>
      </w:r>
      <w:r w:rsidR="0036230B" w:rsidRPr="00095A8A">
        <w:rPr>
          <w:rFonts w:ascii="GHEA Grapalat" w:hAnsi="GHEA Grapalat" w:cs="Sylfaen"/>
          <w:sz w:val="20"/>
        </w:rPr>
        <w:t>հիմքերն</w:t>
      </w:r>
      <w:r w:rsidR="0036230B" w:rsidRPr="00095A8A">
        <w:rPr>
          <w:rFonts w:ascii="GHEA Grapalat" w:hAnsi="GHEA Grapalat" w:cs="Sylfaen"/>
          <w:sz w:val="20"/>
          <w:lang w:val="af-ZA"/>
        </w:rPr>
        <w:t xml:space="preserve"> </w:t>
      </w:r>
      <w:r w:rsidR="0036230B" w:rsidRPr="00095A8A">
        <w:rPr>
          <w:rFonts w:ascii="GHEA Grapalat" w:hAnsi="GHEA Grapalat" w:cs="Sylfaen"/>
          <w:sz w:val="20"/>
        </w:rPr>
        <w:t>ի</w:t>
      </w:r>
      <w:r w:rsidR="0036230B" w:rsidRPr="00095A8A">
        <w:rPr>
          <w:rFonts w:ascii="GHEA Grapalat" w:hAnsi="GHEA Grapalat" w:cs="Sylfaen"/>
          <w:sz w:val="20"/>
          <w:lang w:val="af-ZA"/>
        </w:rPr>
        <w:t xml:space="preserve"> </w:t>
      </w:r>
      <w:r w:rsidR="0036230B" w:rsidRPr="00095A8A">
        <w:rPr>
          <w:rFonts w:ascii="GHEA Grapalat" w:hAnsi="GHEA Grapalat" w:cs="Sylfaen"/>
          <w:sz w:val="20"/>
        </w:rPr>
        <w:t>հայտ</w:t>
      </w:r>
      <w:r w:rsidR="0036230B" w:rsidRPr="00095A8A">
        <w:rPr>
          <w:rFonts w:ascii="GHEA Grapalat" w:hAnsi="GHEA Grapalat" w:cs="Sylfaen"/>
          <w:sz w:val="20"/>
          <w:lang w:val="af-ZA"/>
        </w:rPr>
        <w:t xml:space="preserve"> </w:t>
      </w:r>
      <w:r w:rsidR="0036230B" w:rsidRPr="00095A8A">
        <w:rPr>
          <w:rFonts w:ascii="GHEA Grapalat" w:hAnsi="GHEA Grapalat" w:cs="Sylfaen"/>
          <w:sz w:val="20"/>
        </w:rPr>
        <w:t>գալու</w:t>
      </w:r>
      <w:r w:rsidR="0036230B" w:rsidRPr="00095A8A">
        <w:rPr>
          <w:rFonts w:ascii="GHEA Grapalat" w:hAnsi="GHEA Grapalat" w:cs="Sylfaen"/>
          <w:sz w:val="20"/>
          <w:lang w:val="af-ZA"/>
        </w:rPr>
        <w:t xml:space="preserve"> </w:t>
      </w:r>
      <w:r w:rsidR="004E2F96" w:rsidRPr="00095A8A">
        <w:rPr>
          <w:rFonts w:ascii="GHEA Grapalat" w:hAnsi="GHEA Grapalat" w:cs="Sylfaen"/>
          <w:sz w:val="20"/>
          <w:lang w:val="ru-RU"/>
        </w:rPr>
        <w:t>դեպքում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պատվիրատուի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ղեկավարի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պատճառաբանված</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որոշման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հիման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վրա</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լիազորված</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մարմինը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մասնակցին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ներառում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է</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գնումների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գործընթացին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մասնակցելու</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իրավունք</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չունեցող</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մասնակիցների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ցուցակում։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Ընդ</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որում</w:t>
      </w:r>
      <w:r w:rsidR="004E2F96" w:rsidRPr="00095A8A">
        <w:rPr>
          <w:rFonts w:ascii="GHEA Grapalat" w:hAnsi="GHEA Grapalat" w:cs="Sylfaen"/>
          <w:sz w:val="20"/>
          <w:lang w:val="af-ZA"/>
        </w:rPr>
        <w:t xml:space="preserve"> </w:t>
      </w:r>
      <w:r w:rsidR="004E2F96" w:rsidRPr="00095A8A">
        <w:rPr>
          <w:rFonts w:ascii="Calibri" w:hAnsi="Calibri" w:cs="Calibri"/>
          <w:sz w:val="20"/>
          <w:lang w:val="af-ZA"/>
        </w:rPr>
        <w:t> </w:t>
      </w:r>
      <w:r w:rsidR="004E2F96" w:rsidRPr="00095A8A">
        <w:rPr>
          <w:rFonts w:ascii="GHEA Grapalat" w:hAnsi="GHEA Grapalat" w:cs="Sylfaen"/>
          <w:sz w:val="20"/>
          <w:lang w:val="ru-RU"/>
        </w:rPr>
        <w:t>սույն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կետում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նշված</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որոշումը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պատվիրատուի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ղեկավարը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կայացնում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է</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գնման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ընթացակարգը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չկայացած</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հայտարարվելու</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կամ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կնքված</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պայմանագրի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վերաբերյալ</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հայտարարությունը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հրապարակելու</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կամ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պայմանագիրը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միակողմանի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լուծելու</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մասին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հայտարարությունը</w:t>
      </w:r>
      <w:r w:rsidR="004E2F96" w:rsidRPr="00095A8A">
        <w:rPr>
          <w:rFonts w:ascii="GHEA Grapalat" w:hAnsi="GHEA Grapalat" w:cs="Sylfaen"/>
          <w:sz w:val="20"/>
          <w:lang w:val="af-ZA"/>
        </w:rPr>
        <w:t xml:space="preserve"> </w:t>
      </w:r>
      <w:r w:rsidR="003D0C33" w:rsidRPr="00095A8A">
        <w:rPr>
          <w:rFonts w:ascii="GHEA Grapalat" w:hAnsi="GHEA Grapalat" w:cs="Sylfaen"/>
          <w:sz w:val="20"/>
          <w:lang w:val="af-ZA"/>
        </w:rPr>
        <w:t>(</w:t>
      </w:r>
      <w:r w:rsidR="003D0C33" w:rsidRPr="00095A8A">
        <w:rPr>
          <w:rFonts w:ascii="GHEA Grapalat" w:hAnsi="GHEA Grapalat" w:cs="Sylfaen"/>
          <w:sz w:val="20"/>
          <w:lang w:val="hy-AM"/>
        </w:rPr>
        <w:t>ծանուցումը</w:t>
      </w:r>
      <w:r w:rsidR="003D0C33" w:rsidRPr="00095A8A">
        <w:rPr>
          <w:rFonts w:ascii="GHEA Grapalat" w:hAnsi="GHEA Grapalat" w:cs="Sylfaen"/>
          <w:sz w:val="20"/>
          <w:lang w:val="af-ZA"/>
        </w:rPr>
        <w:t xml:space="preserve">) </w:t>
      </w:r>
      <w:r w:rsidR="004E2F96" w:rsidRPr="00095A8A">
        <w:rPr>
          <w:rFonts w:ascii="GHEA Grapalat" w:hAnsi="GHEA Grapalat" w:cs="Sylfaen"/>
          <w:sz w:val="20"/>
          <w:lang w:val="ru-RU"/>
        </w:rPr>
        <w:t>հրապարակելու</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օրվան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հաջորդող</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տասն</w:t>
      </w:r>
      <w:r w:rsidR="003D0C33" w:rsidRPr="00095A8A">
        <w:rPr>
          <w:rFonts w:ascii="GHEA Grapalat" w:hAnsi="GHEA Grapalat" w:cs="Sylfaen"/>
          <w:sz w:val="20"/>
          <w:lang w:val="hy-AM"/>
        </w:rPr>
        <w:t>երորդ օրը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Որոշումը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կայացվելուն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հաջորդող</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օրը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այն</w:t>
      </w:r>
      <w:r w:rsidR="004E2F96" w:rsidRPr="00095A8A">
        <w:rPr>
          <w:rFonts w:ascii="GHEA Grapalat" w:hAnsi="GHEA Grapalat" w:cs="Sylfaen"/>
          <w:sz w:val="20"/>
          <w:lang w:val="af-ZA"/>
        </w:rPr>
        <w:t xml:space="preserve"> գրավոր </w:t>
      </w:r>
      <w:r w:rsidR="004E2F96" w:rsidRPr="00095A8A">
        <w:rPr>
          <w:rFonts w:ascii="GHEA Grapalat" w:hAnsi="GHEA Grapalat" w:cs="Sylfaen"/>
          <w:sz w:val="20"/>
          <w:lang w:val="ru-RU"/>
        </w:rPr>
        <w:t>տրամադրվում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է</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լիազորված</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մարմնին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և</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մասնակցին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Լիազորված</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մարմինը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մասնակցին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ներառում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է</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գնումների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գործընթացին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մասնակցելու</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իրավունք</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չունեցող</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մասնակիցների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ցուցակում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որոշումն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ստանալուն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հաջորդող</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քառասուներորդ</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օրվան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հաջորդող</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հինգ</w:t>
      </w:r>
      <w:r w:rsidR="004E2F96" w:rsidRPr="00095A8A">
        <w:rPr>
          <w:rFonts w:ascii="GHEA Grapalat" w:hAnsi="GHEA Grapalat" w:cs="Sylfaen"/>
          <w:sz w:val="20"/>
        </w:rPr>
        <w:t>երորդ</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օր</w:t>
      </w:r>
      <w:r w:rsidR="004E2F96" w:rsidRPr="00095A8A">
        <w:rPr>
          <w:rFonts w:ascii="GHEA Grapalat" w:hAnsi="GHEA Grapalat" w:cs="Sylfaen"/>
          <w:sz w:val="20"/>
        </w:rPr>
        <w:t>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իսկ</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որոշումն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ստանալուն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հաջորդող</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քառասուներորդ</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օրվա</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դրությամբ</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մասնակցի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կողմից</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որոշման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բողոքարկման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վերաբերյալ</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հարուցված</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և</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չավարտված</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դատական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գործի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առկայության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դեպքում</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տվյալ</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դատական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գործով</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եզրափակիչ</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դատական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ակտն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ուժի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մեջ</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մտնելու</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օրվան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հաջորդող</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հինգ</w:t>
      </w:r>
      <w:r w:rsidR="004E2F96" w:rsidRPr="00095A8A">
        <w:rPr>
          <w:rFonts w:ascii="GHEA Grapalat" w:hAnsi="GHEA Grapalat" w:cs="Sylfaen"/>
          <w:sz w:val="20"/>
        </w:rPr>
        <w:t>երորդ</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օր</w:t>
      </w:r>
      <w:r w:rsidR="004E2F96" w:rsidRPr="00095A8A">
        <w:rPr>
          <w:rFonts w:ascii="GHEA Grapalat" w:hAnsi="GHEA Grapalat" w:cs="Sylfaen"/>
          <w:sz w:val="20"/>
        </w:rPr>
        <w:t>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եթե</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դատական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քննության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արդյունքով</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որոշման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կատարման</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հնարավորությունը</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չի</w:t>
      </w:r>
      <w:r w:rsidR="004E2F96" w:rsidRPr="00095A8A">
        <w:rPr>
          <w:rFonts w:ascii="GHEA Grapalat" w:hAnsi="GHEA Grapalat" w:cs="Sylfaen"/>
          <w:sz w:val="20"/>
          <w:lang w:val="af-ZA"/>
        </w:rPr>
        <w:t xml:space="preserve"> </w:t>
      </w:r>
      <w:r w:rsidR="004E2F96" w:rsidRPr="00095A8A">
        <w:rPr>
          <w:rFonts w:ascii="GHEA Grapalat" w:hAnsi="GHEA Grapalat" w:cs="Sylfaen"/>
          <w:sz w:val="20"/>
          <w:lang w:val="ru-RU"/>
        </w:rPr>
        <w:t>վերացել</w:t>
      </w:r>
      <w:r w:rsidR="004E2F96" w:rsidRPr="00095A8A">
        <w:rPr>
          <w:rFonts w:ascii="GHEA Grapalat" w:hAnsi="GHEA Grapalat" w:cs="Sylfaen"/>
          <w:sz w:val="20"/>
          <w:lang w:val="hy-AM"/>
        </w:rPr>
        <w:t>:</w:t>
      </w:r>
    </w:p>
    <w:p w14:paraId="7689F6B5" w14:textId="32220F59" w:rsidR="003D0C33" w:rsidRPr="00095A8A" w:rsidRDefault="003E3E46" w:rsidP="003E3E46">
      <w:pPr>
        <w:shd w:val="clear" w:color="auto" w:fill="FFFFFF"/>
        <w:tabs>
          <w:tab w:val="left" w:pos="720"/>
        </w:tabs>
        <w:ind w:firstLine="375"/>
        <w:jc w:val="both"/>
        <w:rPr>
          <w:rFonts w:ascii="GHEA Grapalat" w:hAnsi="GHEA Grapalat" w:cs="Sylfaen"/>
          <w:sz w:val="20"/>
          <w:lang w:val="af-ZA"/>
        </w:rPr>
      </w:pPr>
      <w:r w:rsidRPr="00095A8A">
        <w:rPr>
          <w:rFonts w:ascii="GHEA Grapalat" w:hAnsi="GHEA Grapalat" w:cs="Sylfaen"/>
          <w:sz w:val="20"/>
          <w:lang w:val="af-ZA"/>
        </w:rPr>
        <w:t xml:space="preserve">    </w:t>
      </w:r>
      <w:r w:rsidR="003D0C33" w:rsidRPr="00095A8A">
        <w:rPr>
          <w:rFonts w:ascii="GHEA Grapalat" w:hAnsi="GHEA Grapalat" w:cs="Sylfaen"/>
          <w:sz w:val="20"/>
          <w:lang w:val="af-ZA"/>
        </w:rPr>
        <w:t>Ընդ որում, եթե՝</w:t>
      </w:r>
    </w:p>
    <w:p w14:paraId="25CA6681" w14:textId="77777777" w:rsidR="003D0C33" w:rsidRPr="00095A8A" w:rsidRDefault="003D0C33" w:rsidP="003E3E46">
      <w:pPr>
        <w:pStyle w:val="aff3"/>
        <w:numPr>
          <w:ilvl w:val="0"/>
          <w:numId w:val="18"/>
        </w:numPr>
        <w:shd w:val="clear" w:color="auto" w:fill="FFFFFF"/>
        <w:tabs>
          <w:tab w:val="left" w:pos="990"/>
        </w:tabs>
        <w:ind w:left="0" w:firstLine="630"/>
        <w:jc w:val="both"/>
        <w:rPr>
          <w:rFonts w:ascii="GHEA Grapalat" w:hAnsi="GHEA Grapalat" w:cs="Sylfaen"/>
          <w:sz w:val="20"/>
          <w:lang w:val="af-ZA"/>
        </w:rPr>
      </w:pPr>
      <w:r w:rsidRPr="00095A8A">
        <w:rPr>
          <w:rFonts w:ascii="GHEA Grapalat" w:hAnsi="GHEA Grapalat" w:cs="Sylfaen"/>
          <w:sz w:val="20"/>
          <w:lang w:val="af-ZA"/>
        </w:rPr>
        <w:t xml:space="preserve">սույն կետով նախատեսված՝ </w:t>
      </w:r>
      <w:r w:rsidRPr="00095A8A">
        <w:rPr>
          <w:rFonts w:ascii="GHEA Grapalat" w:hAnsi="GHEA Grapalat" w:cs="Sylfaen"/>
          <w:sz w:val="20"/>
          <w:lang w:val="ru-RU"/>
        </w:rPr>
        <w:t>լիազորված</w:t>
      </w:r>
      <w:r w:rsidRPr="00095A8A">
        <w:rPr>
          <w:rFonts w:ascii="GHEA Grapalat" w:hAnsi="GHEA Grapalat" w:cs="Sylfaen"/>
          <w:sz w:val="20"/>
          <w:lang w:val="af-ZA"/>
        </w:rPr>
        <w:t xml:space="preserve"> </w:t>
      </w:r>
      <w:r w:rsidRPr="00095A8A">
        <w:rPr>
          <w:rFonts w:ascii="GHEA Grapalat" w:hAnsi="GHEA Grapalat" w:cs="Sylfaen"/>
          <w:sz w:val="20"/>
          <w:lang w:val="ru-RU"/>
        </w:rPr>
        <w:t>մարմ</w:t>
      </w:r>
      <w:r w:rsidRPr="00095A8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95A8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7777777" w:rsidR="003D0C33" w:rsidRPr="00095A8A" w:rsidRDefault="003D0C33" w:rsidP="003E3E46">
      <w:pPr>
        <w:pStyle w:val="aff3"/>
        <w:numPr>
          <w:ilvl w:val="0"/>
          <w:numId w:val="18"/>
        </w:numPr>
        <w:shd w:val="clear" w:color="auto" w:fill="FFFFFF"/>
        <w:tabs>
          <w:tab w:val="left" w:pos="990"/>
        </w:tabs>
        <w:ind w:left="0" w:firstLine="630"/>
        <w:jc w:val="both"/>
        <w:rPr>
          <w:rFonts w:ascii="GHEA Grapalat" w:hAnsi="GHEA Grapalat" w:cs="Sylfaen"/>
          <w:sz w:val="20"/>
          <w:lang w:val="af-ZA"/>
        </w:rPr>
      </w:pPr>
      <w:r w:rsidRPr="00095A8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95A8A">
        <w:rPr>
          <w:rFonts w:ascii="GHEA Grapalat" w:hAnsi="GHEA Grapalat" w:cs="Sylfaen"/>
          <w:sz w:val="20"/>
          <w:lang w:val="ru-RU"/>
        </w:rPr>
        <w:t>լիազորված</w:t>
      </w:r>
      <w:r w:rsidRPr="00095A8A">
        <w:rPr>
          <w:rFonts w:ascii="GHEA Grapalat" w:hAnsi="GHEA Grapalat" w:cs="Sylfaen"/>
          <w:sz w:val="20"/>
          <w:lang w:val="af-ZA"/>
        </w:rPr>
        <w:t xml:space="preserve"> </w:t>
      </w:r>
      <w:r w:rsidRPr="00095A8A">
        <w:rPr>
          <w:rFonts w:ascii="GHEA Grapalat" w:hAnsi="GHEA Grapalat" w:cs="Sylfaen"/>
          <w:sz w:val="20"/>
          <w:lang w:val="ru-RU"/>
        </w:rPr>
        <w:t>մարմ</w:t>
      </w:r>
      <w:r w:rsidRPr="00095A8A">
        <w:rPr>
          <w:rFonts w:ascii="GHEA Grapalat" w:hAnsi="GHEA Grapalat" w:cs="Sylfaen"/>
          <w:sz w:val="20"/>
        </w:rPr>
        <w:t>նին որոշումը ներկայացվելու վերջնաժամկետը լրանալու</w:t>
      </w:r>
      <w:r w:rsidRPr="00095A8A">
        <w:rPr>
          <w:rFonts w:ascii="GHEA Grapalat" w:hAnsi="GHEA Grapalat" w:cs="Sylfaen"/>
          <w:sz w:val="20"/>
          <w:lang w:val="en-US"/>
        </w:rPr>
        <w:t>ց</w:t>
      </w:r>
      <w:r w:rsidRPr="00095A8A">
        <w:rPr>
          <w:rFonts w:ascii="GHEA Grapalat" w:hAnsi="GHEA Grapalat" w:cs="Sylfaen"/>
          <w:sz w:val="20"/>
          <w:lang w:val="af-ZA"/>
        </w:rPr>
        <w:t xml:space="preserve"> </w:t>
      </w:r>
      <w:r w:rsidRPr="00095A8A">
        <w:rPr>
          <w:rFonts w:ascii="GHEA Grapalat" w:hAnsi="GHEA Grapalat" w:cs="Sylfaen"/>
          <w:sz w:val="20"/>
          <w:lang w:val="en-US"/>
        </w:rPr>
        <w:t>հետո</w:t>
      </w:r>
      <w:r w:rsidRPr="00095A8A">
        <w:rPr>
          <w:rFonts w:ascii="GHEA Grapalat" w:hAnsi="GHEA Grapalat" w:cs="Sylfaen"/>
          <w:sz w:val="20"/>
          <w:lang w:val="af-ZA"/>
        </w:rPr>
        <w:t xml:space="preserve">, </w:t>
      </w:r>
      <w:r w:rsidRPr="00095A8A">
        <w:rPr>
          <w:rFonts w:ascii="GHEA Grapalat" w:hAnsi="GHEA Grapalat" w:cs="Sylfaen"/>
          <w:sz w:val="20"/>
          <w:lang w:val="en-US"/>
        </w:rPr>
        <w:t>բայց</w:t>
      </w:r>
      <w:r w:rsidRPr="00095A8A">
        <w:rPr>
          <w:rFonts w:ascii="GHEA Grapalat" w:hAnsi="GHEA Grapalat" w:cs="Sylfaen"/>
          <w:sz w:val="20"/>
          <w:lang w:val="af-ZA"/>
        </w:rPr>
        <w:t xml:space="preserve"> </w:t>
      </w:r>
      <w:r w:rsidRPr="00095A8A">
        <w:rPr>
          <w:rFonts w:ascii="GHEA Grapalat" w:hAnsi="GHEA Grapalat" w:cs="Sylfaen"/>
          <w:sz w:val="20"/>
          <w:lang w:val="en-US"/>
        </w:rPr>
        <w:t>ոչ</w:t>
      </w:r>
      <w:r w:rsidRPr="00095A8A">
        <w:rPr>
          <w:rFonts w:ascii="GHEA Grapalat" w:hAnsi="GHEA Grapalat" w:cs="Sylfaen"/>
          <w:sz w:val="20"/>
          <w:lang w:val="af-ZA"/>
        </w:rPr>
        <w:t xml:space="preserve"> </w:t>
      </w:r>
      <w:r w:rsidRPr="00095A8A">
        <w:rPr>
          <w:rFonts w:ascii="GHEA Grapalat" w:hAnsi="GHEA Grapalat" w:cs="Sylfaen"/>
          <w:sz w:val="20"/>
          <w:lang w:val="en-US"/>
        </w:rPr>
        <w:t>ուշ</w:t>
      </w:r>
      <w:r w:rsidRPr="00095A8A">
        <w:rPr>
          <w:rFonts w:ascii="GHEA Grapalat" w:hAnsi="GHEA Grapalat" w:cs="Sylfaen"/>
          <w:sz w:val="20"/>
          <w:lang w:val="af-ZA"/>
        </w:rPr>
        <w:t xml:space="preserve">, </w:t>
      </w:r>
      <w:r w:rsidRPr="00095A8A">
        <w:rPr>
          <w:rFonts w:ascii="GHEA Grapalat" w:hAnsi="GHEA Grapalat" w:cs="Sylfaen"/>
          <w:sz w:val="20"/>
          <w:lang w:val="en-US"/>
        </w:rPr>
        <w:t>քան</w:t>
      </w:r>
      <w:r w:rsidRPr="00095A8A">
        <w:rPr>
          <w:rFonts w:ascii="GHEA Grapalat" w:hAnsi="GHEA Grapalat" w:cs="Sylfaen"/>
          <w:sz w:val="20"/>
          <w:lang w:val="af-ZA"/>
        </w:rPr>
        <w:t xml:space="preserve"> </w:t>
      </w:r>
      <w:r w:rsidRPr="00095A8A">
        <w:rPr>
          <w:rFonts w:ascii="GHEA Grapalat" w:hAnsi="GHEA Grapalat" w:cs="Sylfaen"/>
          <w:sz w:val="20"/>
          <w:lang w:val="en-US"/>
        </w:rPr>
        <w:t>մասնակցին</w:t>
      </w:r>
      <w:r w:rsidRPr="00095A8A">
        <w:rPr>
          <w:rFonts w:ascii="GHEA Grapalat" w:hAnsi="GHEA Grapalat" w:cs="Sylfaen"/>
          <w:sz w:val="20"/>
          <w:lang w:val="af-ZA"/>
        </w:rPr>
        <w:t xml:space="preserve"> </w:t>
      </w:r>
      <w:r w:rsidRPr="00095A8A">
        <w:rPr>
          <w:rFonts w:ascii="GHEA Grapalat" w:hAnsi="GHEA Grapalat" w:cs="Sylfaen"/>
          <w:sz w:val="20"/>
          <w:lang w:val="en-US"/>
        </w:rPr>
        <w:t>կամ</w:t>
      </w:r>
      <w:r w:rsidRPr="00095A8A">
        <w:rPr>
          <w:rFonts w:ascii="GHEA Grapalat" w:hAnsi="GHEA Grapalat" w:cs="Sylfaen"/>
          <w:sz w:val="20"/>
          <w:lang w:val="af-ZA"/>
        </w:rPr>
        <w:t xml:space="preserve"> </w:t>
      </w:r>
      <w:r w:rsidRPr="00095A8A">
        <w:rPr>
          <w:rFonts w:ascii="GHEA Grapalat" w:hAnsi="GHEA Grapalat" w:cs="Sylfaen"/>
          <w:sz w:val="20"/>
          <w:lang w:val="en-US"/>
        </w:rPr>
        <w:t>պայմանագիր</w:t>
      </w:r>
      <w:r w:rsidRPr="00095A8A">
        <w:rPr>
          <w:rFonts w:ascii="GHEA Grapalat" w:hAnsi="GHEA Grapalat" w:cs="Sylfaen"/>
          <w:sz w:val="20"/>
          <w:lang w:val="af-ZA"/>
        </w:rPr>
        <w:t xml:space="preserve"> </w:t>
      </w:r>
      <w:r w:rsidRPr="00095A8A">
        <w:rPr>
          <w:rFonts w:ascii="GHEA Grapalat" w:hAnsi="GHEA Grapalat" w:cs="Sylfaen"/>
          <w:sz w:val="20"/>
          <w:lang w:val="en-US"/>
        </w:rPr>
        <w:t>կնքած</w:t>
      </w:r>
      <w:r w:rsidRPr="00095A8A">
        <w:rPr>
          <w:rFonts w:ascii="GHEA Grapalat" w:hAnsi="GHEA Grapalat" w:cs="Sylfaen"/>
          <w:sz w:val="20"/>
          <w:lang w:val="af-ZA"/>
        </w:rPr>
        <w:t xml:space="preserve"> </w:t>
      </w:r>
      <w:r w:rsidRPr="00095A8A">
        <w:rPr>
          <w:rFonts w:ascii="GHEA Grapalat" w:hAnsi="GHEA Grapalat" w:cs="Sylfaen"/>
          <w:sz w:val="20"/>
          <w:lang w:val="en-US"/>
        </w:rPr>
        <w:t>անձին</w:t>
      </w:r>
      <w:r w:rsidRPr="00095A8A">
        <w:rPr>
          <w:rFonts w:ascii="GHEA Grapalat" w:hAnsi="GHEA Grapalat" w:cs="Sylfaen"/>
          <w:sz w:val="20"/>
          <w:lang w:val="af-ZA"/>
        </w:rPr>
        <w:t xml:space="preserve"> </w:t>
      </w:r>
      <w:r w:rsidRPr="00095A8A">
        <w:rPr>
          <w:rFonts w:ascii="GHEA Grapalat" w:hAnsi="GHEA Grapalat" w:cs="Sylfaen"/>
          <w:sz w:val="20"/>
          <w:lang w:val="en-US"/>
        </w:rPr>
        <w:t>ցուցակում</w:t>
      </w:r>
      <w:r w:rsidRPr="00095A8A">
        <w:rPr>
          <w:rFonts w:ascii="GHEA Grapalat" w:hAnsi="GHEA Grapalat" w:cs="Sylfaen"/>
          <w:sz w:val="20"/>
          <w:lang w:val="af-ZA"/>
        </w:rPr>
        <w:t xml:space="preserve"> </w:t>
      </w:r>
      <w:r w:rsidRPr="00095A8A">
        <w:rPr>
          <w:rFonts w:ascii="GHEA Grapalat" w:hAnsi="GHEA Grapalat" w:cs="Sylfaen"/>
          <w:sz w:val="20"/>
          <w:lang w:val="en-US"/>
        </w:rPr>
        <w:t>ներառելու</w:t>
      </w:r>
      <w:r w:rsidRPr="00095A8A">
        <w:rPr>
          <w:rFonts w:ascii="GHEA Grapalat" w:hAnsi="GHEA Grapalat" w:cs="Sylfaen"/>
          <w:sz w:val="20"/>
          <w:lang w:val="af-ZA"/>
        </w:rPr>
        <w:t xml:space="preserve"> </w:t>
      </w:r>
      <w:r w:rsidRPr="00095A8A">
        <w:rPr>
          <w:rFonts w:ascii="GHEA Grapalat" w:hAnsi="GHEA Grapalat" w:cs="Sylfaen"/>
          <w:sz w:val="20"/>
          <w:lang w:val="en-US"/>
        </w:rPr>
        <w:t>վերջնաժամկետը</w:t>
      </w:r>
      <w:r w:rsidRPr="00095A8A">
        <w:rPr>
          <w:rFonts w:ascii="GHEA Grapalat" w:hAnsi="GHEA Grapalat" w:cs="Sylfaen"/>
          <w:sz w:val="20"/>
          <w:lang w:val="af-ZA"/>
        </w:rPr>
        <w:t xml:space="preserve"> </w:t>
      </w:r>
      <w:r w:rsidRPr="00095A8A">
        <w:rPr>
          <w:rFonts w:ascii="GHEA Grapalat" w:hAnsi="GHEA Grapalat" w:cs="Sylfaen"/>
          <w:sz w:val="20"/>
          <w:lang w:val="en-US"/>
        </w:rPr>
        <w:t>լրանալու</w:t>
      </w:r>
      <w:r w:rsidRPr="00095A8A">
        <w:rPr>
          <w:rFonts w:ascii="GHEA Grapalat" w:hAnsi="GHEA Grapalat" w:cs="Sylfaen"/>
          <w:sz w:val="20"/>
          <w:lang w:val="af-ZA"/>
        </w:rPr>
        <w:t xml:space="preserve"> </w:t>
      </w:r>
      <w:r w:rsidRPr="00095A8A">
        <w:rPr>
          <w:rFonts w:ascii="GHEA Grapalat" w:hAnsi="GHEA Grapalat" w:cs="Sylfaen"/>
          <w:sz w:val="20"/>
          <w:lang w:val="en-US"/>
        </w:rPr>
        <w:t>օրը</w:t>
      </w:r>
      <w:r w:rsidRPr="00095A8A">
        <w:rPr>
          <w:rFonts w:ascii="GHEA Grapalat" w:hAnsi="GHEA Grapalat" w:cs="Sylfaen"/>
          <w:sz w:val="20"/>
          <w:lang w:val="af-ZA"/>
        </w:rPr>
        <w:t xml:space="preserve">, </w:t>
      </w:r>
      <w:r w:rsidRPr="00095A8A">
        <w:rPr>
          <w:rFonts w:ascii="GHEA Grapalat" w:hAnsi="GHEA Grapalat" w:cs="Sylfaen"/>
          <w:sz w:val="20"/>
          <w:lang w:val="en-US"/>
        </w:rPr>
        <w:t>ապա</w:t>
      </w:r>
      <w:r w:rsidRPr="00095A8A">
        <w:rPr>
          <w:rFonts w:ascii="GHEA Grapalat" w:hAnsi="GHEA Grapalat" w:cs="Sylfaen"/>
          <w:sz w:val="20"/>
          <w:lang w:val="af-ZA"/>
        </w:rPr>
        <w:t xml:space="preserve"> </w:t>
      </w:r>
      <w:r w:rsidRPr="00095A8A">
        <w:rPr>
          <w:rFonts w:ascii="GHEA Grapalat" w:hAnsi="GHEA Grapalat" w:cs="Sylfaen"/>
          <w:sz w:val="20"/>
          <w:lang w:val="en-US"/>
        </w:rPr>
        <w:t>պատվիրատուն</w:t>
      </w:r>
      <w:r w:rsidRPr="00095A8A">
        <w:rPr>
          <w:rFonts w:ascii="GHEA Grapalat" w:hAnsi="GHEA Grapalat" w:cs="Sylfaen"/>
          <w:sz w:val="20"/>
          <w:lang w:val="af-ZA"/>
        </w:rPr>
        <w:t xml:space="preserve"> </w:t>
      </w:r>
      <w:r w:rsidRPr="00095A8A">
        <w:rPr>
          <w:rFonts w:ascii="GHEA Grapalat" w:hAnsi="GHEA Grapalat" w:cs="Sylfaen"/>
          <w:sz w:val="20"/>
          <w:lang w:val="en-US"/>
        </w:rPr>
        <w:t>դրա</w:t>
      </w:r>
      <w:r w:rsidRPr="00095A8A">
        <w:rPr>
          <w:rFonts w:ascii="GHEA Grapalat" w:hAnsi="GHEA Grapalat" w:cs="Sylfaen"/>
          <w:sz w:val="20"/>
          <w:lang w:val="af-ZA"/>
        </w:rPr>
        <w:t xml:space="preserve"> </w:t>
      </w:r>
      <w:r w:rsidRPr="00095A8A">
        <w:rPr>
          <w:rFonts w:ascii="GHEA Grapalat" w:hAnsi="GHEA Grapalat" w:cs="Sylfaen"/>
          <w:sz w:val="20"/>
          <w:lang w:val="en-US"/>
        </w:rPr>
        <w:t>մասին</w:t>
      </w:r>
      <w:r w:rsidRPr="00095A8A">
        <w:rPr>
          <w:rFonts w:ascii="GHEA Grapalat" w:hAnsi="GHEA Grapalat" w:cs="Sylfaen"/>
          <w:sz w:val="20"/>
          <w:lang w:val="af-ZA"/>
        </w:rPr>
        <w:t xml:space="preserve"> </w:t>
      </w:r>
      <w:r w:rsidRPr="00095A8A">
        <w:rPr>
          <w:rFonts w:ascii="GHEA Grapalat" w:hAnsi="GHEA Grapalat" w:cs="Sylfaen"/>
          <w:sz w:val="20"/>
          <w:lang w:val="en-US"/>
        </w:rPr>
        <w:t>գրավոր</w:t>
      </w:r>
      <w:r w:rsidRPr="00095A8A">
        <w:rPr>
          <w:rFonts w:ascii="GHEA Grapalat" w:hAnsi="GHEA Grapalat" w:cs="Sylfaen"/>
          <w:sz w:val="20"/>
          <w:lang w:val="af-ZA"/>
        </w:rPr>
        <w:t xml:space="preserve"> </w:t>
      </w:r>
      <w:r w:rsidRPr="00095A8A">
        <w:rPr>
          <w:rFonts w:ascii="GHEA Grapalat" w:hAnsi="GHEA Grapalat" w:cs="Sylfaen"/>
          <w:sz w:val="20"/>
          <w:lang w:val="en-US"/>
        </w:rPr>
        <w:t>տեղեկացնում</w:t>
      </w:r>
      <w:r w:rsidRPr="00095A8A">
        <w:rPr>
          <w:rFonts w:ascii="GHEA Grapalat" w:hAnsi="GHEA Grapalat" w:cs="Sylfaen"/>
          <w:sz w:val="20"/>
          <w:lang w:val="af-ZA"/>
        </w:rPr>
        <w:t xml:space="preserve"> </w:t>
      </w:r>
      <w:r w:rsidRPr="00095A8A">
        <w:rPr>
          <w:rFonts w:ascii="GHEA Grapalat" w:hAnsi="GHEA Grapalat" w:cs="Sylfaen"/>
          <w:sz w:val="20"/>
          <w:lang w:val="en-US"/>
        </w:rPr>
        <w:t>է</w:t>
      </w:r>
      <w:r w:rsidRPr="00095A8A">
        <w:rPr>
          <w:rFonts w:ascii="GHEA Grapalat" w:hAnsi="GHEA Grapalat" w:cs="Sylfaen"/>
          <w:sz w:val="20"/>
          <w:lang w:val="af-ZA"/>
        </w:rPr>
        <w:t xml:space="preserve"> </w:t>
      </w:r>
      <w:r w:rsidRPr="00095A8A">
        <w:rPr>
          <w:rFonts w:ascii="GHEA Grapalat" w:hAnsi="GHEA Grapalat" w:cs="Sylfaen"/>
          <w:sz w:val="20"/>
          <w:lang w:val="en-US"/>
        </w:rPr>
        <w:t>լիազորված</w:t>
      </w:r>
      <w:r w:rsidRPr="00095A8A">
        <w:rPr>
          <w:rFonts w:ascii="GHEA Grapalat" w:hAnsi="GHEA Grapalat" w:cs="Sylfaen"/>
          <w:sz w:val="20"/>
          <w:lang w:val="af-ZA"/>
        </w:rPr>
        <w:t xml:space="preserve"> </w:t>
      </w:r>
      <w:r w:rsidRPr="00095A8A">
        <w:rPr>
          <w:rFonts w:ascii="GHEA Grapalat" w:hAnsi="GHEA Grapalat" w:cs="Sylfaen"/>
          <w:sz w:val="20"/>
          <w:lang w:val="en-US"/>
        </w:rPr>
        <w:t>մարմին</w:t>
      </w:r>
      <w:r w:rsidRPr="00095A8A">
        <w:rPr>
          <w:rFonts w:ascii="GHEA Grapalat" w:hAnsi="GHEA Grapalat" w:cs="Sylfaen"/>
          <w:sz w:val="20"/>
          <w:lang w:val="af-ZA"/>
        </w:rPr>
        <w:t xml:space="preserve">, </w:t>
      </w:r>
      <w:r w:rsidRPr="00095A8A">
        <w:rPr>
          <w:rFonts w:ascii="GHEA Grapalat" w:hAnsi="GHEA Grapalat" w:cs="Sylfaen"/>
          <w:sz w:val="20"/>
          <w:lang w:val="en-US"/>
        </w:rPr>
        <w:t>որի</w:t>
      </w:r>
      <w:r w:rsidRPr="00095A8A">
        <w:rPr>
          <w:rFonts w:ascii="GHEA Grapalat" w:hAnsi="GHEA Grapalat" w:cs="Sylfaen"/>
          <w:sz w:val="20"/>
          <w:lang w:val="af-ZA"/>
        </w:rPr>
        <w:t xml:space="preserve"> </w:t>
      </w:r>
      <w:r w:rsidRPr="00095A8A">
        <w:rPr>
          <w:rFonts w:ascii="GHEA Grapalat" w:hAnsi="GHEA Grapalat" w:cs="Sylfaen"/>
          <w:sz w:val="20"/>
          <w:lang w:val="en-US"/>
        </w:rPr>
        <w:t>հիման</w:t>
      </w:r>
      <w:r w:rsidRPr="00095A8A">
        <w:rPr>
          <w:rFonts w:ascii="GHEA Grapalat" w:hAnsi="GHEA Grapalat" w:cs="Sylfaen"/>
          <w:sz w:val="20"/>
          <w:lang w:val="af-ZA"/>
        </w:rPr>
        <w:t xml:space="preserve"> </w:t>
      </w:r>
      <w:r w:rsidRPr="00095A8A">
        <w:rPr>
          <w:rFonts w:ascii="GHEA Grapalat" w:hAnsi="GHEA Grapalat" w:cs="Sylfaen"/>
          <w:sz w:val="20"/>
          <w:lang w:val="en-US"/>
        </w:rPr>
        <w:t>վրա</w:t>
      </w:r>
      <w:r w:rsidRPr="00095A8A">
        <w:rPr>
          <w:rFonts w:ascii="GHEA Grapalat" w:hAnsi="GHEA Grapalat" w:cs="Sylfaen"/>
          <w:sz w:val="20"/>
          <w:lang w:val="af-ZA"/>
        </w:rPr>
        <w:t xml:space="preserve"> </w:t>
      </w:r>
      <w:r w:rsidRPr="00095A8A">
        <w:rPr>
          <w:rFonts w:ascii="GHEA Grapalat" w:hAnsi="GHEA Grapalat" w:cs="Sylfaen"/>
          <w:sz w:val="20"/>
          <w:lang w:val="en-US"/>
        </w:rPr>
        <w:t>մասնակիցը</w:t>
      </w:r>
      <w:r w:rsidRPr="00095A8A">
        <w:rPr>
          <w:rFonts w:ascii="GHEA Grapalat" w:hAnsi="GHEA Grapalat" w:cs="Sylfaen"/>
          <w:sz w:val="20"/>
          <w:lang w:val="af-ZA"/>
        </w:rPr>
        <w:t xml:space="preserve"> </w:t>
      </w:r>
      <w:r w:rsidRPr="00095A8A">
        <w:rPr>
          <w:rFonts w:ascii="GHEA Grapalat" w:hAnsi="GHEA Grapalat" w:cs="Sylfaen"/>
          <w:sz w:val="20"/>
          <w:lang w:val="en-US"/>
        </w:rPr>
        <w:t>չի</w:t>
      </w:r>
      <w:r w:rsidRPr="00095A8A">
        <w:rPr>
          <w:rFonts w:ascii="GHEA Grapalat" w:hAnsi="GHEA Grapalat" w:cs="Sylfaen"/>
          <w:sz w:val="20"/>
          <w:lang w:val="af-ZA"/>
        </w:rPr>
        <w:t xml:space="preserve"> </w:t>
      </w:r>
      <w:r w:rsidRPr="00095A8A">
        <w:rPr>
          <w:rFonts w:ascii="GHEA Grapalat" w:hAnsi="GHEA Grapalat" w:cs="Sylfaen"/>
          <w:sz w:val="20"/>
          <w:lang w:val="en-US"/>
        </w:rPr>
        <w:t>ներառվում</w:t>
      </w:r>
      <w:r w:rsidRPr="00095A8A">
        <w:rPr>
          <w:rFonts w:ascii="GHEA Grapalat" w:hAnsi="GHEA Grapalat" w:cs="Sylfaen"/>
          <w:sz w:val="20"/>
          <w:lang w:val="af-ZA"/>
        </w:rPr>
        <w:t xml:space="preserve"> </w:t>
      </w:r>
      <w:r w:rsidRPr="00095A8A">
        <w:rPr>
          <w:rFonts w:ascii="GHEA Grapalat" w:hAnsi="GHEA Grapalat" w:cs="Sylfaen"/>
          <w:sz w:val="20"/>
          <w:lang w:val="en-US"/>
        </w:rPr>
        <w:t>ցուցակում</w:t>
      </w:r>
      <w:r w:rsidRPr="00095A8A">
        <w:rPr>
          <w:rFonts w:ascii="GHEA Grapalat" w:hAnsi="GHEA Grapalat" w:cs="Sylfaen"/>
          <w:sz w:val="20"/>
          <w:lang w:val="af-ZA"/>
        </w:rPr>
        <w:t>:</w:t>
      </w:r>
    </w:p>
    <w:p w14:paraId="6F889B33" w14:textId="113BF5F0" w:rsidR="00B54F63" w:rsidRPr="00095A8A" w:rsidRDefault="00B97D91" w:rsidP="00B44531">
      <w:pPr>
        <w:tabs>
          <w:tab w:val="left" w:pos="540"/>
        </w:tabs>
        <w:ind w:firstLine="375"/>
        <w:jc w:val="both"/>
        <w:rPr>
          <w:rFonts w:ascii="GHEA Grapalat" w:hAnsi="GHEA Grapalat"/>
          <w:sz w:val="20"/>
          <w:szCs w:val="20"/>
          <w:lang w:val="af-ZA"/>
        </w:rPr>
      </w:pPr>
      <w:r w:rsidRPr="00095A8A">
        <w:rPr>
          <w:rFonts w:ascii="GHEA Grapalat" w:hAnsi="GHEA Grapalat"/>
          <w:sz w:val="20"/>
          <w:szCs w:val="20"/>
          <w:lang w:val="af-ZA"/>
        </w:rPr>
        <w:t xml:space="preserve">   </w:t>
      </w:r>
      <w:r w:rsidR="002F61F9">
        <w:rPr>
          <w:rFonts w:ascii="GHEA Grapalat" w:hAnsi="GHEA Grapalat"/>
          <w:sz w:val="20"/>
          <w:szCs w:val="20"/>
          <w:lang w:val="hy-AM"/>
        </w:rPr>
        <w:t>7</w:t>
      </w:r>
      <w:r w:rsidR="00E17B5D" w:rsidRPr="00095A8A">
        <w:rPr>
          <w:rFonts w:ascii="GHEA Grapalat" w:hAnsi="GHEA Grapalat"/>
          <w:sz w:val="20"/>
          <w:szCs w:val="20"/>
          <w:lang w:val="af-ZA"/>
        </w:rPr>
        <w:t>.1</w:t>
      </w:r>
      <w:r w:rsidR="00B56A92" w:rsidRPr="00095A8A">
        <w:rPr>
          <w:rFonts w:ascii="GHEA Grapalat" w:hAnsi="GHEA Grapalat"/>
          <w:sz w:val="20"/>
          <w:szCs w:val="20"/>
          <w:lang w:val="af-ZA"/>
        </w:rPr>
        <w:t>5</w:t>
      </w:r>
      <w:r w:rsidR="00E17B5D" w:rsidRPr="00095A8A">
        <w:rPr>
          <w:rFonts w:ascii="GHEA Grapalat" w:hAnsi="GHEA Grapalat"/>
          <w:sz w:val="20"/>
          <w:szCs w:val="20"/>
          <w:lang w:val="af-ZA"/>
        </w:rPr>
        <w:t xml:space="preserve"> </w:t>
      </w:r>
      <w:r w:rsidR="003A377C" w:rsidRPr="00095A8A">
        <w:rPr>
          <w:rFonts w:ascii="GHEA Grapalat" w:hAnsi="GHEA Grapalat"/>
          <w:sz w:val="20"/>
          <w:szCs w:val="20"/>
        </w:rPr>
        <w:t>Ե</w:t>
      </w:r>
      <w:r w:rsidR="003D4374" w:rsidRPr="00095A8A">
        <w:rPr>
          <w:rFonts w:ascii="GHEA Grapalat" w:hAnsi="GHEA Grapalat"/>
          <w:sz w:val="20"/>
          <w:szCs w:val="20"/>
          <w:lang w:val="hy-AM"/>
        </w:rPr>
        <w:t>թե մասնակից</w:t>
      </w:r>
      <w:r w:rsidR="00955CC1" w:rsidRPr="00095A8A">
        <w:rPr>
          <w:rFonts w:ascii="GHEA Grapalat" w:hAnsi="GHEA Grapalat"/>
          <w:sz w:val="20"/>
          <w:szCs w:val="20"/>
        </w:rPr>
        <w:t>ն</w:t>
      </w:r>
      <w:r w:rsidR="003D4374" w:rsidRPr="00095A8A">
        <w:rPr>
          <w:rFonts w:ascii="GHEA Grapalat" w:hAnsi="GHEA Grapalat"/>
          <w:sz w:val="20"/>
          <w:szCs w:val="20"/>
          <w:lang w:val="hy-AM"/>
        </w:rPr>
        <w:t xml:space="preserve"> </w:t>
      </w:r>
      <w:r w:rsidR="00955CC1" w:rsidRPr="00095A8A">
        <w:rPr>
          <w:rFonts w:ascii="GHEA Grapalat" w:hAnsi="GHEA Grapalat"/>
          <w:sz w:val="20"/>
          <w:szCs w:val="20"/>
        </w:rPr>
        <w:t>Օ</w:t>
      </w:r>
      <w:r w:rsidR="003D4374" w:rsidRPr="00095A8A">
        <w:rPr>
          <w:rFonts w:ascii="GHEA Grapalat" w:hAnsi="GHEA Grapalat"/>
          <w:sz w:val="20"/>
          <w:szCs w:val="20"/>
          <w:lang w:val="hy-AM"/>
        </w:rPr>
        <w:t>րենքի 6-րդ հոդվածի 1-ին մասի 5</w:t>
      </w:r>
      <w:r w:rsidR="003D4374" w:rsidRPr="00095A8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95A8A">
        <w:rPr>
          <w:rFonts w:ascii="GHEA Grapalat" w:hAnsi="GHEA Grapalat" w:cs="Sylfaen"/>
          <w:sz w:val="20"/>
          <w:szCs w:val="20"/>
          <w:lang w:val="af-ZA"/>
        </w:rPr>
        <w:t>:</w:t>
      </w:r>
    </w:p>
    <w:p w14:paraId="66B6DDB3" w14:textId="4C82E4BD" w:rsidR="007A5810" w:rsidRPr="00095A8A" w:rsidRDefault="002F61F9" w:rsidP="00B44531">
      <w:pPr>
        <w:pStyle w:val="norm"/>
        <w:tabs>
          <w:tab w:val="left" w:pos="540"/>
        </w:tabs>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095A8A">
        <w:rPr>
          <w:rFonts w:ascii="GHEA Grapalat" w:hAnsi="GHEA Grapalat" w:cs="Sylfaen"/>
          <w:sz w:val="20"/>
          <w:szCs w:val="24"/>
          <w:lang w:val="af-ZA" w:eastAsia="en-US"/>
        </w:rPr>
        <w:t>.</w:t>
      </w:r>
      <w:r w:rsidR="004306D6" w:rsidRPr="00095A8A">
        <w:rPr>
          <w:rFonts w:ascii="GHEA Grapalat" w:hAnsi="GHEA Grapalat" w:cs="Sylfaen"/>
          <w:sz w:val="20"/>
          <w:szCs w:val="24"/>
          <w:lang w:val="af-ZA" w:eastAsia="en-US"/>
        </w:rPr>
        <w:t>1</w:t>
      </w:r>
      <w:r w:rsidR="00B56A92" w:rsidRPr="00095A8A">
        <w:rPr>
          <w:rFonts w:ascii="GHEA Grapalat" w:hAnsi="GHEA Grapalat" w:cs="Sylfaen"/>
          <w:sz w:val="20"/>
          <w:szCs w:val="24"/>
          <w:lang w:val="af-ZA" w:eastAsia="en-US"/>
        </w:rPr>
        <w:t>6</w:t>
      </w:r>
      <w:r w:rsidR="004306D6"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Սույն</w:t>
      </w:r>
      <w:r w:rsidR="007A5810" w:rsidRPr="00095A8A">
        <w:rPr>
          <w:rFonts w:ascii="GHEA Grapalat" w:hAnsi="GHEA Grapalat" w:cs="Sylfaen"/>
          <w:sz w:val="20"/>
          <w:szCs w:val="24"/>
          <w:lang w:val="af-ZA" w:eastAsia="en-US"/>
        </w:rPr>
        <w:t xml:space="preserve"> </w:t>
      </w:r>
      <w:r w:rsidR="004306D6" w:rsidRPr="00095A8A">
        <w:rPr>
          <w:rFonts w:ascii="GHEA Grapalat" w:hAnsi="GHEA Grapalat" w:cs="Sylfaen"/>
          <w:sz w:val="20"/>
          <w:szCs w:val="24"/>
          <w:lang w:val="ru-RU" w:eastAsia="en-US"/>
        </w:rPr>
        <w:t>հրավերի</w:t>
      </w:r>
      <w:r w:rsidR="004306D6" w:rsidRPr="00095A8A">
        <w:rPr>
          <w:rFonts w:ascii="GHEA Grapalat" w:hAnsi="GHEA Grapalat" w:cs="Sylfaen"/>
          <w:sz w:val="20"/>
          <w:szCs w:val="24"/>
          <w:lang w:val="af-ZA" w:eastAsia="en-US"/>
        </w:rPr>
        <w:t xml:space="preserve"> 1-</w:t>
      </w:r>
      <w:r w:rsidR="004306D6" w:rsidRPr="00095A8A">
        <w:rPr>
          <w:rFonts w:ascii="GHEA Grapalat" w:hAnsi="GHEA Grapalat" w:cs="Sylfaen"/>
          <w:sz w:val="20"/>
          <w:szCs w:val="24"/>
          <w:lang w:val="ru-RU" w:eastAsia="en-US"/>
        </w:rPr>
        <w:t>ին</w:t>
      </w:r>
      <w:r w:rsidR="004306D6" w:rsidRPr="00095A8A">
        <w:rPr>
          <w:rFonts w:ascii="GHEA Grapalat" w:hAnsi="GHEA Grapalat" w:cs="Sylfaen"/>
          <w:sz w:val="20"/>
          <w:szCs w:val="24"/>
          <w:lang w:val="af-ZA" w:eastAsia="en-US"/>
        </w:rPr>
        <w:t xml:space="preserve"> </w:t>
      </w:r>
      <w:r w:rsidR="004306D6" w:rsidRPr="00095A8A">
        <w:rPr>
          <w:rFonts w:ascii="GHEA Grapalat" w:hAnsi="GHEA Grapalat" w:cs="Sylfaen"/>
          <w:sz w:val="20"/>
          <w:szCs w:val="24"/>
          <w:lang w:val="ru-RU" w:eastAsia="en-US"/>
        </w:rPr>
        <w:t>մասի</w:t>
      </w:r>
      <w:r w:rsidR="004306D6" w:rsidRPr="00095A8A">
        <w:rPr>
          <w:rFonts w:ascii="GHEA Grapalat" w:hAnsi="GHEA Grapalat" w:cs="Sylfaen"/>
          <w:sz w:val="20"/>
          <w:szCs w:val="24"/>
          <w:lang w:val="af-ZA" w:eastAsia="en-US"/>
        </w:rPr>
        <w:t xml:space="preserve"> </w:t>
      </w:r>
      <w:r w:rsidR="00441D04" w:rsidRPr="00095A8A">
        <w:rPr>
          <w:rFonts w:ascii="GHEA Grapalat" w:hAnsi="GHEA Grapalat" w:cs="Sylfaen"/>
          <w:sz w:val="20"/>
          <w:szCs w:val="24"/>
          <w:lang w:val="af-ZA" w:eastAsia="en-US"/>
        </w:rPr>
        <w:t xml:space="preserve">8.9 </w:t>
      </w:r>
      <w:r w:rsidR="004306D6" w:rsidRPr="00095A8A">
        <w:rPr>
          <w:rFonts w:ascii="GHEA Grapalat" w:hAnsi="GHEA Grapalat" w:cs="Sylfaen"/>
          <w:sz w:val="20"/>
          <w:szCs w:val="24"/>
          <w:lang w:val="ru-RU" w:eastAsia="en-US"/>
        </w:rPr>
        <w:t>կետում</w:t>
      </w:r>
      <w:r w:rsidR="004306D6" w:rsidRPr="00095A8A">
        <w:rPr>
          <w:rFonts w:ascii="GHEA Grapalat" w:hAnsi="GHEA Grapalat" w:cs="Sylfaen"/>
          <w:sz w:val="20"/>
          <w:szCs w:val="24"/>
          <w:lang w:val="af-ZA" w:eastAsia="en-US"/>
        </w:rPr>
        <w:t xml:space="preserve"> </w:t>
      </w:r>
      <w:r w:rsidR="004306D6" w:rsidRPr="00095A8A">
        <w:rPr>
          <w:rFonts w:ascii="GHEA Grapalat" w:hAnsi="GHEA Grapalat" w:cs="Sylfaen"/>
          <w:sz w:val="20"/>
          <w:szCs w:val="24"/>
          <w:lang w:val="ru-RU" w:eastAsia="en-US"/>
        </w:rPr>
        <w:t>նշված</w:t>
      </w:r>
      <w:r w:rsidR="004306D6"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փաստաթղթերը</w:t>
      </w:r>
      <w:r w:rsidR="00D371A7" w:rsidRPr="00095A8A">
        <w:rPr>
          <w:rFonts w:ascii="GHEA Grapalat" w:hAnsi="GHEA Grapalat" w:cs="Sylfaen"/>
          <w:sz w:val="20"/>
          <w:szCs w:val="24"/>
          <w:lang w:val="af-ZA" w:eastAsia="en-US"/>
        </w:rPr>
        <w:t xml:space="preserve"> </w:t>
      </w:r>
      <w:r w:rsidR="00EF2159" w:rsidRPr="00095A8A">
        <w:rPr>
          <w:rFonts w:ascii="GHEA Grapalat" w:hAnsi="GHEA Grapalat" w:cs="Sylfaen"/>
          <w:sz w:val="20"/>
          <w:szCs w:val="24"/>
          <w:lang w:val="af-ZA" w:eastAsia="en-US"/>
        </w:rPr>
        <w:t xml:space="preserve">մասնակիցը </w:t>
      </w:r>
      <w:r w:rsidR="00D371A7" w:rsidRPr="00095A8A">
        <w:rPr>
          <w:rFonts w:ascii="GHEA Grapalat" w:hAnsi="GHEA Grapalat" w:cs="Sylfaen"/>
          <w:sz w:val="20"/>
          <w:szCs w:val="24"/>
          <w:lang w:eastAsia="en-US"/>
        </w:rPr>
        <w:t>սահմանված</w:t>
      </w:r>
      <w:r w:rsidR="00D371A7" w:rsidRPr="00095A8A">
        <w:rPr>
          <w:rFonts w:ascii="GHEA Grapalat" w:hAnsi="GHEA Grapalat" w:cs="Sylfaen"/>
          <w:sz w:val="20"/>
          <w:szCs w:val="24"/>
          <w:lang w:val="af-ZA" w:eastAsia="en-US"/>
        </w:rPr>
        <w:t xml:space="preserve"> </w:t>
      </w:r>
      <w:r w:rsidR="00D371A7" w:rsidRPr="00095A8A">
        <w:rPr>
          <w:rFonts w:ascii="GHEA Grapalat" w:hAnsi="GHEA Grapalat" w:cs="Sylfaen"/>
          <w:sz w:val="20"/>
          <w:szCs w:val="24"/>
          <w:lang w:eastAsia="en-US"/>
        </w:rPr>
        <w:t>ժամկետում</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հանձնա</w:t>
      </w:r>
      <w:r w:rsidR="007A5810" w:rsidRPr="00095A8A">
        <w:rPr>
          <w:rFonts w:ascii="GHEA Grapalat" w:hAnsi="GHEA Grapalat" w:cs="Sylfaen"/>
          <w:sz w:val="20"/>
          <w:szCs w:val="24"/>
          <w:lang w:val="af-ZA" w:eastAsia="en-US"/>
        </w:rPr>
        <w:softHyphen/>
      </w:r>
      <w:r w:rsidR="007A5810" w:rsidRPr="00095A8A">
        <w:rPr>
          <w:rFonts w:ascii="GHEA Grapalat" w:hAnsi="GHEA Grapalat" w:cs="Sylfaen"/>
          <w:sz w:val="20"/>
          <w:szCs w:val="24"/>
          <w:lang w:val="ru-RU" w:eastAsia="en-US"/>
        </w:rPr>
        <w:t>ժողովի</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քարտուղարին</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ներկայաց</w:t>
      </w:r>
      <w:r w:rsidR="00EF2159" w:rsidRPr="00095A8A">
        <w:rPr>
          <w:rFonts w:ascii="GHEA Grapalat" w:hAnsi="GHEA Grapalat" w:cs="Sylfaen"/>
          <w:sz w:val="20"/>
          <w:szCs w:val="24"/>
          <w:lang w:eastAsia="en-US"/>
        </w:rPr>
        <w:t>ն</w:t>
      </w:r>
      <w:r w:rsidR="007A5810" w:rsidRPr="00095A8A">
        <w:rPr>
          <w:rFonts w:ascii="GHEA Grapalat" w:hAnsi="GHEA Grapalat" w:cs="Sylfaen"/>
          <w:sz w:val="20"/>
          <w:szCs w:val="24"/>
          <w:lang w:val="ru-RU" w:eastAsia="en-US"/>
        </w:rPr>
        <w:t>ում</w:t>
      </w:r>
      <w:r w:rsidR="007A5810" w:rsidRPr="00095A8A">
        <w:rPr>
          <w:rFonts w:ascii="GHEA Grapalat" w:hAnsi="GHEA Grapalat" w:cs="Sylfaen"/>
          <w:sz w:val="20"/>
          <w:szCs w:val="24"/>
          <w:lang w:val="af-ZA" w:eastAsia="en-US"/>
        </w:rPr>
        <w:t xml:space="preserve"> </w:t>
      </w:r>
      <w:r w:rsidR="00EF2159" w:rsidRPr="00095A8A">
        <w:rPr>
          <w:rFonts w:ascii="GHEA Grapalat" w:hAnsi="GHEA Grapalat" w:cs="Sylfaen"/>
          <w:sz w:val="20"/>
          <w:szCs w:val="24"/>
          <w:lang w:eastAsia="en-US"/>
        </w:rPr>
        <w:t>է</w:t>
      </w:r>
      <w:r w:rsidR="007A5810" w:rsidRPr="00095A8A">
        <w:rPr>
          <w:rFonts w:ascii="GHEA Grapalat" w:hAnsi="GHEA Grapalat" w:cs="Sylfaen"/>
          <w:sz w:val="20"/>
          <w:szCs w:val="24"/>
          <w:lang w:val="af-ZA" w:eastAsia="en-US"/>
        </w:rPr>
        <w:t xml:space="preserve"> </w:t>
      </w:r>
      <w:r w:rsidR="00FE20B2" w:rsidRPr="00095A8A">
        <w:rPr>
          <w:rFonts w:ascii="GHEA Grapalat" w:hAnsi="GHEA Grapalat" w:cs="Sylfaen"/>
          <w:sz w:val="20"/>
          <w:szCs w:val="24"/>
          <w:lang w:val="af-ZA" w:eastAsia="en-US"/>
        </w:rPr>
        <w:t xml:space="preserve">վերջինիս՝ </w:t>
      </w:r>
      <w:r w:rsidR="004306D6" w:rsidRPr="00095A8A">
        <w:rPr>
          <w:rFonts w:ascii="GHEA Grapalat" w:hAnsi="GHEA Grapalat" w:cs="Sylfaen"/>
          <w:sz w:val="20"/>
          <w:szCs w:val="24"/>
          <w:lang w:val="ru-RU" w:eastAsia="en-US"/>
        </w:rPr>
        <w:t>սույն</w:t>
      </w:r>
      <w:r w:rsidR="004306D6" w:rsidRPr="00095A8A">
        <w:rPr>
          <w:rFonts w:ascii="GHEA Grapalat" w:hAnsi="GHEA Grapalat" w:cs="Sylfaen"/>
          <w:sz w:val="20"/>
          <w:szCs w:val="24"/>
          <w:lang w:val="af-ZA" w:eastAsia="en-US"/>
        </w:rPr>
        <w:t xml:space="preserve"> </w:t>
      </w:r>
      <w:r w:rsidR="004306D6" w:rsidRPr="00095A8A">
        <w:rPr>
          <w:rFonts w:ascii="GHEA Grapalat" w:hAnsi="GHEA Grapalat" w:cs="Sylfaen"/>
          <w:sz w:val="20"/>
          <w:szCs w:val="24"/>
          <w:lang w:val="ru-RU" w:eastAsia="en-US"/>
        </w:rPr>
        <w:t>հրավերով</w:t>
      </w:r>
      <w:r w:rsidR="004306D6" w:rsidRPr="00095A8A">
        <w:rPr>
          <w:rFonts w:ascii="GHEA Grapalat" w:hAnsi="GHEA Grapalat" w:cs="Sylfaen"/>
          <w:sz w:val="20"/>
          <w:szCs w:val="24"/>
          <w:lang w:val="af-ZA" w:eastAsia="en-US"/>
        </w:rPr>
        <w:t xml:space="preserve"> </w:t>
      </w:r>
      <w:r w:rsidR="004306D6" w:rsidRPr="00095A8A">
        <w:rPr>
          <w:rFonts w:ascii="GHEA Grapalat" w:hAnsi="GHEA Grapalat" w:cs="Sylfaen"/>
          <w:sz w:val="20"/>
          <w:szCs w:val="24"/>
          <w:lang w:val="ru-RU" w:eastAsia="en-US"/>
        </w:rPr>
        <w:t>նախատեսված</w:t>
      </w:r>
      <w:r w:rsidR="004306D6" w:rsidRPr="00095A8A">
        <w:rPr>
          <w:rFonts w:ascii="GHEA Grapalat" w:hAnsi="GHEA Grapalat" w:cs="Sylfaen"/>
          <w:sz w:val="20"/>
          <w:szCs w:val="24"/>
          <w:lang w:val="af-ZA" w:eastAsia="en-US"/>
        </w:rPr>
        <w:t xml:space="preserve"> </w:t>
      </w:r>
      <w:r w:rsidR="004306D6" w:rsidRPr="00095A8A">
        <w:rPr>
          <w:rFonts w:ascii="GHEA Grapalat" w:hAnsi="GHEA Grapalat" w:cs="Sylfaen"/>
          <w:sz w:val="20"/>
          <w:szCs w:val="24"/>
          <w:lang w:val="ru-RU" w:eastAsia="en-US"/>
        </w:rPr>
        <w:t>էլեկտրոնային</w:t>
      </w:r>
      <w:r w:rsidR="004306D6" w:rsidRPr="00095A8A">
        <w:rPr>
          <w:rFonts w:ascii="GHEA Grapalat" w:hAnsi="GHEA Grapalat" w:cs="Sylfaen"/>
          <w:sz w:val="20"/>
          <w:szCs w:val="24"/>
          <w:lang w:val="af-ZA" w:eastAsia="en-US"/>
        </w:rPr>
        <w:t xml:space="preserve"> </w:t>
      </w:r>
      <w:r w:rsidR="004306D6" w:rsidRPr="00095A8A">
        <w:rPr>
          <w:rFonts w:ascii="GHEA Grapalat" w:hAnsi="GHEA Grapalat" w:cs="Sylfaen"/>
          <w:sz w:val="20"/>
          <w:szCs w:val="24"/>
          <w:lang w:val="ru-RU" w:eastAsia="en-US"/>
        </w:rPr>
        <w:t>փոստին</w:t>
      </w:r>
      <w:r w:rsidR="00FE20B2" w:rsidRPr="00095A8A">
        <w:rPr>
          <w:rFonts w:ascii="GHEA Grapalat" w:hAnsi="GHEA Grapalat" w:cs="Sylfaen"/>
          <w:sz w:val="20"/>
          <w:szCs w:val="24"/>
          <w:lang w:val="af-ZA" w:eastAsia="en-US"/>
        </w:rPr>
        <w:t xml:space="preserve"> </w:t>
      </w:r>
      <w:r w:rsidR="00FE20B2" w:rsidRPr="00095A8A">
        <w:rPr>
          <w:rFonts w:ascii="GHEA Grapalat" w:hAnsi="GHEA Grapalat" w:cs="Sylfaen"/>
          <w:sz w:val="20"/>
          <w:szCs w:val="24"/>
          <w:lang w:eastAsia="en-US"/>
        </w:rPr>
        <w:t>ուղարկելու</w:t>
      </w:r>
      <w:r w:rsidR="00FE20B2" w:rsidRPr="00095A8A">
        <w:rPr>
          <w:rFonts w:ascii="GHEA Grapalat" w:hAnsi="GHEA Grapalat" w:cs="Sylfaen"/>
          <w:sz w:val="20"/>
          <w:szCs w:val="24"/>
          <w:lang w:val="af-ZA" w:eastAsia="en-US"/>
        </w:rPr>
        <w:t xml:space="preserve"> </w:t>
      </w:r>
      <w:r w:rsidR="00FE20B2" w:rsidRPr="00095A8A">
        <w:rPr>
          <w:rFonts w:ascii="GHEA Grapalat" w:hAnsi="GHEA Grapalat" w:cs="Sylfaen"/>
          <w:sz w:val="20"/>
          <w:szCs w:val="24"/>
          <w:lang w:eastAsia="en-US"/>
        </w:rPr>
        <w:t>միջոցով</w:t>
      </w:r>
      <w:r w:rsidR="004306D6"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Քարտուղարը</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պարտավոր</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է</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փաստաթղթերն</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ստանալու</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օրը</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հաստատել</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դրանց</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lastRenderedPageBreak/>
        <w:t>ստանալու</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հանգամանքը՝</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սույն</w:t>
      </w:r>
      <w:r w:rsidR="007A5810" w:rsidRPr="00095A8A">
        <w:rPr>
          <w:rFonts w:ascii="GHEA Grapalat" w:hAnsi="GHEA Grapalat" w:cs="Sylfaen"/>
          <w:sz w:val="20"/>
          <w:szCs w:val="24"/>
          <w:lang w:val="hy-AM" w:eastAsia="en-US"/>
        </w:rPr>
        <w:t xml:space="preserve"> </w:t>
      </w:r>
      <w:r w:rsidR="007A5810" w:rsidRPr="00095A8A">
        <w:rPr>
          <w:rFonts w:ascii="GHEA Grapalat" w:hAnsi="GHEA Grapalat" w:cs="Sylfaen"/>
          <w:sz w:val="20"/>
          <w:szCs w:val="24"/>
          <w:lang w:val="ru-RU" w:eastAsia="en-US"/>
        </w:rPr>
        <w:t>հրավերում</w:t>
      </w:r>
      <w:r w:rsidR="007A5810" w:rsidRPr="00095A8A">
        <w:rPr>
          <w:rFonts w:ascii="GHEA Grapalat" w:hAnsi="GHEA Grapalat" w:cs="Sylfaen"/>
          <w:sz w:val="20"/>
          <w:szCs w:val="24"/>
          <w:lang w:val="hy-AM" w:eastAsia="en-US"/>
        </w:rPr>
        <w:t xml:space="preserve"> </w:t>
      </w:r>
      <w:r w:rsidR="007A5810" w:rsidRPr="00095A8A">
        <w:rPr>
          <w:rFonts w:ascii="GHEA Grapalat" w:hAnsi="GHEA Grapalat" w:cs="Sylfaen"/>
          <w:sz w:val="20"/>
          <w:szCs w:val="24"/>
          <w:lang w:val="ru-RU" w:eastAsia="en-US"/>
        </w:rPr>
        <w:t>նշված</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իր</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էլեկտրոնային</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փոստից</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մասնակցի</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էլեկտրոնային</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փոստին</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հավաստում</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ուղարկելու</w:t>
      </w:r>
      <w:r w:rsidR="007A5810" w:rsidRPr="00095A8A">
        <w:rPr>
          <w:rFonts w:ascii="GHEA Grapalat" w:hAnsi="GHEA Grapalat" w:cs="Sylfaen"/>
          <w:sz w:val="20"/>
          <w:szCs w:val="24"/>
          <w:lang w:val="af-ZA" w:eastAsia="en-US"/>
        </w:rPr>
        <w:t xml:space="preserve"> </w:t>
      </w:r>
      <w:r w:rsidR="007A5810" w:rsidRPr="00095A8A">
        <w:rPr>
          <w:rFonts w:ascii="GHEA Grapalat" w:hAnsi="GHEA Grapalat" w:cs="Sylfaen"/>
          <w:sz w:val="20"/>
          <w:szCs w:val="24"/>
          <w:lang w:val="ru-RU" w:eastAsia="en-US"/>
        </w:rPr>
        <w:t>միջոցով</w:t>
      </w:r>
      <w:r w:rsidR="007A5810" w:rsidRPr="00095A8A">
        <w:rPr>
          <w:rFonts w:ascii="GHEA Grapalat" w:hAnsi="GHEA Grapalat" w:cs="Sylfaen"/>
          <w:sz w:val="20"/>
          <w:szCs w:val="24"/>
          <w:lang w:val="af-ZA" w:eastAsia="en-US"/>
        </w:rPr>
        <w:t>:</w:t>
      </w:r>
    </w:p>
    <w:p w14:paraId="106404B5" w14:textId="68372ED7" w:rsidR="002B121D" w:rsidRPr="00095A8A" w:rsidRDefault="002F61F9"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095A8A">
        <w:rPr>
          <w:rFonts w:ascii="GHEA Grapalat" w:hAnsi="GHEA Grapalat" w:cs="Sylfaen"/>
          <w:szCs w:val="24"/>
        </w:rPr>
        <w:t>.</w:t>
      </w:r>
      <w:r w:rsidR="00B56A92" w:rsidRPr="00095A8A">
        <w:rPr>
          <w:rFonts w:ascii="GHEA Grapalat" w:hAnsi="GHEA Grapalat" w:cs="Sylfaen"/>
          <w:szCs w:val="24"/>
        </w:rPr>
        <w:t xml:space="preserve">17 </w:t>
      </w:r>
      <w:r w:rsidR="002B121D" w:rsidRPr="00095A8A">
        <w:rPr>
          <w:rFonts w:ascii="GHEA Grapalat" w:hAnsi="GHEA Grapalat" w:cs="Sylfaen"/>
          <w:szCs w:val="24"/>
          <w:lang w:val="ru-RU"/>
        </w:rPr>
        <w:t>Մասնակիցները</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և</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նրանց</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ներկայացուցիչները</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կարող</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են</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ներկա</w:t>
      </w:r>
      <w:r w:rsidR="002B121D" w:rsidRPr="00095A8A">
        <w:rPr>
          <w:rFonts w:ascii="GHEA Grapalat" w:hAnsi="GHEA Grapalat" w:cs="Sylfaen"/>
          <w:szCs w:val="24"/>
        </w:rPr>
        <w:t xml:space="preserve"> </w:t>
      </w:r>
      <w:r w:rsidR="006D4E1D" w:rsidRPr="00095A8A">
        <w:rPr>
          <w:rFonts w:ascii="GHEA Grapalat" w:hAnsi="GHEA Grapalat" w:cs="Sylfaen"/>
          <w:szCs w:val="24"/>
        </w:rPr>
        <w:t xml:space="preserve">լինել  </w:t>
      </w:r>
      <w:r w:rsidR="002B121D" w:rsidRPr="00095A8A">
        <w:rPr>
          <w:rFonts w:ascii="GHEA Grapalat" w:hAnsi="GHEA Grapalat" w:cs="Sylfaen"/>
          <w:szCs w:val="24"/>
          <w:lang w:val="ru-RU"/>
        </w:rPr>
        <w:t>հանձնաժողովի</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նիստերին։</w:t>
      </w:r>
      <w:r w:rsidR="002B121D" w:rsidRPr="00095A8A">
        <w:rPr>
          <w:rFonts w:ascii="GHEA Grapalat" w:hAnsi="GHEA Grapalat" w:cs="Sylfaen"/>
          <w:szCs w:val="24"/>
        </w:rPr>
        <w:t xml:space="preserve"> </w:t>
      </w:r>
      <w:r w:rsidR="006D4E1D" w:rsidRPr="00095A8A">
        <w:rPr>
          <w:rFonts w:ascii="GHEA Grapalat" w:hAnsi="GHEA Grapalat" w:cs="Sylfaen"/>
          <w:szCs w:val="24"/>
          <w:lang w:val="ru-RU"/>
        </w:rPr>
        <w:t>Մասնակիցները</w:t>
      </w:r>
      <w:r w:rsidR="006D4E1D" w:rsidRPr="00095A8A">
        <w:rPr>
          <w:rFonts w:ascii="GHEA Grapalat" w:hAnsi="GHEA Grapalat" w:cs="Sylfaen"/>
          <w:szCs w:val="24"/>
        </w:rPr>
        <w:t xml:space="preserve"> կամ </w:t>
      </w:r>
      <w:r w:rsidR="006D4E1D" w:rsidRPr="00095A8A">
        <w:rPr>
          <w:rFonts w:ascii="GHEA Grapalat" w:hAnsi="GHEA Grapalat" w:cs="Sylfaen"/>
          <w:szCs w:val="24"/>
          <w:lang w:val="ru-RU"/>
        </w:rPr>
        <w:t>նրանց</w:t>
      </w:r>
      <w:r w:rsidR="006D4E1D" w:rsidRPr="00095A8A">
        <w:rPr>
          <w:rFonts w:ascii="GHEA Grapalat" w:hAnsi="GHEA Grapalat" w:cs="Sylfaen"/>
          <w:szCs w:val="24"/>
        </w:rPr>
        <w:t xml:space="preserve"> </w:t>
      </w:r>
      <w:r w:rsidR="006D4E1D" w:rsidRPr="00095A8A">
        <w:rPr>
          <w:rFonts w:ascii="GHEA Grapalat" w:hAnsi="GHEA Grapalat" w:cs="Sylfaen"/>
          <w:szCs w:val="24"/>
          <w:lang w:val="ru-RU"/>
        </w:rPr>
        <w:t>ներկայացուցիչները</w:t>
      </w:r>
      <w:r w:rsidR="006D4E1D" w:rsidRPr="00095A8A">
        <w:rPr>
          <w:rFonts w:ascii="GHEA Grapalat" w:hAnsi="GHEA Grapalat" w:cs="Sylfaen"/>
          <w:szCs w:val="24"/>
        </w:rPr>
        <w:t xml:space="preserve"> </w:t>
      </w:r>
      <w:r w:rsidR="002B121D" w:rsidRPr="00095A8A">
        <w:rPr>
          <w:rFonts w:ascii="GHEA Grapalat" w:hAnsi="GHEA Grapalat" w:cs="Sylfaen"/>
          <w:szCs w:val="24"/>
          <w:lang w:val="ru-RU"/>
        </w:rPr>
        <w:t>կարող</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են</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պահանջել</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հանձնաժողովի</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նիստերի</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արձանագրությունների</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պատճենները</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որոնք</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տրամադրվում</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են</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մեկ</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օրացուցային</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օրվա</w:t>
      </w:r>
      <w:r w:rsidR="002B121D" w:rsidRPr="00095A8A">
        <w:rPr>
          <w:rFonts w:ascii="GHEA Grapalat" w:hAnsi="GHEA Grapalat" w:cs="Sylfaen"/>
          <w:szCs w:val="24"/>
        </w:rPr>
        <w:t xml:space="preserve"> </w:t>
      </w:r>
      <w:r w:rsidR="002B121D" w:rsidRPr="00095A8A">
        <w:rPr>
          <w:rFonts w:ascii="GHEA Grapalat" w:hAnsi="GHEA Grapalat" w:cs="Sylfaen"/>
          <w:szCs w:val="24"/>
          <w:lang w:val="ru-RU"/>
        </w:rPr>
        <w:t>ընթացքում։</w:t>
      </w:r>
    </w:p>
    <w:p w14:paraId="68153DB6" w14:textId="10C93946" w:rsidR="009B0DA1" w:rsidRPr="00095A8A" w:rsidRDefault="002F61F9" w:rsidP="00EF3662">
      <w:pPr>
        <w:ind w:firstLine="567"/>
        <w:jc w:val="both"/>
        <w:rPr>
          <w:rFonts w:ascii="GHEA Grapalat" w:hAnsi="GHEA Grapalat" w:cs="Sylfaen"/>
          <w:sz w:val="20"/>
          <w:lang w:val="af-ZA"/>
        </w:rPr>
      </w:pPr>
      <w:r>
        <w:rPr>
          <w:rFonts w:ascii="GHEA Grapalat" w:hAnsi="GHEA Grapalat" w:cs="Sylfaen"/>
          <w:sz w:val="20"/>
          <w:lang w:val="hy-AM"/>
        </w:rPr>
        <w:t>7</w:t>
      </w:r>
      <w:r w:rsidR="009B0DA1" w:rsidRPr="00095A8A">
        <w:rPr>
          <w:rFonts w:ascii="GHEA Grapalat" w:hAnsi="GHEA Grapalat" w:cs="Sylfaen"/>
          <w:sz w:val="20"/>
          <w:lang w:val="af-ZA"/>
        </w:rPr>
        <w:t>.</w:t>
      </w:r>
      <w:r w:rsidR="00161FE4" w:rsidRPr="00095A8A">
        <w:rPr>
          <w:rFonts w:ascii="GHEA Grapalat" w:hAnsi="GHEA Grapalat" w:cs="Sylfaen"/>
          <w:sz w:val="20"/>
          <w:lang w:val="af-ZA"/>
        </w:rPr>
        <w:t>1</w:t>
      </w:r>
      <w:r w:rsidR="00B56A92" w:rsidRPr="00095A8A">
        <w:rPr>
          <w:rFonts w:ascii="GHEA Grapalat" w:hAnsi="GHEA Grapalat" w:cs="Sylfaen"/>
          <w:sz w:val="20"/>
          <w:lang w:val="af-ZA"/>
        </w:rPr>
        <w:t xml:space="preserve">8 </w:t>
      </w:r>
      <w:r w:rsidR="00143E8C" w:rsidRPr="00095A8A">
        <w:rPr>
          <w:rFonts w:ascii="GHEA Grapalat" w:hAnsi="GHEA Grapalat" w:cs="Sylfaen"/>
          <w:sz w:val="20"/>
          <w:lang w:val="ru-RU"/>
        </w:rPr>
        <w:t>Հանձնաժողովի</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և</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կամ</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պատվիրատուի</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կողմից</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էլեկտրոնային</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ծանուցումներն</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ուղարկվում</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են</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համակարգի</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միջոցով</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իսկ</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մասնակցի</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կողմից</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իր</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հայտում</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նշված</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էլեկտրոնային</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փոստից</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սույն</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հրավերում</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նշված</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հանձնաժողովի</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քարտ</w:t>
      </w:r>
      <w:r w:rsidR="00C806B2" w:rsidRPr="00095A8A">
        <w:rPr>
          <w:rFonts w:ascii="GHEA Grapalat" w:hAnsi="GHEA Grapalat" w:cs="Sylfaen"/>
          <w:sz w:val="20"/>
          <w:lang w:val="ru-RU"/>
        </w:rPr>
        <w:t>ո</w:t>
      </w:r>
      <w:r w:rsidR="00143E8C" w:rsidRPr="00095A8A">
        <w:rPr>
          <w:rFonts w:ascii="GHEA Grapalat" w:hAnsi="GHEA Grapalat" w:cs="Sylfaen"/>
          <w:sz w:val="20"/>
          <w:lang w:val="ru-RU"/>
        </w:rPr>
        <w:t>ւղարի</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էլեկտրոնային</w:t>
      </w:r>
      <w:r w:rsidR="00143E8C" w:rsidRPr="00095A8A">
        <w:rPr>
          <w:rFonts w:ascii="GHEA Grapalat" w:hAnsi="GHEA Grapalat" w:cs="Sylfaen"/>
          <w:sz w:val="20"/>
          <w:lang w:val="af-ZA"/>
        </w:rPr>
        <w:t xml:space="preserve"> </w:t>
      </w:r>
      <w:r w:rsidR="00143E8C" w:rsidRPr="00095A8A">
        <w:rPr>
          <w:rFonts w:ascii="GHEA Grapalat" w:hAnsi="GHEA Grapalat" w:cs="Sylfaen"/>
          <w:sz w:val="20"/>
          <w:lang w:val="ru-RU"/>
        </w:rPr>
        <w:t>փոստին</w:t>
      </w:r>
      <w:r w:rsidR="00143E8C" w:rsidRPr="00095A8A">
        <w:rPr>
          <w:rFonts w:ascii="GHEA Grapalat" w:hAnsi="GHEA Grapalat" w:cs="Sylfaen"/>
          <w:sz w:val="20"/>
          <w:lang w:val="af-ZA"/>
        </w:rPr>
        <w:t xml:space="preserve"> </w:t>
      </w:r>
      <w:r w:rsidR="009B0DA1" w:rsidRPr="00095A8A">
        <w:rPr>
          <w:rFonts w:ascii="GHEA Grapalat" w:hAnsi="GHEA Grapalat"/>
          <w:sz w:val="20"/>
          <w:szCs w:val="20"/>
          <w:lang w:val="af-ZA" w:eastAsia="x-none"/>
        </w:rPr>
        <w:t>ուղարկվելու միջոցով:</w:t>
      </w:r>
      <w:r w:rsidR="009B0DA1" w:rsidRPr="00095A8A">
        <w:rPr>
          <w:rFonts w:ascii="GHEA Grapalat" w:hAnsi="GHEA Grapalat" w:cs="Sylfaen"/>
          <w:sz w:val="20"/>
          <w:lang w:val="af-ZA"/>
        </w:rPr>
        <w:t xml:space="preserve"> </w:t>
      </w:r>
    </w:p>
    <w:p w14:paraId="11ED6488" w14:textId="77777777" w:rsidR="00265D18" w:rsidRPr="00095A8A" w:rsidRDefault="00265D18" w:rsidP="00EF3662">
      <w:pPr>
        <w:ind w:firstLine="567"/>
        <w:jc w:val="both"/>
        <w:rPr>
          <w:rFonts w:ascii="GHEA Grapalat" w:hAnsi="GHEA Grapalat"/>
          <w:sz w:val="20"/>
          <w:szCs w:val="20"/>
          <w:lang w:val="af-ZA" w:eastAsia="x-none"/>
        </w:rPr>
      </w:pPr>
      <w:r w:rsidRPr="00095A8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95A8A">
        <w:rPr>
          <w:rFonts w:ascii="GHEA Grapalat" w:hAnsi="GHEA Grapalat"/>
          <w:sz w:val="20"/>
          <w:szCs w:val="20"/>
          <w:lang w:val="af-ZA" w:eastAsia="x-none"/>
        </w:rPr>
        <w:t xml:space="preserve">մասնակիցը </w:t>
      </w:r>
      <w:r w:rsidRPr="00095A8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95A8A">
        <w:rPr>
          <w:rFonts w:ascii="GHEA Grapalat" w:hAnsi="GHEA Grapalat"/>
          <w:sz w:val="20"/>
          <w:szCs w:val="20"/>
          <w:lang w:val="af-ZA" w:eastAsia="x-none"/>
        </w:rPr>
        <w:t xml:space="preserve">որի </w:t>
      </w:r>
      <w:r w:rsidRPr="00095A8A">
        <w:rPr>
          <w:rFonts w:ascii="GHEA Grapalat" w:hAnsi="GHEA Grapalat"/>
          <w:sz w:val="20"/>
          <w:szCs w:val="20"/>
          <w:lang w:val="af-ZA" w:eastAsia="x-none"/>
        </w:rPr>
        <w:t>հավաստագիրը</w:t>
      </w:r>
      <w:r w:rsidR="00F74984" w:rsidRPr="00095A8A">
        <w:rPr>
          <w:rFonts w:ascii="GHEA Grapalat" w:hAnsi="GHEA Grapalat"/>
          <w:sz w:val="20"/>
          <w:szCs w:val="20"/>
          <w:lang w:val="af-ZA" w:eastAsia="x-none"/>
        </w:rPr>
        <w:t>ը պետք է</w:t>
      </w:r>
      <w:r w:rsidRPr="00095A8A">
        <w:rPr>
          <w:rFonts w:ascii="GHEA Grapalat" w:hAnsi="GHEA Grapalat"/>
          <w:sz w:val="20"/>
          <w:szCs w:val="20"/>
          <w:lang w:val="af-ZA" w:eastAsia="x-none"/>
        </w:rPr>
        <w:t xml:space="preserve"> զետեղված</w:t>
      </w:r>
      <w:r w:rsidR="00F74984" w:rsidRPr="00095A8A">
        <w:rPr>
          <w:rFonts w:ascii="GHEA Grapalat" w:hAnsi="GHEA Grapalat"/>
          <w:sz w:val="20"/>
          <w:szCs w:val="20"/>
          <w:lang w:val="af-ZA" w:eastAsia="x-none"/>
        </w:rPr>
        <w:t xml:space="preserve"> լինի</w:t>
      </w:r>
      <w:r w:rsidRPr="00095A8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95A8A" w:rsidRDefault="00E02F60" w:rsidP="00EF3662">
      <w:pPr>
        <w:pStyle w:val="23"/>
        <w:spacing w:line="240" w:lineRule="auto"/>
        <w:ind w:firstLine="567"/>
        <w:rPr>
          <w:rFonts w:ascii="GHEA Grapalat" w:hAnsi="GHEA Grapalat" w:cs="Sylfaen"/>
          <w:szCs w:val="24"/>
        </w:rPr>
      </w:pPr>
      <w:r w:rsidRPr="00095A8A">
        <w:rPr>
          <w:rFonts w:ascii="GHEA Grapalat" w:hAnsi="GHEA Grapalat" w:cs="Sylfaen"/>
          <w:szCs w:val="24"/>
          <w:lang w:val="ru-RU"/>
        </w:rPr>
        <w:t>Հայաստանի</w:t>
      </w:r>
      <w:r w:rsidRPr="00095A8A">
        <w:rPr>
          <w:rFonts w:ascii="GHEA Grapalat" w:hAnsi="GHEA Grapalat" w:cs="Sylfaen"/>
          <w:szCs w:val="24"/>
        </w:rPr>
        <w:t xml:space="preserve"> </w:t>
      </w:r>
      <w:r w:rsidRPr="00095A8A">
        <w:rPr>
          <w:rFonts w:ascii="GHEA Grapalat" w:hAnsi="GHEA Grapalat" w:cs="Sylfaen"/>
          <w:szCs w:val="24"/>
          <w:lang w:val="ru-RU"/>
        </w:rPr>
        <w:t>Հանրապետության</w:t>
      </w:r>
      <w:r w:rsidRPr="00095A8A">
        <w:rPr>
          <w:rFonts w:ascii="GHEA Grapalat" w:hAnsi="GHEA Grapalat" w:cs="Sylfaen"/>
          <w:szCs w:val="24"/>
        </w:rPr>
        <w:t xml:space="preserve"> </w:t>
      </w:r>
      <w:r w:rsidRPr="00095A8A">
        <w:rPr>
          <w:rFonts w:ascii="GHEA Grapalat" w:hAnsi="GHEA Grapalat" w:cs="Sylfaen"/>
          <w:szCs w:val="24"/>
          <w:lang w:val="ru-RU"/>
        </w:rPr>
        <w:t>ռեզիդենտ</w:t>
      </w:r>
      <w:r w:rsidRPr="00095A8A">
        <w:rPr>
          <w:rFonts w:ascii="GHEA Grapalat" w:hAnsi="GHEA Grapalat" w:cs="Sylfaen"/>
          <w:szCs w:val="24"/>
        </w:rPr>
        <w:t xml:space="preserve"> </w:t>
      </w:r>
      <w:r w:rsidRPr="00095A8A">
        <w:rPr>
          <w:rFonts w:ascii="GHEA Grapalat" w:hAnsi="GHEA Grapalat" w:cs="Sylfaen"/>
          <w:szCs w:val="24"/>
          <w:lang w:val="ru-RU"/>
        </w:rPr>
        <w:t>հանդիսացող</w:t>
      </w:r>
      <w:r w:rsidRPr="00095A8A">
        <w:rPr>
          <w:rFonts w:ascii="GHEA Grapalat" w:hAnsi="GHEA Grapalat" w:cs="Sylfaen"/>
          <w:szCs w:val="24"/>
        </w:rPr>
        <w:t xml:space="preserve"> </w:t>
      </w:r>
      <w:r w:rsidRPr="00095A8A">
        <w:rPr>
          <w:rFonts w:ascii="GHEA Grapalat" w:hAnsi="GHEA Grapalat" w:cs="Sylfaen"/>
          <w:szCs w:val="24"/>
          <w:lang w:val="ru-RU"/>
        </w:rPr>
        <w:t>մասնա</w:t>
      </w:r>
      <w:r w:rsidRPr="00095A8A">
        <w:rPr>
          <w:rFonts w:ascii="GHEA Grapalat" w:hAnsi="GHEA Grapalat" w:cs="Sylfaen"/>
          <w:szCs w:val="24"/>
        </w:rPr>
        <w:softHyphen/>
      </w:r>
      <w:r w:rsidRPr="00095A8A">
        <w:rPr>
          <w:rFonts w:ascii="GHEA Grapalat" w:hAnsi="GHEA Grapalat" w:cs="Sylfaen"/>
          <w:szCs w:val="24"/>
          <w:lang w:val="ru-RU"/>
        </w:rPr>
        <w:t>կիցներ</w:t>
      </w:r>
      <w:r w:rsidR="00265D18" w:rsidRPr="00095A8A">
        <w:rPr>
          <w:rFonts w:ascii="GHEA Grapalat" w:hAnsi="GHEA Grapalat" w:cs="Sylfaen"/>
          <w:szCs w:val="24"/>
          <w:lang w:val="en-US"/>
        </w:rPr>
        <w:t>ը</w:t>
      </w:r>
      <w:r w:rsidR="00265D18" w:rsidRPr="00095A8A">
        <w:rPr>
          <w:rFonts w:ascii="GHEA Grapalat" w:hAnsi="GHEA Grapalat" w:cs="Sylfaen"/>
          <w:szCs w:val="24"/>
        </w:rPr>
        <w:t xml:space="preserve"> </w:t>
      </w:r>
      <w:r w:rsidR="00265D18" w:rsidRPr="00095A8A">
        <w:rPr>
          <w:rFonts w:ascii="GHEA Grapalat" w:hAnsi="GHEA Grapalat" w:cs="Sylfaen"/>
          <w:szCs w:val="24"/>
          <w:lang w:val="en-US"/>
        </w:rPr>
        <w:t>հայտում</w:t>
      </w:r>
      <w:r w:rsidR="00265D18" w:rsidRPr="00095A8A">
        <w:rPr>
          <w:rFonts w:ascii="GHEA Grapalat" w:hAnsi="GHEA Grapalat" w:cs="Sylfaen"/>
          <w:szCs w:val="24"/>
        </w:rPr>
        <w:t xml:space="preserve"> </w:t>
      </w:r>
      <w:r w:rsidR="00265D18" w:rsidRPr="00095A8A">
        <w:rPr>
          <w:rFonts w:ascii="GHEA Grapalat" w:hAnsi="GHEA Grapalat" w:cs="Sylfaen"/>
          <w:szCs w:val="24"/>
          <w:lang w:val="en-US"/>
        </w:rPr>
        <w:t>ներառվող</w:t>
      </w:r>
      <w:r w:rsidR="00265D18" w:rsidRPr="00095A8A">
        <w:rPr>
          <w:rFonts w:ascii="GHEA Grapalat" w:hAnsi="GHEA Grapalat" w:cs="Sylfaen"/>
          <w:szCs w:val="24"/>
        </w:rPr>
        <w:t xml:space="preserve">` </w:t>
      </w:r>
      <w:r w:rsidR="00265D18" w:rsidRPr="00095A8A">
        <w:rPr>
          <w:rFonts w:ascii="GHEA Grapalat" w:hAnsi="GHEA Grapalat" w:cs="Sylfaen"/>
          <w:szCs w:val="24"/>
          <w:lang w:val="en-US"/>
        </w:rPr>
        <w:t>իրենց</w:t>
      </w:r>
      <w:r w:rsidR="00265D18" w:rsidRPr="00095A8A">
        <w:rPr>
          <w:rFonts w:ascii="GHEA Grapalat" w:hAnsi="GHEA Grapalat" w:cs="Sylfaen"/>
          <w:szCs w:val="24"/>
        </w:rPr>
        <w:t xml:space="preserve"> </w:t>
      </w:r>
      <w:r w:rsidR="00265D18" w:rsidRPr="00095A8A">
        <w:rPr>
          <w:rFonts w:ascii="GHEA Grapalat" w:hAnsi="GHEA Grapalat" w:cs="Sylfaen"/>
          <w:szCs w:val="24"/>
          <w:lang w:val="en-US"/>
        </w:rPr>
        <w:t>կողմից</w:t>
      </w:r>
      <w:r w:rsidR="00265D18" w:rsidRPr="00095A8A">
        <w:rPr>
          <w:rFonts w:ascii="GHEA Grapalat" w:hAnsi="GHEA Grapalat" w:cs="Sylfaen"/>
          <w:szCs w:val="24"/>
        </w:rPr>
        <w:t xml:space="preserve"> </w:t>
      </w:r>
      <w:r w:rsidR="00265D18" w:rsidRPr="00095A8A">
        <w:rPr>
          <w:rFonts w:ascii="GHEA Grapalat" w:hAnsi="GHEA Grapalat" w:cs="Sylfaen"/>
          <w:szCs w:val="24"/>
          <w:lang w:val="en-US"/>
        </w:rPr>
        <w:t>հաստատվող</w:t>
      </w:r>
      <w:r w:rsidR="00265D18" w:rsidRPr="00095A8A">
        <w:rPr>
          <w:rFonts w:ascii="GHEA Grapalat" w:hAnsi="GHEA Grapalat" w:cs="Sylfaen"/>
          <w:szCs w:val="24"/>
        </w:rPr>
        <w:t xml:space="preserve"> </w:t>
      </w:r>
      <w:r w:rsidRPr="00095A8A">
        <w:rPr>
          <w:rFonts w:ascii="GHEA Grapalat" w:hAnsi="GHEA Grapalat" w:cs="Sylfaen"/>
          <w:szCs w:val="24"/>
        </w:rPr>
        <w:t xml:space="preserve"> </w:t>
      </w:r>
      <w:r w:rsidRPr="00095A8A">
        <w:rPr>
          <w:rFonts w:ascii="GHEA Grapalat" w:hAnsi="GHEA Grapalat" w:cs="Sylfaen"/>
          <w:szCs w:val="24"/>
          <w:lang w:val="ru-RU"/>
        </w:rPr>
        <w:t>փաստա</w:t>
      </w:r>
      <w:r w:rsidRPr="00095A8A">
        <w:rPr>
          <w:rFonts w:ascii="GHEA Grapalat" w:hAnsi="GHEA Grapalat" w:cs="Sylfaen"/>
          <w:szCs w:val="24"/>
        </w:rPr>
        <w:softHyphen/>
      </w:r>
      <w:r w:rsidRPr="00095A8A">
        <w:rPr>
          <w:rFonts w:ascii="GHEA Grapalat" w:hAnsi="GHEA Grapalat" w:cs="Sylfaen"/>
          <w:szCs w:val="24"/>
          <w:lang w:val="ru-RU"/>
        </w:rPr>
        <w:t>թղթերը</w:t>
      </w:r>
      <w:r w:rsidRPr="00095A8A">
        <w:rPr>
          <w:rFonts w:ascii="GHEA Grapalat" w:hAnsi="GHEA Grapalat" w:cs="Sylfaen"/>
          <w:szCs w:val="24"/>
        </w:rPr>
        <w:t xml:space="preserve"> </w:t>
      </w:r>
      <w:r w:rsidRPr="00095A8A">
        <w:rPr>
          <w:rFonts w:ascii="GHEA Grapalat" w:hAnsi="GHEA Grapalat" w:cs="Sylfaen"/>
          <w:szCs w:val="24"/>
          <w:lang w:val="ru-RU"/>
        </w:rPr>
        <w:t>հաստատում</w:t>
      </w:r>
      <w:r w:rsidRPr="00095A8A">
        <w:rPr>
          <w:rFonts w:ascii="GHEA Grapalat" w:hAnsi="GHEA Grapalat" w:cs="Sylfaen"/>
          <w:szCs w:val="24"/>
        </w:rPr>
        <w:t xml:space="preserve"> </w:t>
      </w:r>
      <w:r w:rsidRPr="00095A8A">
        <w:rPr>
          <w:rFonts w:ascii="GHEA Grapalat" w:hAnsi="GHEA Grapalat" w:cs="Sylfaen"/>
          <w:szCs w:val="24"/>
          <w:lang w:val="ru-RU"/>
        </w:rPr>
        <w:t>են</w:t>
      </w:r>
      <w:r w:rsidRPr="00095A8A">
        <w:rPr>
          <w:rFonts w:ascii="GHEA Grapalat" w:hAnsi="GHEA Grapalat" w:cs="Sylfaen"/>
          <w:szCs w:val="24"/>
        </w:rPr>
        <w:t xml:space="preserve"> </w:t>
      </w:r>
      <w:r w:rsidRPr="00095A8A">
        <w:rPr>
          <w:rFonts w:ascii="GHEA Grapalat" w:hAnsi="GHEA Grapalat" w:cs="Sylfaen"/>
          <w:szCs w:val="24"/>
          <w:lang w:val="ru-RU"/>
        </w:rPr>
        <w:t>էլեկտրոնային</w:t>
      </w:r>
      <w:r w:rsidRPr="00095A8A">
        <w:rPr>
          <w:rFonts w:ascii="GHEA Grapalat" w:hAnsi="GHEA Grapalat" w:cs="Sylfaen"/>
          <w:szCs w:val="24"/>
        </w:rPr>
        <w:t xml:space="preserve"> </w:t>
      </w:r>
      <w:r w:rsidRPr="00095A8A">
        <w:rPr>
          <w:rFonts w:ascii="GHEA Grapalat" w:hAnsi="GHEA Grapalat" w:cs="Sylfaen"/>
          <w:szCs w:val="24"/>
          <w:lang w:val="ru-RU"/>
        </w:rPr>
        <w:t>թվային</w:t>
      </w:r>
      <w:r w:rsidRPr="00095A8A">
        <w:rPr>
          <w:rFonts w:ascii="GHEA Grapalat" w:hAnsi="GHEA Grapalat" w:cs="Sylfaen"/>
          <w:szCs w:val="24"/>
        </w:rPr>
        <w:t xml:space="preserve"> </w:t>
      </w:r>
      <w:r w:rsidRPr="00095A8A">
        <w:rPr>
          <w:rFonts w:ascii="GHEA Grapalat" w:hAnsi="GHEA Grapalat" w:cs="Sylfaen"/>
          <w:szCs w:val="24"/>
          <w:lang w:val="ru-RU"/>
        </w:rPr>
        <w:t>ստորագրությամբ</w:t>
      </w:r>
      <w:r w:rsidRPr="00095A8A">
        <w:rPr>
          <w:rFonts w:ascii="GHEA Grapalat" w:hAnsi="GHEA Grapalat" w:cs="Sylfaen"/>
          <w:szCs w:val="24"/>
        </w:rPr>
        <w:t xml:space="preserve">, </w:t>
      </w:r>
      <w:r w:rsidRPr="00095A8A">
        <w:rPr>
          <w:rFonts w:ascii="GHEA Grapalat" w:hAnsi="GHEA Grapalat" w:cs="Sylfaen"/>
          <w:szCs w:val="24"/>
          <w:lang w:val="ru-RU"/>
        </w:rPr>
        <w:t>իսկ</w:t>
      </w:r>
      <w:r w:rsidRPr="00095A8A">
        <w:rPr>
          <w:rFonts w:ascii="GHEA Grapalat" w:hAnsi="GHEA Grapalat" w:cs="Sylfaen"/>
          <w:szCs w:val="24"/>
        </w:rPr>
        <w:t xml:space="preserve"> </w:t>
      </w:r>
      <w:r w:rsidRPr="00095A8A">
        <w:rPr>
          <w:rFonts w:ascii="GHEA Grapalat" w:hAnsi="GHEA Grapalat" w:cs="Sylfaen"/>
          <w:szCs w:val="24"/>
          <w:lang w:val="ru-RU"/>
        </w:rPr>
        <w:t>Հայաստանի</w:t>
      </w:r>
      <w:r w:rsidRPr="00095A8A">
        <w:rPr>
          <w:rFonts w:ascii="GHEA Grapalat" w:hAnsi="GHEA Grapalat" w:cs="Sylfaen"/>
          <w:szCs w:val="24"/>
        </w:rPr>
        <w:t xml:space="preserve"> </w:t>
      </w:r>
      <w:r w:rsidRPr="00095A8A">
        <w:rPr>
          <w:rFonts w:ascii="GHEA Grapalat" w:hAnsi="GHEA Grapalat" w:cs="Sylfaen"/>
          <w:szCs w:val="24"/>
          <w:lang w:val="ru-RU"/>
        </w:rPr>
        <w:t>Հանրա</w:t>
      </w:r>
      <w:r w:rsidRPr="00095A8A">
        <w:rPr>
          <w:rFonts w:ascii="GHEA Grapalat" w:hAnsi="GHEA Grapalat" w:cs="Sylfaen"/>
          <w:szCs w:val="24"/>
        </w:rPr>
        <w:softHyphen/>
      </w:r>
      <w:r w:rsidRPr="00095A8A">
        <w:rPr>
          <w:rFonts w:ascii="GHEA Grapalat" w:hAnsi="GHEA Grapalat" w:cs="Sylfaen"/>
          <w:szCs w:val="24"/>
          <w:lang w:val="ru-RU"/>
        </w:rPr>
        <w:t>պետության</w:t>
      </w:r>
      <w:r w:rsidRPr="00095A8A">
        <w:rPr>
          <w:rFonts w:ascii="GHEA Grapalat" w:hAnsi="GHEA Grapalat" w:cs="Sylfaen"/>
          <w:szCs w:val="24"/>
        </w:rPr>
        <w:t xml:space="preserve"> </w:t>
      </w:r>
      <w:r w:rsidRPr="00095A8A">
        <w:rPr>
          <w:rFonts w:ascii="GHEA Grapalat" w:hAnsi="GHEA Grapalat" w:cs="Sylfaen"/>
          <w:szCs w:val="24"/>
          <w:lang w:val="ru-RU"/>
        </w:rPr>
        <w:t>ռեզիդենտ</w:t>
      </w:r>
      <w:r w:rsidRPr="00095A8A">
        <w:rPr>
          <w:rFonts w:ascii="GHEA Grapalat" w:hAnsi="GHEA Grapalat" w:cs="Sylfaen"/>
          <w:szCs w:val="24"/>
        </w:rPr>
        <w:t xml:space="preserve"> </w:t>
      </w:r>
      <w:r w:rsidRPr="00095A8A">
        <w:rPr>
          <w:rFonts w:ascii="GHEA Grapalat" w:hAnsi="GHEA Grapalat" w:cs="Sylfaen"/>
          <w:szCs w:val="24"/>
          <w:lang w:val="ru-RU"/>
        </w:rPr>
        <w:t>չհանդիսացող</w:t>
      </w:r>
      <w:r w:rsidRPr="00095A8A">
        <w:rPr>
          <w:rFonts w:ascii="GHEA Grapalat" w:hAnsi="GHEA Grapalat" w:cs="Sylfaen"/>
          <w:szCs w:val="24"/>
        </w:rPr>
        <w:t xml:space="preserve"> </w:t>
      </w:r>
      <w:r w:rsidRPr="00095A8A">
        <w:rPr>
          <w:rFonts w:ascii="GHEA Grapalat" w:hAnsi="GHEA Grapalat" w:cs="Sylfaen"/>
          <w:szCs w:val="24"/>
          <w:lang w:val="ru-RU"/>
        </w:rPr>
        <w:t>մասնակիցներ</w:t>
      </w:r>
      <w:r w:rsidR="00265D18" w:rsidRPr="00095A8A">
        <w:rPr>
          <w:rFonts w:ascii="GHEA Grapalat" w:hAnsi="GHEA Grapalat" w:cs="Sylfaen"/>
          <w:szCs w:val="24"/>
          <w:lang w:val="en-US"/>
        </w:rPr>
        <w:t>ը</w:t>
      </w:r>
      <w:r w:rsidR="00265D18" w:rsidRPr="00095A8A">
        <w:rPr>
          <w:rFonts w:ascii="GHEA Grapalat" w:hAnsi="GHEA Grapalat" w:cs="Sylfaen"/>
          <w:szCs w:val="24"/>
        </w:rPr>
        <w:t xml:space="preserve">` այդ </w:t>
      </w:r>
      <w:r w:rsidRPr="00095A8A">
        <w:rPr>
          <w:rFonts w:ascii="GHEA Grapalat" w:hAnsi="GHEA Grapalat" w:cs="Sylfaen"/>
          <w:szCs w:val="24"/>
          <w:lang w:val="ru-RU"/>
        </w:rPr>
        <w:t>փաստաթղթերը</w:t>
      </w:r>
      <w:r w:rsidRPr="00095A8A">
        <w:rPr>
          <w:rFonts w:ascii="GHEA Grapalat" w:hAnsi="GHEA Grapalat" w:cs="Sylfaen"/>
          <w:szCs w:val="24"/>
        </w:rPr>
        <w:t xml:space="preserve"> </w:t>
      </w:r>
      <w:r w:rsidRPr="00095A8A">
        <w:rPr>
          <w:rFonts w:ascii="GHEA Grapalat" w:hAnsi="GHEA Grapalat" w:cs="Sylfaen"/>
          <w:szCs w:val="24"/>
          <w:lang w:val="ru-RU"/>
        </w:rPr>
        <w:t>ներկայացնում</w:t>
      </w:r>
      <w:r w:rsidRPr="00095A8A">
        <w:rPr>
          <w:rFonts w:ascii="GHEA Grapalat" w:hAnsi="GHEA Grapalat" w:cs="Sylfaen"/>
          <w:szCs w:val="24"/>
        </w:rPr>
        <w:t xml:space="preserve"> </w:t>
      </w:r>
      <w:r w:rsidRPr="00095A8A">
        <w:rPr>
          <w:rFonts w:ascii="GHEA Grapalat" w:hAnsi="GHEA Grapalat" w:cs="Sylfaen"/>
          <w:szCs w:val="24"/>
          <w:lang w:val="ru-RU"/>
        </w:rPr>
        <w:t>են</w:t>
      </w:r>
      <w:r w:rsidRPr="00095A8A">
        <w:rPr>
          <w:rFonts w:ascii="GHEA Grapalat" w:hAnsi="GHEA Grapalat" w:cs="Sylfaen"/>
          <w:szCs w:val="24"/>
        </w:rPr>
        <w:t xml:space="preserve"> </w:t>
      </w:r>
      <w:r w:rsidRPr="00095A8A">
        <w:rPr>
          <w:rFonts w:ascii="GHEA Grapalat" w:hAnsi="GHEA Grapalat" w:cs="Sylfaen"/>
          <w:szCs w:val="24"/>
          <w:lang w:val="ru-RU"/>
        </w:rPr>
        <w:t>հաստատված</w:t>
      </w:r>
      <w:r w:rsidRPr="00095A8A">
        <w:rPr>
          <w:rFonts w:ascii="GHEA Grapalat" w:hAnsi="GHEA Grapalat" w:cs="Sylfaen"/>
          <w:szCs w:val="24"/>
        </w:rPr>
        <w:t xml:space="preserve"> </w:t>
      </w:r>
      <w:r w:rsidRPr="00095A8A">
        <w:rPr>
          <w:rFonts w:ascii="GHEA Grapalat" w:hAnsi="GHEA Grapalat" w:cs="Sylfaen"/>
          <w:szCs w:val="24"/>
          <w:lang w:val="ru-RU"/>
        </w:rPr>
        <w:t>բնօրինակ</w:t>
      </w:r>
      <w:r w:rsidRPr="00095A8A">
        <w:rPr>
          <w:rFonts w:ascii="GHEA Grapalat" w:hAnsi="GHEA Grapalat" w:cs="Sylfaen"/>
          <w:szCs w:val="24"/>
        </w:rPr>
        <w:t xml:space="preserve"> </w:t>
      </w:r>
      <w:r w:rsidRPr="00095A8A">
        <w:rPr>
          <w:rFonts w:ascii="GHEA Grapalat" w:hAnsi="GHEA Grapalat" w:cs="Sylfaen"/>
          <w:szCs w:val="24"/>
          <w:lang w:val="ru-RU"/>
        </w:rPr>
        <w:t>փաստաթղթից</w:t>
      </w:r>
      <w:r w:rsidRPr="00095A8A">
        <w:rPr>
          <w:rFonts w:ascii="GHEA Grapalat" w:hAnsi="GHEA Grapalat" w:cs="Sylfaen"/>
          <w:szCs w:val="24"/>
        </w:rPr>
        <w:t xml:space="preserve"> </w:t>
      </w:r>
      <w:r w:rsidRPr="00095A8A">
        <w:rPr>
          <w:rFonts w:ascii="GHEA Grapalat" w:hAnsi="GHEA Grapalat" w:cs="Sylfaen"/>
          <w:szCs w:val="24"/>
          <w:lang w:val="ru-RU"/>
        </w:rPr>
        <w:t>արտատպված</w:t>
      </w:r>
      <w:r w:rsidRPr="00095A8A">
        <w:rPr>
          <w:rFonts w:ascii="GHEA Grapalat" w:hAnsi="GHEA Grapalat" w:cs="Sylfaen"/>
          <w:szCs w:val="24"/>
        </w:rPr>
        <w:t xml:space="preserve"> (</w:t>
      </w:r>
      <w:r w:rsidRPr="00095A8A">
        <w:rPr>
          <w:rFonts w:ascii="GHEA Grapalat" w:hAnsi="GHEA Grapalat" w:cs="Sylfaen"/>
          <w:szCs w:val="24"/>
          <w:lang w:val="ru-RU"/>
        </w:rPr>
        <w:t>սկանավորված</w:t>
      </w:r>
      <w:r w:rsidRPr="00095A8A">
        <w:rPr>
          <w:rFonts w:ascii="GHEA Grapalat" w:hAnsi="GHEA Grapalat" w:cs="Sylfaen"/>
          <w:szCs w:val="24"/>
        </w:rPr>
        <w:t xml:space="preserve">) </w:t>
      </w:r>
      <w:r w:rsidRPr="00095A8A">
        <w:rPr>
          <w:rFonts w:ascii="GHEA Grapalat" w:hAnsi="GHEA Grapalat" w:cs="Sylfaen"/>
          <w:szCs w:val="24"/>
          <w:lang w:val="ru-RU"/>
        </w:rPr>
        <w:t>տարբերակով</w:t>
      </w:r>
      <w:r w:rsidRPr="00095A8A">
        <w:rPr>
          <w:rFonts w:ascii="GHEA Grapalat" w:hAnsi="GHEA Grapalat" w:cs="Sylfaen"/>
          <w:szCs w:val="24"/>
        </w:rPr>
        <w:t>:</w:t>
      </w:r>
    </w:p>
    <w:p w14:paraId="5502EE00" w14:textId="77777777" w:rsidR="003E7941" w:rsidRPr="00095A8A" w:rsidRDefault="003E7941" w:rsidP="003E7941">
      <w:pPr>
        <w:pStyle w:val="23"/>
        <w:spacing w:line="240" w:lineRule="auto"/>
        <w:ind w:firstLine="567"/>
        <w:rPr>
          <w:rFonts w:ascii="GHEA Grapalat" w:hAnsi="GHEA Grapalat" w:cs="Sylfaen"/>
          <w:szCs w:val="24"/>
        </w:rPr>
      </w:pPr>
      <w:r w:rsidRPr="00095A8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9B770F8" w:rsidR="00583092" w:rsidRPr="00095A8A" w:rsidRDefault="002F61F9"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095A8A">
        <w:rPr>
          <w:rFonts w:ascii="GHEA Grapalat" w:hAnsi="GHEA Grapalat"/>
          <w:sz w:val="20"/>
          <w:szCs w:val="20"/>
          <w:lang w:val="af-ZA" w:eastAsia="x-none"/>
        </w:rPr>
        <w:t>.</w:t>
      </w:r>
      <w:r w:rsidR="00E5604A" w:rsidRPr="00196C92">
        <w:rPr>
          <w:rFonts w:ascii="GHEA Grapalat" w:hAnsi="GHEA Grapalat"/>
          <w:sz w:val="20"/>
          <w:szCs w:val="20"/>
          <w:lang w:val="af-ZA" w:eastAsia="x-none"/>
        </w:rPr>
        <w:t>19</w:t>
      </w:r>
      <w:r w:rsidR="003F288F" w:rsidRPr="00095A8A">
        <w:rPr>
          <w:rFonts w:ascii="GHEA Grapalat" w:hAnsi="GHEA Grapalat"/>
          <w:sz w:val="20"/>
          <w:szCs w:val="20"/>
          <w:lang w:val="af-ZA" w:eastAsia="x-none"/>
        </w:rPr>
        <w:t xml:space="preserve"> </w:t>
      </w:r>
      <w:r w:rsidR="00583092" w:rsidRPr="00095A8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95A8A">
        <w:rPr>
          <w:rFonts w:ascii="GHEA Grapalat" w:hAnsi="GHEA Grapalat"/>
          <w:sz w:val="20"/>
          <w:szCs w:val="20"/>
          <w:lang w:val="af-ZA" w:eastAsia="x-none"/>
        </w:rPr>
        <w:t xml:space="preserve">ի որոշմամբ </w:t>
      </w:r>
      <w:r w:rsidR="00583092" w:rsidRPr="00095A8A">
        <w:rPr>
          <w:rFonts w:ascii="GHEA Grapalat" w:hAnsi="GHEA Grapalat"/>
          <w:sz w:val="20"/>
          <w:szCs w:val="20"/>
          <w:lang w:val="af-ZA" w:eastAsia="x-none"/>
        </w:rPr>
        <w:t>ընտրված մասնակ</w:t>
      </w:r>
      <w:r w:rsidR="002E0966" w:rsidRPr="00095A8A">
        <w:rPr>
          <w:rFonts w:ascii="GHEA Grapalat" w:hAnsi="GHEA Grapalat"/>
          <w:sz w:val="20"/>
          <w:szCs w:val="20"/>
          <w:lang w:val="af-ZA" w:eastAsia="x-none"/>
        </w:rPr>
        <w:t xml:space="preserve">ից է ճանաչվում հաջորդող տեղ զբաղեցրած մասնակիցը՝ </w:t>
      </w:r>
      <w:r w:rsidR="00583092" w:rsidRPr="00095A8A">
        <w:rPr>
          <w:rFonts w:ascii="GHEA Grapalat" w:hAnsi="GHEA Grapalat"/>
          <w:sz w:val="20"/>
          <w:szCs w:val="20"/>
          <w:lang w:val="af-ZA" w:eastAsia="x-none"/>
        </w:rPr>
        <w:t xml:space="preserve">սույն </w:t>
      </w:r>
      <w:r w:rsidR="00583092" w:rsidRPr="00095A8A">
        <w:rPr>
          <w:rFonts w:ascii="GHEA Grapalat" w:hAnsi="GHEA Grapalat"/>
          <w:sz w:val="20"/>
          <w:szCs w:val="20"/>
          <w:lang w:val="hy-AM" w:eastAsia="x-none"/>
        </w:rPr>
        <w:t>հրավեր</w:t>
      </w:r>
      <w:r w:rsidR="00537173" w:rsidRPr="00095A8A">
        <w:rPr>
          <w:rFonts w:ascii="GHEA Grapalat" w:hAnsi="GHEA Grapalat"/>
          <w:sz w:val="20"/>
          <w:szCs w:val="20"/>
          <w:lang w:val="hy-AM" w:eastAsia="x-none"/>
        </w:rPr>
        <w:t>ի 1-ին մասի 8.13-ից 8.</w:t>
      </w:r>
      <w:r w:rsidR="00B56A92" w:rsidRPr="00095A8A">
        <w:rPr>
          <w:rFonts w:ascii="GHEA Grapalat" w:hAnsi="GHEA Grapalat"/>
          <w:sz w:val="20"/>
          <w:szCs w:val="20"/>
          <w:lang w:val="hy-AM" w:eastAsia="x-none"/>
        </w:rPr>
        <w:t>1</w:t>
      </w:r>
      <w:r w:rsidR="00B44531" w:rsidRPr="00196C92">
        <w:rPr>
          <w:rFonts w:ascii="GHEA Grapalat" w:hAnsi="GHEA Grapalat"/>
          <w:sz w:val="20"/>
          <w:szCs w:val="20"/>
          <w:lang w:val="af-ZA" w:eastAsia="x-none"/>
        </w:rPr>
        <w:t>8</w:t>
      </w:r>
      <w:r w:rsidR="00B56A92" w:rsidRPr="00095A8A">
        <w:rPr>
          <w:rFonts w:ascii="GHEA Grapalat" w:hAnsi="GHEA Grapalat"/>
          <w:sz w:val="20"/>
          <w:szCs w:val="20"/>
          <w:lang w:val="hy-AM" w:eastAsia="x-none"/>
        </w:rPr>
        <w:t>-</w:t>
      </w:r>
      <w:r w:rsidR="00537173" w:rsidRPr="00095A8A">
        <w:rPr>
          <w:rFonts w:ascii="GHEA Grapalat" w:hAnsi="GHEA Grapalat"/>
          <w:sz w:val="20"/>
          <w:szCs w:val="20"/>
          <w:lang w:val="hy-AM" w:eastAsia="x-none"/>
        </w:rPr>
        <w:t>րդ կետերով սահմանված ընթացակարգ</w:t>
      </w:r>
      <w:r w:rsidR="002E0966" w:rsidRPr="00095A8A">
        <w:rPr>
          <w:rFonts w:ascii="GHEA Grapalat" w:hAnsi="GHEA Grapalat"/>
          <w:sz w:val="20"/>
          <w:szCs w:val="20"/>
          <w:lang w:val="hy-AM" w:eastAsia="x-none"/>
        </w:rPr>
        <w:t>ի կիրառմամբ</w:t>
      </w:r>
      <w:r w:rsidR="00583092" w:rsidRPr="00095A8A">
        <w:rPr>
          <w:rFonts w:ascii="GHEA Grapalat" w:hAnsi="GHEA Grapalat"/>
          <w:sz w:val="20"/>
          <w:szCs w:val="20"/>
          <w:lang w:val="af-ZA" w:eastAsia="x-none"/>
        </w:rPr>
        <w:t>:</w:t>
      </w:r>
    </w:p>
    <w:p w14:paraId="16229978" w14:textId="25F23B9B" w:rsidR="00583092" w:rsidRPr="00095A8A" w:rsidRDefault="002F61F9"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095A8A">
        <w:rPr>
          <w:rFonts w:ascii="GHEA Grapalat" w:hAnsi="GHEA Grapalat" w:cs="Sylfaen"/>
          <w:szCs w:val="24"/>
          <w:lang w:val="hy-AM"/>
        </w:rPr>
        <w:t>.</w:t>
      </w:r>
      <w:r w:rsidR="002E0966" w:rsidRPr="00095A8A">
        <w:rPr>
          <w:rFonts w:ascii="GHEA Grapalat" w:hAnsi="GHEA Grapalat" w:cs="Sylfaen"/>
          <w:szCs w:val="24"/>
        </w:rPr>
        <w:t>2</w:t>
      </w:r>
      <w:r w:rsidR="00E5604A" w:rsidRPr="00095A8A">
        <w:rPr>
          <w:rFonts w:ascii="GHEA Grapalat" w:hAnsi="GHEA Grapalat" w:cs="Sylfaen"/>
          <w:szCs w:val="24"/>
        </w:rPr>
        <w:t>0</w:t>
      </w:r>
      <w:r w:rsidR="00D61B60" w:rsidRPr="00095A8A">
        <w:rPr>
          <w:rFonts w:ascii="GHEA Grapalat" w:hAnsi="GHEA Grapalat" w:cs="Sylfaen"/>
          <w:szCs w:val="24"/>
        </w:rPr>
        <w:t xml:space="preserve"> </w:t>
      </w:r>
      <w:r w:rsidR="00583092" w:rsidRPr="00095A8A">
        <w:rPr>
          <w:rFonts w:ascii="GHEA Grapalat" w:hAnsi="GHEA Grapalat" w:cs="Sylfaen"/>
          <w:szCs w:val="24"/>
          <w:lang w:val="ru-RU"/>
        </w:rPr>
        <w:t>Մասնակից</w:t>
      </w:r>
      <w:r w:rsidR="00196487" w:rsidRPr="00095A8A">
        <w:rPr>
          <w:rFonts w:ascii="GHEA Grapalat" w:hAnsi="GHEA Grapalat" w:cs="Sylfaen"/>
          <w:szCs w:val="24"/>
          <w:lang w:val="en-US"/>
        </w:rPr>
        <w:t>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իրեն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ներկայացված</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պահանջների</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համապատասխանության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հիմնավորման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նպատակով</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կարող</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է</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ներկայացնել</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լրացուցիչ</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այլ</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փաստաթղթեր</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տեղեկություններ</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և</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նյութեր։</w:t>
      </w:r>
    </w:p>
    <w:p w14:paraId="486650E2" w14:textId="77777777" w:rsidR="00583092" w:rsidRPr="00095A8A" w:rsidRDefault="00662165" w:rsidP="00EF3662">
      <w:pPr>
        <w:pStyle w:val="23"/>
        <w:spacing w:line="240" w:lineRule="auto"/>
        <w:ind w:firstLine="567"/>
        <w:rPr>
          <w:rFonts w:ascii="GHEA Grapalat" w:hAnsi="GHEA Grapalat" w:cs="Sylfaen"/>
          <w:szCs w:val="24"/>
        </w:rPr>
      </w:pPr>
      <w:r w:rsidRPr="00095A8A">
        <w:rPr>
          <w:rFonts w:ascii="GHEA Grapalat" w:hAnsi="GHEA Grapalat" w:cs="Sylfaen"/>
          <w:szCs w:val="24"/>
          <w:lang w:val="en-US"/>
        </w:rPr>
        <w:t>Հ</w:t>
      </w:r>
      <w:r w:rsidR="00583092" w:rsidRPr="00095A8A">
        <w:rPr>
          <w:rFonts w:ascii="GHEA Grapalat" w:hAnsi="GHEA Grapalat" w:cs="Sylfaen"/>
          <w:szCs w:val="24"/>
          <w:lang w:val="ru-RU"/>
        </w:rPr>
        <w:t>անձնաժողովը</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կարող</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է</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ստուգել</w:t>
      </w:r>
      <w:r w:rsidR="00583092" w:rsidRPr="00095A8A">
        <w:rPr>
          <w:rFonts w:ascii="GHEA Grapalat" w:hAnsi="GHEA Grapalat" w:cs="Sylfaen"/>
          <w:szCs w:val="24"/>
        </w:rPr>
        <w:t xml:space="preserve"> </w:t>
      </w:r>
      <w:r w:rsidR="004B383E" w:rsidRPr="00095A8A">
        <w:rPr>
          <w:rFonts w:ascii="GHEA Grapalat" w:hAnsi="GHEA Grapalat" w:cs="Sylfaen"/>
          <w:szCs w:val="24"/>
          <w:lang w:val="en-US"/>
        </w:rPr>
        <w:t>մ</w:t>
      </w:r>
      <w:r w:rsidR="00583092" w:rsidRPr="00095A8A">
        <w:rPr>
          <w:rFonts w:ascii="GHEA Grapalat" w:hAnsi="GHEA Grapalat" w:cs="Sylfaen"/>
          <w:szCs w:val="24"/>
          <w:lang w:val="ru-RU"/>
        </w:rPr>
        <w:t>ասնակցի</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ներկայացրած</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տվյալների</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իսկությունը</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օգտագործելով</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պաշտոնական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աղբյուրներից</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ստացված</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տվյալներ</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կամ</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դրա</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մասին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ստանալով</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իրավասու</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մարմինների</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գրավոր</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եզրակացությունը</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Նման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հարցում</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ուղարկվելու</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դեպքում</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համապատասխան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պետական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և</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տեղական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ինքնակառավարման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մարմինները</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հարցումն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ստանալու</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օրվան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հաջորդող</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երկու</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աշխատանքային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օրվա</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ընթացքում</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տրամադրում</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են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գրավոր</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եզրակացություն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Եթե</w:t>
      </w:r>
      <w:r w:rsidR="00583092" w:rsidRPr="00095A8A">
        <w:rPr>
          <w:rFonts w:ascii="GHEA Grapalat" w:hAnsi="GHEA Grapalat" w:cs="Sylfaen"/>
          <w:szCs w:val="24"/>
        </w:rPr>
        <w:t xml:space="preserve"> </w:t>
      </w:r>
      <w:r w:rsidR="004B383E" w:rsidRPr="00095A8A">
        <w:rPr>
          <w:rFonts w:ascii="GHEA Grapalat" w:hAnsi="GHEA Grapalat" w:cs="Sylfaen"/>
          <w:szCs w:val="24"/>
          <w:lang w:val="en-US"/>
        </w:rPr>
        <w:t>մ</w:t>
      </w:r>
      <w:r w:rsidR="00583092" w:rsidRPr="00095A8A">
        <w:rPr>
          <w:rFonts w:ascii="GHEA Grapalat" w:hAnsi="GHEA Grapalat" w:cs="Sylfaen"/>
          <w:szCs w:val="24"/>
          <w:lang w:val="ru-RU"/>
        </w:rPr>
        <w:t>ասնակցի</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ներկայացրած</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տվյալների</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իսկության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ստուգման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արդյունքում</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տվյալները</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որակվում</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են</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իրականությանը</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չհամապա</w:t>
      </w:r>
      <w:r w:rsidR="00583092" w:rsidRPr="00095A8A">
        <w:rPr>
          <w:rFonts w:ascii="GHEA Grapalat" w:hAnsi="GHEA Grapalat" w:cs="Sylfaen"/>
          <w:szCs w:val="24"/>
        </w:rPr>
        <w:softHyphen/>
      </w:r>
      <w:r w:rsidR="00583092" w:rsidRPr="00095A8A">
        <w:rPr>
          <w:rFonts w:ascii="GHEA Grapalat" w:hAnsi="GHEA Grapalat" w:cs="Sylfaen"/>
          <w:szCs w:val="24"/>
          <w:lang w:val="ru-RU"/>
        </w:rPr>
        <w:t>տասխանող</w:t>
      </w:r>
      <w:r w:rsidR="00583092" w:rsidRPr="00095A8A">
        <w:rPr>
          <w:rFonts w:ascii="GHEA Grapalat" w:hAnsi="GHEA Grapalat" w:cs="Sylfaen"/>
          <w:szCs w:val="24"/>
        </w:rPr>
        <w:t xml:space="preserve">, </w:t>
      </w:r>
      <w:r w:rsidR="00583092" w:rsidRPr="00095A8A">
        <w:rPr>
          <w:rFonts w:ascii="GHEA Grapalat" w:hAnsi="GHEA Grapalat" w:cs="Sylfaen"/>
          <w:szCs w:val="24"/>
          <w:lang w:val="ru-RU"/>
        </w:rPr>
        <w:t>ապա</w:t>
      </w:r>
      <w:r w:rsidR="00583092" w:rsidRPr="00095A8A">
        <w:rPr>
          <w:rFonts w:ascii="GHEA Grapalat" w:hAnsi="GHEA Grapalat" w:cs="Sylfaen"/>
          <w:szCs w:val="24"/>
        </w:rPr>
        <w:t xml:space="preserve"> տվյալ </w:t>
      </w:r>
      <w:r w:rsidR="004B383E" w:rsidRPr="00095A8A">
        <w:rPr>
          <w:rFonts w:ascii="GHEA Grapalat" w:hAnsi="GHEA Grapalat" w:cs="Sylfaen"/>
          <w:szCs w:val="24"/>
        </w:rPr>
        <w:t>մ</w:t>
      </w:r>
      <w:r w:rsidR="00583092" w:rsidRPr="00095A8A">
        <w:rPr>
          <w:rFonts w:ascii="GHEA Grapalat" w:hAnsi="GHEA Grapalat" w:cs="Sylfaen"/>
          <w:szCs w:val="24"/>
        </w:rPr>
        <w:t>ասնակցի հայտը մերժվում է</w:t>
      </w:r>
      <w:r w:rsidR="00196487" w:rsidRPr="00095A8A">
        <w:rPr>
          <w:rFonts w:ascii="GHEA Grapalat" w:hAnsi="GHEA Grapalat" w:cs="Sylfaen"/>
          <w:szCs w:val="24"/>
        </w:rPr>
        <w:t>:</w:t>
      </w:r>
    </w:p>
    <w:p w14:paraId="1839C219" w14:textId="72535A9F" w:rsidR="00583092" w:rsidRPr="00095A8A" w:rsidRDefault="002F61F9"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095A8A">
        <w:rPr>
          <w:rFonts w:ascii="GHEA Grapalat" w:hAnsi="GHEA Grapalat" w:cs="Sylfaen"/>
          <w:szCs w:val="24"/>
          <w:lang w:val="hy-AM"/>
        </w:rPr>
        <w:t>.</w:t>
      </w:r>
      <w:r w:rsidR="00F96621" w:rsidRPr="00095A8A">
        <w:rPr>
          <w:rFonts w:ascii="GHEA Grapalat" w:hAnsi="GHEA Grapalat" w:cs="Sylfaen"/>
          <w:szCs w:val="24"/>
          <w:lang w:val="hy-AM"/>
        </w:rPr>
        <w:t>2</w:t>
      </w:r>
      <w:r w:rsidR="00E5604A" w:rsidRPr="00196C92">
        <w:rPr>
          <w:rFonts w:ascii="GHEA Grapalat" w:hAnsi="GHEA Grapalat" w:cs="Sylfaen"/>
          <w:szCs w:val="24"/>
        </w:rPr>
        <w:t>1</w:t>
      </w:r>
      <w:r w:rsidR="00D61B60" w:rsidRPr="00095A8A">
        <w:rPr>
          <w:rFonts w:ascii="GHEA Grapalat" w:hAnsi="GHEA Grapalat" w:cs="Sylfaen"/>
          <w:szCs w:val="24"/>
        </w:rPr>
        <w:t xml:space="preserve"> </w:t>
      </w:r>
      <w:r w:rsidR="00583092" w:rsidRPr="00095A8A">
        <w:rPr>
          <w:rFonts w:ascii="GHEA Grapalat" w:hAnsi="GHEA Grapalat" w:cs="Sylfaen"/>
          <w:szCs w:val="24"/>
          <w:lang w:val="hy-AM"/>
        </w:rPr>
        <w:t>Սույն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հրավերի</w:t>
      </w:r>
      <w:r w:rsidR="005D3674" w:rsidRPr="00095A8A">
        <w:rPr>
          <w:rFonts w:ascii="GHEA Grapalat" w:hAnsi="GHEA Grapalat" w:cs="Sylfaen"/>
          <w:szCs w:val="24"/>
        </w:rPr>
        <w:t xml:space="preserve"> 1-</w:t>
      </w:r>
      <w:r w:rsidR="005D3674" w:rsidRPr="00095A8A">
        <w:rPr>
          <w:rFonts w:ascii="GHEA Grapalat" w:hAnsi="GHEA Grapalat" w:cs="Sylfaen"/>
          <w:szCs w:val="24"/>
          <w:lang w:val="hy-AM"/>
        </w:rPr>
        <w:t>ին</w:t>
      </w:r>
      <w:r w:rsidR="005D3674" w:rsidRPr="00095A8A">
        <w:rPr>
          <w:rFonts w:ascii="GHEA Grapalat" w:hAnsi="GHEA Grapalat" w:cs="Sylfaen"/>
          <w:szCs w:val="24"/>
        </w:rPr>
        <w:t xml:space="preserve"> </w:t>
      </w:r>
      <w:r w:rsidR="005D3674" w:rsidRPr="00095A8A">
        <w:rPr>
          <w:rFonts w:ascii="GHEA Grapalat" w:hAnsi="GHEA Grapalat" w:cs="Sylfaen"/>
          <w:szCs w:val="24"/>
          <w:lang w:val="hy-AM"/>
        </w:rPr>
        <w:t>մասի</w:t>
      </w:r>
      <w:r w:rsidR="00583092" w:rsidRPr="00095A8A">
        <w:rPr>
          <w:rFonts w:ascii="GHEA Grapalat" w:hAnsi="GHEA Grapalat" w:cs="Sylfaen"/>
          <w:szCs w:val="24"/>
        </w:rPr>
        <w:t xml:space="preserve"> </w:t>
      </w:r>
      <w:r w:rsidR="004B383E" w:rsidRPr="00095A8A">
        <w:rPr>
          <w:rFonts w:ascii="GHEA Grapalat" w:hAnsi="GHEA Grapalat" w:cs="Sylfaen"/>
          <w:szCs w:val="24"/>
        </w:rPr>
        <w:t>8</w:t>
      </w:r>
      <w:r w:rsidR="009C3B73" w:rsidRPr="00095A8A">
        <w:rPr>
          <w:rFonts w:ascii="GHEA Grapalat" w:hAnsi="GHEA Grapalat" w:cs="Sylfaen"/>
          <w:szCs w:val="24"/>
        </w:rPr>
        <w:t>.</w:t>
      </w:r>
      <w:r w:rsidR="00D61B60" w:rsidRPr="00095A8A">
        <w:rPr>
          <w:rFonts w:ascii="GHEA Grapalat" w:hAnsi="GHEA Grapalat" w:cs="Sylfaen"/>
          <w:szCs w:val="24"/>
          <w:lang w:val="hy-AM"/>
        </w:rPr>
        <w:t>2</w:t>
      </w:r>
      <w:r w:rsidR="00E5604A" w:rsidRPr="00095A8A">
        <w:rPr>
          <w:rFonts w:ascii="GHEA Grapalat" w:hAnsi="GHEA Grapalat" w:cs="Sylfaen"/>
          <w:szCs w:val="24"/>
        </w:rPr>
        <w:t>0</w:t>
      </w:r>
      <w:r w:rsidR="00D61B60" w:rsidRPr="00095A8A">
        <w:rPr>
          <w:rFonts w:ascii="GHEA Grapalat" w:hAnsi="GHEA Grapalat" w:cs="Sylfaen"/>
          <w:szCs w:val="24"/>
        </w:rPr>
        <w:t xml:space="preserve"> </w:t>
      </w:r>
      <w:r w:rsidR="00583092" w:rsidRPr="00095A8A">
        <w:rPr>
          <w:rFonts w:ascii="GHEA Grapalat" w:hAnsi="GHEA Grapalat" w:cs="Sylfaen"/>
          <w:szCs w:val="24"/>
          <w:lang w:val="hy-AM"/>
        </w:rPr>
        <w:t>կետի</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կիրառման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նպատակով</w:t>
      </w:r>
      <w:r w:rsidR="00583092" w:rsidRPr="00095A8A">
        <w:rPr>
          <w:rFonts w:ascii="GHEA Grapalat" w:hAnsi="GHEA Grapalat" w:cs="Sylfaen"/>
          <w:szCs w:val="24"/>
        </w:rPr>
        <w:t xml:space="preserve"> </w:t>
      </w:r>
      <w:r w:rsidR="00F96621" w:rsidRPr="00095A8A">
        <w:rPr>
          <w:rFonts w:ascii="GHEA Grapalat" w:hAnsi="GHEA Grapalat" w:cs="Sylfaen"/>
          <w:szCs w:val="24"/>
        </w:rPr>
        <w:t xml:space="preserve">կարող է </w:t>
      </w:r>
      <w:r w:rsidR="00583092" w:rsidRPr="00095A8A">
        <w:rPr>
          <w:rFonts w:ascii="GHEA Grapalat" w:hAnsi="GHEA Grapalat" w:cs="Sylfaen"/>
          <w:szCs w:val="24"/>
          <w:lang w:val="hy-AM"/>
        </w:rPr>
        <w:t>հրավիրվ</w:t>
      </w:r>
      <w:r w:rsidR="00F96621" w:rsidRPr="00095A8A">
        <w:rPr>
          <w:rFonts w:ascii="GHEA Grapalat" w:hAnsi="GHEA Grapalat" w:cs="Sylfaen"/>
          <w:szCs w:val="24"/>
          <w:lang w:val="hy-AM"/>
        </w:rPr>
        <w:t xml:space="preserve">ել </w:t>
      </w:r>
      <w:r w:rsidR="00583092" w:rsidRPr="00095A8A">
        <w:rPr>
          <w:rFonts w:ascii="GHEA Grapalat" w:hAnsi="GHEA Grapalat" w:cs="Sylfaen"/>
          <w:szCs w:val="24"/>
          <w:lang w:val="hy-AM"/>
        </w:rPr>
        <w:t>հանձնաժողովի</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արտահերթ</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նիստ։</w:t>
      </w:r>
    </w:p>
    <w:p w14:paraId="7AD8044F" w14:textId="5D9516D8" w:rsidR="00196487" w:rsidRPr="00095A8A" w:rsidRDefault="002F61F9" w:rsidP="00EF3662">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095A8A">
        <w:rPr>
          <w:rFonts w:ascii="GHEA Grapalat" w:hAnsi="GHEA Grapalat" w:cs="Sylfaen"/>
          <w:sz w:val="20"/>
          <w:lang w:val="hy-AM"/>
        </w:rPr>
        <w:t>.</w:t>
      </w:r>
      <w:r w:rsidR="00F96621" w:rsidRPr="00095A8A">
        <w:rPr>
          <w:rFonts w:ascii="GHEA Grapalat" w:hAnsi="GHEA Grapalat" w:cs="Sylfaen"/>
          <w:sz w:val="20"/>
          <w:lang w:val="af-ZA"/>
        </w:rPr>
        <w:t>2</w:t>
      </w:r>
      <w:r w:rsidR="00E5604A" w:rsidRPr="00095A8A">
        <w:rPr>
          <w:rFonts w:ascii="GHEA Grapalat" w:hAnsi="GHEA Grapalat" w:cs="Sylfaen"/>
          <w:sz w:val="20"/>
          <w:lang w:val="af-ZA"/>
        </w:rPr>
        <w:t>2</w:t>
      </w:r>
      <w:r w:rsidR="00B56A92" w:rsidRPr="00095A8A">
        <w:rPr>
          <w:rFonts w:ascii="GHEA Grapalat" w:hAnsi="GHEA Grapalat" w:cs="Sylfaen"/>
          <w:sz w:val="20"/>
          <w:lang w:val="af-ZA"/>
        </w:rPr>
        <w:t xml:space="preserve"> </w:t>
      </w:r>
      <w:r w:rsidR="00196487" w:rsidRPr="00095A8A">
        <w:rPr>
          <w:rFonts w:ascii="GHEA Grapalat" w:hAnsi="GHEA Grapalat" w:cs="Tahoma"/>
          <w:sz w:val="20"/>
          <w:lang w:val="hy-AM"/>
        </w:rPr>
        <w:t>Ընտրված</w:t>
      </w:r>
      <w:r w:rsidR="00196487" w:rsidRPr="00095A8A">
        <w:rPr>
          <w:rFonts w:ascii="GHEA Grapalat" w:hAnsi="GHEA Grapalat" w:cs="Arial Armenian"/>
          <w:sz w:val="20"/>
          <w:lang w:val="hy-AM"/>
        </w:rPr>
        <w:t xml:space="preserve"> </w:t>
      </w:r>
      <w:r w:rsidR="00196487" w:rsidRPr="00095A8A">
        <w:rPr>
          <w:rFonts w:ascii="GHEA Grapalat" w:hAnsi="GHEA Grapalat" w:cs="Tahoma"/>
          <w:sz w:val="20"/>
          <w:lang w:val="hy-AM"/>
        </w:rPr>
        <w:t>մասնակցին</w:t>
      </w:r>
      <w:r w:rsidR="00196487" w:rsidRPr="00095A8A">
        <w:rPr>
          <w:rFonts w:ascii="GHEA Grapalat" w:hAnsi="GHEA Grapalat" w:cs="Arial Armenian"/>
          <w:sz w:val="20"/>
          <w:lang w:val="hy-AM"/>
        </w:rPr>
        <w:t xml:space="preserve"> </w:t>
      </w:r>
      <w:r w:rsidR="00196487" w:rsidRPr="00095A8A">
        <w:rPr>
          <w:rFonts w:ascii="GHEA Grapalat" w:hAnsi="GHEA Grapalat" w:cs="Tahoma"/>
          <w:sz w:val="20"/>
          <w:lang w:val="hy-AM"/>
        </w:rPr>
        <w:t>որոշելու</w:t>
      </w:r>
      <w:r w:rsidR="00196487" w:rsidRPr="00095A8A">
        <w:rPr>
          <w:rFonts w:ascii="GHEA Grapalat" w:hAnsi="GHEA Grapalat" w:cs="Arial Armenian"/>
          <w:sz w:val="20"/>
          <w:lang w:val="hy-AM"/>
        </w:rPr>
        <w:t xml:space="preserve"> </w:t>
      </w:r>
      <w:r w:rsidR="00196487" w:rsidRPr="00095A8A">
        <w:rPr>
          <w:rFonts w:ascii="GHEA Grapalat" w:hAnsi="GHEA Grapalat" w:cs="Tahoma"/>
          <w:sz w:val="20"/>
          <w:lang w:val="hy-AM"/>
        </w:rPr>
        <w:t>նիստի</w:t>
      </w:r>
      <w:r w:rsidR="00196487" w:rsidRPr="00095A8A">
        <w:rPr>
          <w:rFonts w:ascii="GHEA Grapalat" w:hAnsi="GHEA Grapalat" w:cs="Arial Armenian"/>
          <w:sz w:val="20"/>
          <w:lang w:val="hy-AM"/>
        </w:rPr>
        <w:t xml:space="preserve"> </w:t>
      </w:r>
      <w:r w:rsidR="00196487" w:rsidRPr="00095A8A">
        <w:rPr>
          <w:rFonts w:ascii="GHEA Grapalat" w:hAnsi="GHEA Grapalat" w:cs="Tahoma"/>
          <w:sz w:val="20"/>
          <w:lang w:val="hy-AM"/>
        </w:rPr>
        <w:t>ավարտին</w:t>
      </w:r>
      <w:r w:rsidR="00196487" w:rsidRPr="00095A8A">
        <w:rPr>
          <w:rFonts w:ascii="GHEA Grapalat" w:hAnsi="GHEA Grapalat" w:cs="Arial Armenian"/>
          <w:sz w:val="20"/>
          <w:lang w:val="hy-AM"/>
        </w:rPr>
        <w:t xml:space="preserve"> </w:t>
      </w:r>
      <w:r w:rsidR="00196487" w:rsidRPr="00095A8A">
        <w:rPr>
          <w:rFonts w:ascii="GHEA Grapalat" w:hAnsi="GHEA Grapalat" w:cs="Tahoma"/>
          <w:sz w:val="20"/>
          <w:lang w:val="hy-AM"/>
        </w:rPr>
        <w:t>հաջորդող</w:t>
      </w:r>
      <w:r w:rsidR="00196487" w:rsidRPr="00095A8A">
        <w:rPr>
          <w:rFonts w:ascii="GHEA Grapalat" w:hAnsi="GHEA Grapalat" w:cs="Arial Armenian"/>
          <w:sz w:val="20"/>
          <w:lang w:val="hy-AM"/>
        </w:rPr>
        <w:t xml:space="preserve"> </w:t>
      </w:r>
      <w:r w:rsidR="00196487" w:rsidRPr="00095A8A">
        <w:rPr>
          <w:rFonts w:ascii="GHEA Grapalat" w:hAnsi="GHEA Grapalat" w:cs="Tahoma"/>
          <w:sz w:val="20"/>
          <w:lang w:val="hy-AM"/>
        </w:rPr>
        <w:t>աշխատանքային</w:t>
      </w:r>
      <w:r w:rsidR="00196487" w:rsidRPr="00095A8A">
        <w:rPr>
          <w:rFonts w:ascii="GHEA Grapalat" w:hAnsi="GHEA Grapalat" w:cs="Arial Armenian"/>
          <w:sz w:val="20"/>
          <w:lang w:val="hy-AM"/>
        </w:rPr>
        <w:t xml:space="preserve"> </w:t>
      </w:r>
      <w:r w:rsidR="00196487" w:rsidRPr="00095A8A">
        <w:rPr>
          <w:rFonts w:ascii="GHEA Grapalat" w:hAnsi="GHEA Grapalat" w:cs="Tahoma"/>
          <w:sz w:val="20"/>
          <w:lang w:val="hy-AM"/>
        </w:rPr>
        <w:t>օրը</w:t>
      </w:r>
      <w:r w:rsidR="00196487" w:rsidRPr="00095A8A">
        <w:rPr>
          <w:rFonts w:ascii="GHEA Grapalat" w:hAnsi="GHEA Grapalat" w:cs="Arial Armenian"/>
          <w:sz w:val="20"/>
          <w:lang w:val="hy-AM"/>
        </w:rPr>
        <w:t xml:space="preserve">  </w:t>
      </w:r>
      <w:r w:rsidR="00196487" w:rsidRPr="00095A8A">
        <w:rPr>
          <w:rFonts w:ascii="GHEA Grapalat" w:hAnsi="GHEA Grapalat" w:cs="Tahoma"/>
          <w:sz w:val="20"/>
          <w:lang w:val="hy-AM"/>
        </w:rPr>
        <w:t>հանձնաժողովի</w:t>
      </w:r>
      <w:r w:rsidR="00196487" w:rsidRPr="00095A8A">
        <w:rPr>
          <w:rFonts w:ascii="GHEA Grapalat" w:hAnsi="GHEA Grapalat" w:cs="Arial Armenian"/>
          <w:sz w:val="20"/>
          <w:lang w:val="hy-AM"/>
        </w:rPr>
        <w:t xml:space="preserve"> </w:t>
      </w:r>
      <w:r w:rsidR="00196487" w:rsidRPr="00095A8A">
        <w:rPr>
          <w:rFonts w:ascii="GHEA Grapalat" w:hAnsi="GHEA Grapalat" w:cs="Tahoma"/>
          <w:sz w:val="20"/>
          <w:lang w:val="hy-AM"/>
        </w:rPr>
        <w:t>քարտուղարը՝</w:t>
      </w:r>
    </w:p>
    <w:p w14:paraId="4C2A32A0" w14:textId="77777777" w:rsidR="00196487" w:rsidRPr="00095A8A" w:rsidRDefault="00196487" w:rsidP="00EF3662">
      <w:pPr>
        <w:pStyle w:val="norm"/>
        <w:spacing w:line="240" w:lineRule="auto"/>
        <w:ind w:firstLine="706"/>
        <w:rPr>
          <w:rFonts w:ascii="GHEA Grapalat" w:hAnsi="GHEA Grapalat"/>
          <w:sz w:val="20"/>
          <w:lang w:val="hy-AM"/>
        </w:rPr>
      </w:pPr>
      <w:r w:rsidRPr="00095A8A">
        <w:rPr>
          <w:rFonts w:ascii="GHEA Grapalat" w:hAnsi="GHEA Grapalat"/>
          <w:sz w:val="20"/>
          <w:lang w:val="hy-AM"/>
        </w:rPr>
        <w:tab/>
        <w:t xml:space="preserve">1) </w:t>
      </w:r>
      <w:r w:rsidR="006B5588" w:rsidRPr="00095A8A">
        <w:rPr>
          <w:rFonts w:ascii="GHEA Grapalat" w:hAnsi="GHEA Grapalat"/>
          <w:sz w:val="20"/>
          <w:lang w:val="hy-AM"/>
        </w:rPr>
        <w:t>Հ</w:t>
      </w:r>
      <w:r w:rsidRPr="00095A8A">
        <w:rPr>
          <w:rFonts w:ascii="GHEA Grapalat" w:hAnsi="GHEA Grapalat" w:cs="Tahoma"/>
          <w:sz w:val="20"/>
          <w:lang w:val="hy-AM"/>
        </w:rPr>
        <w:t>ամակարգում</w:t>
      </w:r>
      <w:r w:rsidRPr="00095A8A">
        <w:rPr>
          <w:rFonts w:ascii="GHEA Grapalat" w:hAnsi="GHEA Grapalat" w:cs="Arial Armenian"/>
          <w:sz w:val="20"/>
          <w:lang w:val="hy-AM"/>
        </w:rPr>
        <w:t xml:space="preserve"> </w:t>
      </w:r>
      <w:r w:rsidRPr="00095A8A">
        <w:rPr>
          <w:rFonts w:ascii="GHEA Grapalat" w:hAnsi="GHEA Grapalat" w:cs="Tahoma"/>
          <w:sz w:val="20"/>
          <w:lang w:val="hy-AM"/>
        </w:rPr>
        <w:t>նշում</w:t>
      </w:r>
      <w:r w:rsidRPr="00095A8A">
        <w:rPr>
          <w:rFonts w:ascii="GHEA Grapalat" w:hAnsi="GHEA Grapalat" w:cs="Arial Armenian"/>
          <w:sz w:val="20"/>
          <w:lang w:val="hy-AM"/>
        </w:rPr>
        <w:t xml:space="preserve"> </w:t>
      </w:r>
      <w:r w:rsidRPr="00095A8A">
        <w:rPr>
          <w:rFonts w:ascii="GHEA Grapalat" w:hAnsi="GHEA Grapalat" w:cs="Tahoma"/>
          <w:sz w:val="20"/>
          <w:lang w:val="hy-AM"/>
        </w:rPr>
        <w:t>է</w:t>
      </w:r>
      <w:r w:rsidRPr="00095A8A">
        <w:rPr>
          <w:rFonts w:ascii="GHEA Grapalat" w:hAnsi="GHEA Grapalat" w:cs="Arial Armenian"/>
          <w:sz w:val="20"/>
          <w:lang w:val="hy-AM"/>
        </w:rPr>
        <w:t xml:space="preserve"> </w:t>
      </w:r>
      <w:r w:rsidRPr="00095A8A">
        <w:rPr>
          <w:rFonts w:ascii="GHEA Grapalat" w:hAnsi="GHEA Grapalat" w:cs="Tahoma"/>
          <w:sz w:val="20"/>
          <w:lang w:val="hy-AM"/>
        </w:rPr>
        <w:t>ընթացակարգի</w:t>
      </w:r>
      <w:r w:rsidRPr="00095A8A">
        <w:rPr>
          <w:rFonts w:ascii="GHEA Grapalat" w:hAnsi="GHEA Grapalat" w:cs="Arial Armenian"/>
          <w:sz w:val="20"/>
          <w:lang w:val="hy-AM"/>
        </w:rPr>
        <w:t xml:space="preserve"> </w:t>
      </w:r>
      <w:r w:rsidRPr="00095A8A">
        <w:rPr>
          <w:rFonts w:ascii="GHEA Grapalat" w:hAnsi="GHEA Grapalat" w:cs="Tahoma"/>
          <w:sz w:val="20"/>
          <w:lang w:val="hy-AM"/>
        </w:rPr>
        <w:t>բավարար</w:t>
      </w:r>
      <w:r w:rsidRPr="00095A8A">
        <w:rPr>
          <w:rFonts w:ascii="GHEA Grapalat" w:hAnsi="GHEA Grapalat" w:cs="Arial Armenian"/>
          <w:sz w:val="20"/>
          <w:lang w:val="hy-AM"/>
        </w:rPr>
        <w:t xml:space="preserve"> </w:t>
      </w:r>
      <w:r w:rsidRPr="00095A8A">
        <w:rPr>
          <w:rFonts w:ascii="GHEA Grapalat" w:hAnsi="GHEA Grapalat" w:cs="Tahoma"/>
          <w:sz w:val="20"/>
          <w:lang w:val="hy-AM"/>
        </w:rPr>
        <w:t>գնահատված</w:t>
      </w:r>
      <w:r w:rsidRPr="00095A8A">
        <w:rPr>
          <w:rFonts w:ascii="GHEA Grapalat" w:hAnsi="GHEA Grapalat" w:cs="Arial Armenian"/>
          <w:sz w:val="20"/>
          <w:lang w:val="hy-AM"/>
        </w:rPr>
        <w:t xml:space="preserve"> </w:t>
      </w:r>
      <w:r w:rsidRPr="00095A8A">
        <w:rPr>
          <w:rFonts w:ascii="GHEA Grapalat" w:hAnsi="GHEA Grapalat" w:cs="Tahoma"/>
          <w:sz w:val="20"/>
          <w:lang w:val="hy-AM"/>
        </w:rPr>
        <w:t>մասնակից</w:t>
      </w:r>
      <w:r w:rsidRPr="00095A8A">
        <w:rPr>
          <w:rFonts w:ascii="GHEA Grapalat" w:hAnsi="GHEA Grapalat" w:cs="Tahoma"/>
          <w:sz w:val="20"/>
          <w:lang w:val="hy-AM"/>
        </w:rPr>
        <w:softHyphen/>
        <w:t>նե</w:t>
      </w:r>
      <w:r w:rsidRPr="00095A8A">
        <w:rPr>
          <w:rFonts w:ascii="GHEA Grapalat" w:hAnsi="GHEA Grapalat" w:cs="Tahoma"/>
          <w:sz w:val="20"/>
          <w:lang w:val="hy-AM"/>
        </w:rPr>
        <w:softHyphen/>
        <w:t>րին՝</w:t>
      </w:r>
      <w:r w:rsidRPr="00095A8A">
        <w:rPr>
          <w:rFonts w:ascii="GHEA Grapalat" w:hAnsi="GHEA Grapalat" w:cs="Arial Armenian"/>
          <w:sz w:val="20"/>
          <w:lang w:val="hy-AM"/>
        </w:rPr>
        <w:t xml:space="preserve"> </w:t>
      </w:r>
      <w:r w:rsidRPr="00095A8A">
        <w:rPr>
          <w:rFonts w:ascii="GHEA Grapalat" w:hAnsi="GHEA Grapalat" w:cs="Tahoma"/>
          <w:sz w:val="20"/>
          <w:lang w:val="hy-AM"/>
        </w:rPr>
        <w:t>նրանց</w:t>
      </w:r>
      <w:r w:rsidRPr="00095A8A">
        <w:rPr>
          <w:rFonts w:ascii="GHEA Grapalat" w:hAnsi="GHEA Grapalat" w:cs="Arial Armenian"/>
          <w:sz w:val="20"/>
          <w:lang w:val="hy-AM"/>
        </w:rPr>
        <w:t xml:space="preserve"> </w:t>
      </w:r>
      <w:r w:rsidRPr="00095A8A">
        <w:rPr>
          <w:rFonts w:ascii="GHEA Grapalat" w:hAnsi="GHEA Grapalat" w:cs="Tahoma"/>
          <w:sz w:val="20"/>
          <w:lang w:val="hy-AM"/>
        </w:rPr>
        <w:t>դասակարգելով</w:t>
      </w:r>
      <w:r w:rsidRPr="00095A8A">
        <w:rPr>
          <w:rFonts w:ascii="GHEA Grapalat" w:hAnsi="GHEA Grapalat" w:cs="Arial Armenian"/>
          <w:sz w:val="20"/>
          <w:lang w:val="hy-AM"/>
        </w:rPr>
        <w:t xml:space="preserve"> </w:t>
      </w:r>
      <w:r w:rsidRPr="00095A8A">
        <w:rPr>
          <w:rFonts w:ascii="GHEA Grapalat" w:hAnsi="GHEA Grapalat" w:cs="Tahoma"/>
          <w:sz w:val="20"/>
          <w:lang w:val="hy-AM"/>
        </w:rPr>
        <w:t>ըստ</w:t>
      </w:r>
      <w:r w:rsidRPr="00095A8A">
        <w:rPr>
          <w:rFonts w:ascii="GHEA Grapalat" w:hAnsi="GHEA Grapalat" w:cs="Arial Armenian"/>
          <w:sz w:val="20"/>
          <w:lang w:val="hy-AM"/>
        </w:rPr>
        <w:t xml:space="preserve"> </w:t>
      </w:r>
      <w:r w:rsidRPr="00095A8A">
        <w:rPr>
          <w:rFonts w:ascii="GHEA Grapalat" w:hAnsi="GHEA Grapalat" w:cs="Tahoma"/>
          <w:sz w:val="20"/>
          <w:lang w:val="hy-AM"/>
        </w:rPr>
        <w:t>գնահատման</w:t>
      </w:r>
      <w:r w:rsidRPr="00095A8A">
        <w:rPr>
          <w:rFonts w:ascii="GHEA Grapalat" w:hAnsi="GHEA Grapalat" w:cs="Arial Armenian"/>
          <w:sz w:val="20"/>
          <w:lang w:val="hy-AM"/>
        </w:rPr>
        <w:t xml:space="preserve"> </w:t>
      </w:r>
      <w:r w:rsidRPr="00095A8A">
        <w:rPr>
          <w:rFonts w:ascii="GHEA Grapalat" w:hAnsi="GHEA Grapalat" w:cs="Tahoma"/>
          <w:sz w:val="20"/>
          <w:lang w:val="hy-AM"/>
        </w:rPr>
        <w:t>արդյունքների</w:t>
      </w:r>
      <w:r w:rsidRPr="00095A8A">
        <w:rPr>
          <w:rFonts w:ascii="GHEA Grapalat" w:hAnsi="GHEA Grapalat" w:cs="Arial Armenian"/>
          <w:sz w:val="20"/>
          <w:lang w:val="hy-AM"/>
        </w:rPr>
        <w:t xml:space="preserve"> </w:t>
      </w:r>
      <w:r w:rsidRPr="00095A8A">
        <w:rPr>
          <w:rFonts w:ascii="GHEA Grapalat" w:hAnsi="GHEA Grapalat" w:cs="Tahoma"/>
          <w:sz w:val="20"/>
          <w:lang w:val="hy-AM"/>
        </w:rPr>
        <w:t>և</w:t>
      </w:r>
      <w:r w:rsidRPr="00095A8A">
        <w:rPr>
          <w:rFonts w:ascii="GHEA Grapalat" w:hAnsi="GHEA Grapalat" w:cs="Arial Armenian"/>
          <w:sz w:val="20"/>
          <w:lang w:val="hy-AM"/>
        </w:rPr>
        <w:t xml:space="preserve"> </w:t>
      </w:r>
      <w:r w:rsidRPr="00095A8A">
        <w:rPr>
          <w:rFonts w:ascii="GHEA Grapalat" w:hAnsi="GHEA Grapalat" w:cs="Tahoma"/>
          <w:sz w:val="20"/>
          <w:lang w:val="hy-AM"/>
        </w:rPr>
        <w:t>գնային</w:t>
      </w:r>
      <w:r w:rsidRPr="00095A8A">
        <w:rPr>
          <w:rFonts w:ascii="GHEA Grapalat" w:hAnsi="GHEA Grapalat" w:cs="Arial Armenian"/>
          <w:sz w:val="20"/>
          <w:lang w:val="hy-AM"/>
        </w:rPr>
        <w:t xml:space="preserve"> </w:t>
      </w:r>
      <w:r w:rsidRPr="00095A8A">
        <w:rPr>
          <w:rFonts w:ascii="GHEA Grapalat" w:hAnsi="GHEA Grapalat" w:cs="Tahoma"/>
          <w:sz w:val="20"/>
          <w:lang w:val="hy-AM"/>
        </w:rPr>
        <w:t>առաջարկների</w:t>
      </w:r>
      <w:r w:rsidRPr="00095A8A">
        <w:rPr>
          <w:rFonts w:ascii="GHEA Grapalat" w:hAnsi="GHEA Grapalat" w:cs="Arial Armenian"/>
          <w:sz w:val="20"/>
          <w:lang w:val="hy-AM"/>
        </w:rPr>
        <w:t>.</w:t>
      </w:r>
    </w:p>
    <w:p w14:paraId="09E4FB92" w14:textId="77777777" w:rsidR="00196487" w:rsidRPr="00095A8A" w:rsidRDefault="00196487" w:rsidP="00EF3662">
      <w:pPr>
        <w:pStyle w:val="norm"/>
        <w:spacing w:line="240" w:lineRule="auto"/>
        <w:ind w:firstLine="706"/>
        <w:rPr>
          <w:rFonts w:ascii="GHEA Grapalat" w:hAnsi="GHEA Grapalat"/>
          <w:spacing w:val="-6"/>
          <w:sz w:val="20"/>
          <w:lang w:val="hy-AM"/>
        </w:rPr>
      </w:pPr>
      <w:r w:rsidRPr="00095A8A">
        <w:rPr>
          <w:rFonts w:ascii="GHEA Grapalat" w:hAnsi="GHEA Grapalat"/>
          <w:sz w:val="20"/>
          <w:lang w:val="hy-AM"/>
        </w:rPr>
        <w:tab/>
        <w:t xml:space="preserve">2) </w:t>
      </w:r>
      <w:r w:rsidR="006B5588" w:rsidRPr="00095A8A">
        <w:rPr>
          <w:rFonts w:ascii="GHEA Grapalat" w:hAnsi="GHEA Grapalat"/>
          <w:sz w:val="20"/>
          <w:lang w:val="hy-AM"/>
        </w:rPr>
        <w:t>Հ</w:t>
      </w:r>
      <w:r w:rsidRPr="00095A8A">
        <w:rPr>
          <w:rFonts w:ascii="GHEA Grapalat" w:hAnsi="GHEA Grapalat" w:cs="Tahoma"/>
          <w:sz w:val="20"/>
          <w:lang w:val="hy-AM"/>
        </w:rPr>
        <w:t>ամակարգի</w:t>
      </w:r>
      <w:r w:rsidRPr="00095A8A">
        <w:rPr>
          <w:rFonts w:ascii="GHEA Grapalat" w:hAnsi="GHEA Grapalat" w:cs="Arial Armenian"/>
          <w:sz w:val="20"/>
          <w:lang w:val="hy-AM"/>
        </w:rPr>
        <w:t xml:space="preserve"> </w:t>
      </w:r>
      <w:r w:rsidRPr="00095A8A">
        <w:rPr>
          <w:rFonts w:ascii="GHEA Grapalat" w:hAnsi="GHEA Grapalat" w:cs="Tahoma"/>
          <w:sz w:val="20"/>
          <w:lang w:val="hy-AM"/>
        </w:rPr>
        <w:t>միջոցով</w:t>
      </w:r>
      <w:r w:rsidRPr="00095A8A">
        <w:rPr>
          <w:rFonts w:ascii="GHEA Grapalat" w:hAnsi="GHEA Grapalat" w:cs="Arial Armenian"/>
          <w:sz w:val="20"/>
          <w:lang w:val="hy-AM"/>
        </w:rPr>
        <w:t xml:space="preserve"> </w:t>
      </w:r>
      <w:r w:rsidRPr="00095A8A">
        <w:rPr>
          <w:rFonts w:ascii="GHEA Grapalat" w:hAnsi="GHEA Grapalat" w:cs="Tahoma"/>
          <w:sz w:val="20"/>
          <w:lang w:val="hy-AM"/>
        </w:rPr>
        <w:t>ընթացակարգի</w:t>
      </w:r>
      <w:r w:rsidRPr="00095A8A">
        <w:rPr>
          <w:rFonts w:ascii="GHEA Grapalat" w:hAnsi="GHEA Grapalat" w:cs="Arial Armenian"/>
          <w:sz w:val="20"/>
          <w:lang w:val="hy-AM"/>
        </w:rPr>
        <w:t xml:space="preserve"> </w:t>
      </w:r>
      <w:r w:rsidRPr="00095A8A">
        <w:rPr>
          <w:rFonts w:ascii="GHEA Grapalat" w:hAnsi="GHEA Grapalat" w:cs="Tahoma"/>
          <w:sz w:val="20"/>
          <w:lang w:val="hy-AM"/>
        </w:rPr>
        <w:t>մասնակիցների էլեկտրոնային</w:t>
      </w:r>
      <w:r w:rsidRPr="00095A8A">
        <w:rPr>
          <w:rFonts w:ascii="GHEA Grapalat" w:hAnsi="GHEA Grapalat" w:cs="Arial Armenian"/>
          <w:sz w:val="20"/>
          <w:lang w:val="hy-AM"/>
        </w:rPr>
        <w:t xml:space="preserve"> </w:t>
      </w:r>
      <w:r w:rsidRPr="00095A8A">
        <w:rPr>
          <w:rFonts w:ascii="GHEA Grapalat" w:hAnsi="GHEA Grapalat" w:cs="Tahoma"/>
          <w:sz w:val="20"/>
          <w:lang w:val="hy-AM"/>
        </w:rPr>
        <w:t>փոստին</w:t>
      </w:r>
      <w:r w:rsidRPr="00095A8A">
        <w:rPr>
          <w:rFonts w:ascii="GHEA Grapalat" w:hAnsi="GHEA Grapalat" w:cs="Arial Armenian"/>
          <w:sz w:val="20"/>
          <w:lang w:val="hy-AM"/>
        </w:rPr>
        <w:t xml:space="preserve"> </w:t>
      </w:r>
      <w:r w:rsidRPr="00095A8A">
        <w:rPr>
          <w:rFonts w:ascii="GHEA Grapalat" w:hAnsi="GHEA Grapalat" w:cs="Tahoma"/>
          <w:spacing w:val="-6"/>
          <w:sz w:val="20"/>
          <w:lang w:val="hy-AM"/>
        </w:rPr>
        <w:t>ուղարկում</w:t>
      </w:r>
      <w:r w:rsidRPr="00095A8A">
        <w:rPr>
          <w:rFonts w:ascii="GHEA Grapalat" w:hAnsi="GHEA Grapalat" w:cs="Arial Armenian"/>
          <w:spacing w:val="-6"/>
          <w:sz w:val="20"/>
          <w:lang w:val="hy-AM"/>
        </w:rPr>
        <w:t xml:space="preserve"> </w:t>
      </w:r>
      <w:r w:rsidRPr="00095A8A">
        <w:rPr>
          <w:rFonts w:ascii="GHEA Grapalat" w:hAnsi="GHEA Grapalat" w:cs="Tahoma"/>
          <w:spacing w:val="-6"/>
          <w:sz w:val="20"/>
          <w:lang w:val="hy-AM"/>
        </w:rPr>
        <w:t>է գնահատման</w:t>
      </w:r>
      <w:r w:rsidRPr="00095A8A">
        <w:rPr>
          <w:rFonts w:ascii="GHEA Grapalat" w:hAnsi="GHEA Grapalat" w:cs="Arial Armenian"/>
          <w:spacing w:val="-6"/>
          <w:sz w:val="20"/>
          <w:lang w:val="hy-AM"/>
        </w:rPr>
        <w:t xml:space="preserve"> </w:t>
      </w:r>
      <w:r w:rsidRPr="00095A8A">
        <w:rPr>
          <w:rFonts w:ascii="GHEA Grapalat" w:hAnsi="GHEA Grapalat" w:cs="Tahoma"/>
          <w:spacing w:val="-6"/>
          <w:sz w:val="20"/>
          <w:lang w:val="hy-AM"/>
        </w:rPr>
        <w:t>արդյունքների</w:t>
      </w:r>
      <w:r w:rsidRPr="00095A8A">
        <w:rPr>
          <w:rFonts w:ascii="GHEA Grapalat" w:hAnsi="GHEA Grapalat" w:cs="Arial Armenian"/>
          <w:spacing w:val="-6"/>
          <w:sz w:val="20"/>
          <w:lang w:val="hy-AM"/>
        </w:rPr>
        <w:t xml:space="preserve"> </w:t>
      </w:r>
      <w:r w:rsidRPr="00095A8A">
        <w:rPr>
          <w:rFonts w:ascii="GHEA Grapalat" w:hAnsi="GHEA Grapalat" w:cs="Tahoma"/>
          <w:spacing w:val="-6"/>
          <w:sz w:val="20"/>
          <w:lang w:val="hy-AM"/>
        </w:rPr>
        <w:t>մասին</w:t>
      </w:r>
      <w:r w:rsidRPr="00095A8A">
        <w:rPr>
          <w:rFonts w:ascii="GHEA Grapalat" w:hAnsi="GHEA Grapalat"/>
          <w:spacing w:val="-6"/>
          <w:sz w:val="20"/>
          <w:lang w:val="hy-AM"/>
        </w:rPr>
        <w:t xml:space="preserve"> </w:t>
      </w:r>
      <w:r w:rsidRPr="00095A8A">
        <w:rPr>
          <w:rFonts w:ascii="GHEA Grapalat" w:hAnsi="GHEA Grapalat" w:cs="Tahoma"/>
          <w:spacing w:val="-6"/>
          <w:sz w:val="20"/>
          <w:lang w:val="hy-AM"/>
        </w:rPr>
        <w:t>հանձնաժողովի</w:t>
      </w:r>
      <w:r w:rsidRPr="00095A8A">
        <w:rPr>
          <w:rFonts w:ascii="GHEA Grapalat" w:hAnsi="GHEA Grapalat" w:cs="Arial Armenian"/>
          <w:spacing w:val="-6"/>
          <w:sz w:val="20"/>
          <w:lang w:val="hy-AM"/>
        </w:rPr>
        <w:t xml:space="preserve"> </w:t>
      </w:r>
      <w:r w:rsidRPr="00095A8A">
        <w:rPr>
          <w:rFonts w:ascii="GHEA Grapalat" w:hAnsi="GHEA Grapalat" w:cs="Tahoma"/>
          <w:spacing w:val="-6"/>
          <w:sz w:val="20"/>
          <w:lang w:val="hy-AM"/>
        </w:rPr>
        <w:t>նիստի</w:t>
      </w:r>
      <w:r w:rsidRPr="00095A8A">
        <w:rPr>
          <w:rFonts w:ascii="GHEA Grapalat" w:hAnsi="GHEA Grapalat" w:cs="Arial Armenian"/>
          <w:spacing w:val="-6"/>
          <w:sz w:val="20"/>
          <w:lang w:val="hy-AM"/>
        </w:rPr>
        <w:t xml:space="preserve"> </w:t>
      </w:r>
      <w:r w:rsidRPr="00095A8A">
        <w:rPr>
          <w:rFonts w:ascii="GHEA Grapalat" w:hAnsi="GHEA Grapalat" w:cs="Tahoma"/>
          <w:spacing w:val="-6"/>
          <w:sz w:val="20"/>
          <w:lang w:val="hy-AM"/>
        </w:rPr>
        <w:t>արձանագրու</w:t>
      </w:r>
      <w:r w:rsidRPr="00095A8A">
        <w:rPr>
          <w:rFonts w:ascii="GHEA Grapalat" w:hAnsi="GHEA Grapalat" w:cs="Tahoma"/>
          <w:spacing w:val="-6"/>
          <w:sz w:val="20"/>
          <w:lang w:val="hy-AM"/>
        </w:rPr>
        <w:softHyphen/>
        <w:t>թյունը</w:t>
      </w:r>
      <w:r w:rsidRPr="00095A8A">
        <w:rPr>
          <w:rFonts w:ascii="GHEA Grapalat" w:hAnsi="GHEA Grapalat"/>
          <w:spacing w:val="-6"/>
          <w:sz w:val="20"/>
          <w:lang w:val="hy-AM"/>
        </w:rPr>
        <w:t>:</w:t>
      </w:r>
    </w:p>
    <w:p w14:paraId="3093C28B" w14:textId="281F267C" w:rsidR="00E45ACA" w:rsidRPr="00095A8A" w:rsidRDefault="002F61F9"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095A8A">
        <w:rPr>
          <w:rFonts w:ascii="GHEA Grapalat" w:hAnsi="GHEA Grapalat"/>
          <w:spacing w:val="-6"/>
          <w:sz w:val="20"/>
          <w:lang w:val="hy-AM"/>
        </w:rPr>
        <w:t>.</w:t>
      </w:r>
      <w:r w:rsidR="00F96621" w:rsidRPr="00095A8A">
        <w:rPr>
          <w:rFonts w:ascii="GHEA Grapalat" w:hAnsi="GHEA Grapalat"/>
          <w:spacing w:val="-6"/>
          <w:sz w:val="20"/>
          <w:lang w:val="hy-AM"/>
        </w:rPr>
        <w:t>2</w:t>
      </w:r>
      <w:r w:rsidR="00E5604A" w:rsidRPr="00196C92">
        <w:rPr>
          <w:rFonts w:ascii="GHEA Grapalat" w:hAnsi="GHEA Grapalat"/>
          <w:spacing w:val="-6"/>
          <w:sz w:val="20"/>
          <w:lang w:val="hy-AM"/>
        </w:rPr>
        <w:t>3</w:t>
      </w:r>
      <w:r w:rsidR="00B56A92" w:rsidRPr="00095A8A">
        <w:rPr>
          <w:rFonts w:ascii="GHEA Grapalat" w:hAnsi="GHEA Grapalat"/>
          <w:spacing w:val="-6"/>
          <w:sz w:val="20"/>
          <w:lang w:val="hy-AM"/>
        </w:rPr>
        <w:t xml:space="preserve"> </w:t>
      </w:r>
      <w:r w:rsidR="00E45ACA" w:rsidRPr="00095A8A">
        <w:rPr>
          <w:rFonts w:ascii="GHEA Grapalat" w:hAnsi="GHEA Grapalat" w:cs="Tahoma"/>
          <w:sz w:val="20"/>
          <w:lang w:val="hy-AM"/>
        </w:rPr>
        <w:t xml:space="preserve">Մինչև պայմանագիր կնքելը </w:t>
      </w:r>
      <w:r w:rsidR="004B383E" w:rsidRPr="00095A8A">
        <w:rPr>
          <w:rFonts w:ascii="GHEA Grapalat" w:hAnsi="GHEA Grapalat" w:cs="Tahoma"/>
          <w:sz w:val="20"/>
          <w:lang w:val="hy-AM"/>
        </w:rPr>
        <w:t>պ</w:t>
      </w:r>
      <w:r w:rsidR="00E45ACA" w:rsidRPr="00095A8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95A8A">
        <w:rPr>
          <w:rFonts w:ascii="GHEA Grapalat" w:hAnsi="GHEA Grapalat" w:cs="Sylfaen"/>
          <w:lang w:val="hy-AM"/>
        </w:rPr>
        <w:t xml:space="preserve"> </w:t>
      </w:r>
      <w:r w:rsidR="00E45ACA" w:rsidRPr="00095A8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EF7377" w:rsidR="00583092" w:rsidRPr="00095A8A" w:rsidRDefault="002F61F9"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095A8A">
        <w:rPr>
          <w:rFonts w:ascii="GHEA Grapalat" w:hAnsi="GHEA Grapalat" w:cs="Sylfaen"/>
          <w:szCs w:val="24"/>
          <w:lang w:val="hy-AM"/>
        </w:rPr>
        <w:t>.</w:t>
      </w:r>
      <w:r w:rsidR="00F96621" w:rsidRPr="00095A8A">
        <w:rPr>
          <w:rFonts w:ascii="GHEA Grapalat" w:hAnsi="GHEA Grapalat" w:cs="Sylfaen"/>
          <w:szCs w:val="24"/>
          <w:lang w:val="hy-AM"/>
        </w:rPr>
        <w:t>2</w:t>
      </w:r>
      <w:r w:rsidR="00E5604A" w:rsidRPr="00095A8A">
        <w:rPr>
          <w:rFonts w:ascii="GHEA Grapalat" w:hAnsi="GHEA Grapalat" w:cs="Sylfaen"/>
          <w:szCs w:val="24"/>
          <w:lang w:val="hy-AM"/>
        </w:rPr>
        <w:t>4</w:t>
      </w:r>
      <w:r w:rsidR="00D61B60" w:rsidRPr="00095A8A">
        <w:rPr>
          <w:rFonts w:ascii="GHEA Grapalat" w:hAnsi="GHEA Grapalat" w:cs="Sylfaen"/>
          <w:szCs w:val="24"/>
        </w:rPr>
        <w:t xml:space="preserve"> </w:t>
      </w:r>
      <w:r w:rsidR="00583092" w:rsidRPr="00095A8A">
        <w:rPr>
          <w:rFonts w:ascii="GHEA Grapalat" w:hAnsi="GHEA Grapalat" w:cs="Sylfaen"/>
          <w:szCs w:val="24"/>
          <w:lang w:val="hy-AM"/>
        </w:rPr>
        <w:t>Անգործության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ժամկետը</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պայմանագիր</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կնքելու</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մասին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որոշման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հայտարարության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հրապարակման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օրվան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հաջորդող</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օրվա</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և</w:t>
      </w:r>
      <w:r w:rsidR="00583092" w:rsidRPr="00095A8A">
        <w:rPr>
          <w:rFonts w:ascii="GHEA Grapalat" w:hAnsi="GHEA Grapalat" w:cs="Sylfaen"/>
          <w:szCs w:val="24"/>
        </w:rPr>
        <w:t xml:space="preserve"> </w:t>
      </w:r>
      <w:r w:rsidR="004B383E" w:rsidRPr="00095A8A">
        <w:rPr>
          <w:rFonts w:ascii="GHEA Grapalat" w:hAnsi="GHEA Grapalat" w:cs="Sylfaen"/>
          <w:szCs w:val="24"/>
        </w:rPr>
        <w:t>պ</w:t>
      </w:r>
      <w:r w:rsidR="00583092" w:rsidRPr="00095A8A">
        <w:rPr>
          <w:rFonts w:ascii="GHEA Grapalat" w:hAnsi="GHEA Grapalat" w:cs="Sylfaen"/>
          <w:szCs w:val="24"/>
          <w:lang w:val="hy-AM"/>
        </w:rPr>
        <w:t>ատվիրատուի</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կողմից</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պայմանագիրը</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կնքելու</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իրավասության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առաջացման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օրվա</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միջև</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ընկած</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ժամանակահատվածն</w:t>
      </w:r>
      <w:r w:rsidR="00583092" w:rsidRPr="00095A8A">
        <w:rPr>
          <w:rFonts w:ascii="GHEA Grapalat" w:hAnsi="GHEA Grapalat" w:cs="Sylfaen"/>
          <w:szCs w:val="24"/>
        </w:rPr>
        <w:t xml:space="preserve"> </w:t>
      </w:r>
      <w:r w:rsidR="00583092" w:rsidRPr="00095A8A">
        <w:rPr>
          <w:rFonts w:ascii="GHEA Grapalat" w:hAnsi="GHEA Grapalat" w:cs="Sylfaen"/>
          <w:szCs w:val="24"/>
          <w:lang w:val="hy-AM"/>
        </w:rPr>
        <w:t>է։</w:t>
      </w:r>
    </w:p>
    <w:p w14:paraId="6B1A22EF" w14:textId="3DABE7A6" w:rsidR="004E2F96" w:rsidRPr="00095A8A" w:rsidRDefault="004E2F96" w:rsidP="004E2F96">
      <w:pPr>
        <w:pStyle w:val="23"/>
        <w:spacing w:line="240" w:lineRule="auto"/>
        <w:ind w:firstLine="567"/>
        <w:rPr>
          <w:rFonts w:ascii="GHEA Grapalat" w:hAnsi="GHEA Grapalat" w:cs="Sylfaen"/>
          <w:lang w:val="hy-AM"/>
        </w:rPr>
      </w:pPr>
      <w:r w:rsidRPr="00095A8A">
        <w:rPr>
          <w:rFonts w:ascii="GHEA Grapalat" w:hAnsi="GHEA Grapalat" w:cs="Sylfaen"/>
          <w:lang w:val="es-ES"/>
        </w:rPr>
        <w:t>Անգործության</w:t>
      </w:r>
      <w:r w:rsidRPr="00095A8A">
        <w:rPr>
          <w:rFonts w:ascii="GHEA Grapalat" w:hAnsi="GHEA Grapalat" w:cs="Arial"/>
          <w:lang w:val="es-ES"/>
        </w:rPr>
        <w:t xml:space="preserve"> </w:t>
      </w:r>
      <w:r w:rsidRPr="00095A8A">
        <w:rPr>
          <w:rFonts w:ascii="GHEA Grapalat" w:hAnsi="GHEA Grapalat" w:cs="Sylfaen"/>
          <w:lang w:val="es-ES"/>
        </w:rPr>
        <w:t>ժամկետը</w:t>
      </w:r>
      <w:r w:rsidRPr="00095A8A">
        <w:rPr>
          <w:rFonts w:ascii="GHEA Grapalat" w:hAnsi="GHEA Grapalat" w:cs="Arial"/>
          <w:lang w:val="es-ES"/>
        </w:rPr>
        <w:t xml:space="preserve"> </w:t>
      </w:r>
      <w:r w:rsidRPr="00095A8A">
        <w:rPr>
          <w:rFonts w:ascii="GHEA Grapalat" w:hAnsi="GHEA Grapalat" w:cs="Sylfaen"/>
          <w:lang w:val="es-ES"/>
        </w:rPr>
        <w:t>սույն</w:t>
      </w:r>
      <w:r w:rsidRPr="00095A8A">
        <w:rPr>
          <w:rFonts w:ascii="GHEA Grapalat" w:hAnsi="GHEA Grapalat" w:cs="Arial"/>
          <w:lang w:val="es-ES"/>
        </w:rPr>
        <w:t xml:space="preserve"> </w:t>
      </w:r>
      <w:r w:rsidRPr="00095A8A">
        <w:rPr>
          <w:rFonts w:ascii="GHEA Grapalat" w:hAnsi="GHEA Grapalat" w:cs="Sylfaen"/>
          <w:lang w:val="es-ES"/>
        </w:rPr>
        <w:t>ընթացակարգի</w:t>
      </w:r>
      <w:r w:rsidRPr="00095A8A">
        <w:rPr>
          <w:rFonts w:ascii="GHEA Grapalat" w:hAnsi="GHEA Grapalat" w:cs="Arial"/>
          <w:lang w:val="es-ES"/>
        </w:rPr>
        <w:t xml:space="preserve"> </w:t>
      </w:r>
      <w:r w:rsidRPr="00095A8A">
        <w:rPr>
          <w:rFonts w:ascii="GHEA Grapalat" w:hAnsi="GHEA Grapalat" w:cs="Sylfaen"/>
          <w:lang w:val="es-ES"/>
        </w:rPr>
        <w:t xml:space="preserve">դեպքում </w:t>
      </w:r>
      <w:r w:rsidR="00B44531" w:rsidRPr="00095A8A">
        <w:rPr>
          <w:rFonts w:ascii="GHEA Grapalat" w:hAnsi="GHEA Grapalat" w:cs="Sylfaen"/>
          <w:lang w:val="es-ES"/>
        </w:rPr>
        <w:t>10</w:t>
      </w:r>
      <w:r w:rsidRPr="00095A8A">
        <w:rPr>
          <w:rFonts w:ascii="GHEA Grapalat" w:hAnsi="GHEA Grapalat" w:cs="Sylfaen"/>
          <w:lang w:val="es-ES"/>
        </w:rPr>
        <w:t xml:space="preserve"> օրացուցային</w:t>
      </w:r>
      <w:r w:rsidRPr="00095A8A">
        <w:rPr>
          <w:rFonts w:ascii="GHEA Grapalat" w:hAnsi="GHEA Grapalat" w:cs="Arial"/>
          <w:lang w:val="es-ES"/>
        </w:rPr>
        <w:t xml:space="preserve"> </w:t>
      </w:r>
      <w:r w:rsidRPr="00095A8A">
        <w:rPr>
          <w:rFonts w:ascii="GHEA Grapalat" w:hAnsi="GHEA Grapalat" w:cs="Sylfaen"/>
          <w:lang w:val="es-ES"/>
        </w:rPr>
        <w:t>օր</w:t>
      </w:r>
      <w:r w:rsidRPr="00095A8A">
        <w:rPr>
          <w:rFonts w:ascii="GHEA Grapalat" w:hAnsi="GHEA Grapalat" w:cs="Arial"/>
          <w:lang w:val="es-ES"/>
        </w:rPr>
        <w:t xml:space="preserve"> </w:t>
      </w:r>
      <w:r w:rsidRPr="00095A8A">
        <w:rPr>
          <w:rFonts w:ascii="GHEA Grapalat" w:hAnsi="GHEA Grapalat" w:cs="Sylfaen"/>
          <w:lang w:val="es-ES"/>
        </w:rPr>
        <w:t>է</w:t>
      </w:r>
      <w:r w:rsidRPr="00095A8A">
        <w:rPr>
          <w:rFonts w:ascii="GHEA Grapalat" w:hAnsi="GHEA Grapalat" w:cs="Tahoma"/>
          <w:lang w:val="es-ES"/>
        </w:rPr>
        <w:t>։</w:t>
      </w:r>
      <w:r w:rsidRPr="00095A8A">
        <w:rPr>
          <w:rFonts w:ascii="GHEA Grapalat" w:hAnsi="GHEA Grapalat"/>
          <w:lang w:val="es-ES"/>
        </w:rPr>
        <w:t xml:space="preserve"> </w:t>
      </w:r>
      <w:r w:rsidRPr="00095A8A">
        <w:rPr>
          <w:rFonts w:ascii="GHEA Grapalat" w:hAnsi="GHEA Grapalat" w:cs="Sylfaen"/>
          <w:lang w:val="es-ES"/>
        </w:rPr>
        <w:t>Անգործության</w:t>
      </w:r>
      <w:r w:rsidRPr="00095A8A">
        <w:rPr>
          <w:rFonts w:ascii="GHEA Grapalat" w:hAnsi="GHEA Grapalat" w:cs="Arial"/>
          <w:lang w:val="es-ES"/>
        </w:rPr>
        <w:t xml:space="preserve"> </w:t>
      </w:r>
      <w:r w:rsidRPr="00095A8A">
        <w:rPr>
          <w:rFonts w:ascii="GHEA Grapalat" w:hAnsi="GHEA Grapalat" w:cs="Sylfaen"/>
          <w:lang w:val="es-ES"/>
        </w:rPr>
        <w:t>ժամկետը</w:t>
      </w:r>
      <w:r w:rsidRPr="00095A8A">
        <w:rPr>
          <w:rFonts w:ascii="GHEA Grapalat" w:hAnsi="GHEA Grapalat" w:cs="Arial"/>
          <w:lang w:val="es-ES"/>
        </w:rPr>
        <w:t xml:space="preserve"> </w:t>
      </w:r>
      <w:r w:rsidRPr="00095A8A">
        <w:rPr>
          <w:rFonts w:ascii="GHEA Grapalat" w:hAnsi="GHEA Grapalat" w:cs="Sylfaen"/>
          <w:lang w:val="es-ES"/>
        </w:rPr>
        <w:t>կիրառելի</w:t>
      </w:r>
      <w:r w:rsidRPr="00095A8A">
        <w:rPr>
          <w:rFonts w:ascii="GHEA Grapalat" w:hAnsi="GHEA Grapalat" w:cs="Sylfaen"/>
          <w:lang w:val="hy-AM"/>
        </w:rPr>
        <w:t>.</w:t>
      </w:r>
    </w:p>
    <w:p w14:paraId="64BB1A8A" w14:textId="41E0375A" w:rsidR="004E2F96" w:rsidRPr="00095A8A" w:rsidRDefault="004E2F96" w:rsidP="004E2F96">
      <w:pPr>
        <w:pStyle w:val="23"/>
        <w:spacing w:line="240" w:lineRule="auto"/>
        <w:ind w:firstLine="567"/>
        <w:rPr>
          <w:rFonts w:ascii="GHEA Grapalat" w:hAnsi="GHEA Grapalat" w:cs="Arial"/>
          <w:lang w:val="hy-AM"/>
        </w:rPr>
      </w:pPr>
      <w:r w:rsidRPr="00095A8A">
        <w:rPr>
          <w:rFonts w:ascii="GHEA Grapalat" w:hAnsi="GHEA Grapalat" w:cs="Sylfaen"/>
          <w:lang w:val="hy-AM"/>
        </w:rPr>
        <w:t>-</w:t>
      </w:r>
      <w:r w:rsidRPr="00095A8A">
        <w:rPr>
          <w:rFonts w:ascii="GHEA Grapalat" w:hAnsi="GHEA Grapalat" w:cs="Arial"/>
          <w:lang w:val="es-ES"/>
        </w:rPr>
        <w:t xml:space="preserve"> </w:t>
      </w:r>
      <w:r w:rsidR="00B44531" w:rsidRPr="00095A8A">
        <w:rPr>
          <w:rFonts w:ascii="GHEA Grapalat" w:hAnsi="GHEA Grapalat" w:cs="Arial"/>
          <w:lang w:val="es-ES"/>
        </w:rPr>
        <w:t xml:space="preserve">  </w:t>
      </w:r>
      <w:r w:rsidRPr="00095A8A">
        <w:rPr>
          <w:rFonts w:ascii="GHEA Grapalat" w:hAnsi="GHEA Grapalat" w:cs="Sylfaen"/>
          <w:lang w:val="es-ES"/>
        </w:rPr>
        <w:t>չէ</w:t>
      </w:r>
      <w:r w:rsidRPr="00095A8A">
        <w:rPr>
          <w:rFonts w:ascii="GHEA Grapalat" w:hAnsi="GHEA Grapalat" w:cs="Arial"/>
          <w:lang w:val="es-ES"/>
        </w:rPr>
        <w:t xml:space="preserve">, </w:t>
      </w:r>
      <w:r w:rsidRPr="00095A8A">
        <w:rPr>
          <w:rFonts w:ascii="GHEA Grapalat" w:hAnsi="GHEA Grapalat" w:cs="Sylfaen"/>
          <w:lang w:val="es-ES"/>
        </w:rPr>
        <w:t>եթե</w:t>
      </w:r>
      <w:r w:rsidRPr="00095A8A">
        <w:rPr>
          <w:rFonts w:ascii="GHEA Grapalat" w:hAnsi="GHEA Grapalat" w:cs="Arial"/>
          <w:lang w:val="es-ES"/>
        </w:rPr>
        <w:t xml:space="preserve"> </w:t>
      </w:r>
      <w:r w:rsidRPr="00095A8A">
        <w:rPr>
          <w:rFonts w:ascii="GHEA Grapalat" w:hAnsi="GHEA Grapalat" w:cs="Sylfaen"/>
          <w:lang w:val="es-ES"/>
        </w:rPr>
        <w:t>միայն</w:t>
      </w:r>
      <w:r w:rsidRPr="00095A8A">
        <w:rPr>
          <w:rFonts w:ascii="GHEA Grapalat" w:hAnsi="GHEA Grapalat" w:cs="Arial"/>
          <w:lang w:val="es-ES"/>
        </w:rPr>
        <w:t xml:space="preserve"> </w:t>
      </w:r>
      <w:r w:rsidRPr="00095A8A">
        <w:rPr>
          <w:rFonts w:ascii="GHEA Grapalat" w:hAnsi="GHEA Grapalat" w:cs="Sylfaen"/>
          <w:lang w:val="es-ES"/>
        </w:rPr>
        <w:t>մեկ</w:t>
      </w:r>
      <w:r w:rsidRPr="00095A8A">
        <w:rPr>
          <w:rFonts w:ascii="GHEA Grapalat" w:hAnsi="GHEA Grapalat" w:cs="Arial"/>
          <w:lang w:val="es-ES"/>
        </w:rPr>
        <w:t xml:space="preserve"> մ</w:t>
      </w:r>
      <w:r w:rsidRPr="00095A8A">
        <w:rPr>
          <w:rFonts w:ascii="GHEA Grapalat" w:hAnsi="GHEA Grapalat" w:cs="Sylfaen"/>
          <w:lang w:val="es-ES"/>
        </w:rPr>
        <w:t>ասնակից է հայտ ներկայացրել</w:t>
      </w:r>
      <w:r w:rsidRPr="00095A8A">
        <w:rPr>
          <w:rFonts w:ascii="GHEA Grapalat" w:hAnsi="GHEA Grapalat"/>
          <w:i/>
          <w:lang w:val="es-ES"/>
        </w:rPr>
        <w:t>,</w:t>
      </w:r>
      <w:r w:rsidRPr="00095A8A">
        <w:rPr>
          <w:rFonts w:ascii="GHEA Grapalat" w:hAnsi="GHEA Grapalat"/>
          <w:lang w:val="es-ES"/>
        </w:rPr>
        <w:t xml:space="preserve"> </w:t>
      </w:r>
      <w:r w:rsidRPr="00095A8A">
        <w:rPr>
          <w:rFonts w:ascii="GHEA Grapalat" w:hAnsi="GHEA Grapalat" w:cs="Sylfaen"/>
          <w:lang w:val="es-ES"/>
        </w:rPr>
        <w:t>որի</w:t>
      </w:r>
      <w:r w:rsidRPr="00095A8A">
        <w:rPr>
          <w:rFonts w:ascii="GHEA Grapalat" w:hAnsi="GHEA Grapalat" w:cs="Arial"/>
          <w:lang w:val="es-ES"/>
        </w:rPr>
        <w:t xml:space="preserve"> </w:t>
      </w:r>
      <w:r w:rsidRPr="00095A8A">
        <w:rPr>
          <w:rFonts w:ascii="GHEA Grapalat" w:hAnsi="GHEA Grapalat" w:cs="Sylfaen"/>
          <w:lang w:val="es-ES"/>
        </w:rPr>
        <w:t>հետ</w:t>
      </w:r>
      <w:r w:rsidRPr="00095A8A">
        <w:rPr>
          <w:rFonts w:ascii="GHEA Grapalat" w:hAnsi="GHEA Grapalat" w:cs="Arial"/>
          <w:lang w:val="es-ES"/>
        </w:rPr>
        <w:t xml:space="preserve"> </w:t>
      </w:r>
      <w:r w:rsidRPr="00095A8A">
        <w:rPr>
          <w:rFonts w:ascii="GHEA Grapalat" w:hAnsi="GHEA Grapalat" w:cs="Sylfaen"/>
          <w:lang w:val="es-ES"/>
        </w:rPr>
        <w:t>կնքվում</w:t>
      </w:r>
      <w:r w:rsidRPr="00095A8A">
        <w:rPr>
          <w:rFonts w:ascii="GHEA Grapalat" w:hAnsi="GHEA Grapalat" w:cs="Arial"/>
          <w:lang w:val="es-ES"/>
        </w:rPr>
        <w:t xml:space="preserve"> </w:t>
      </w:r>
      <w:r w:rsidRPr="00095A8A">
        <w:rPr>
          <w:rFonts w:ascii="GHEA Grapalat" w:hAnsi="GHEA Grapalat" w:cs="Sylfaen"/>
          <w:lang w:val="es-ES"/>
        </w:rPr>
        <w:t>է</w:t>
      </w:r>
      <w:r w:rsidRPr="00095A8A">
        <w:rPr>
          <w:rFonts w:ascii="GHEA Grapalat" w:hAnsi="GHEA Grapalat" w:cs="Arial"/>
          <w:lang w:val="es-ES"/>
        </w:rPr>
        <w:t xml:space="preserve"> </w:t>
      </w:r>
      <w:r w:rsidRPr="00095A8A">
        <w:rPr>
          <w:rFonts w:ascii="GHEA Grapalat" w:hAnsi="GHEA Grapalat" w:cs="Sylfaen"/>
          <w:lang w:val="es-ES"/>
        </w:rPr>
        <w:t>պայմանագիր</w:t>
      </w:r>
      <w:r w:rsidRPr="00095A8A">
        <w:rPr>
          <w:rFonts w:ascii="GHEA Grapalat" w:hAnsi="GHEA Grapalat" w:cs="Arial"/>
          <w:lang w:val="hy-AM"/>
        </w:rPr>
        <w:t>,</w:t>
      </w:r>
    </w:p>
    <w:p w14:paraId="78F619BD" w14:textId="77777777" w:rsidR="004E2F96" w:rsidRPr="00095A8A" w:rsidRDefault="004E2F96" w:rsidP="004E2F96">
      <w:pPr>
        <w:pStyle w:val="23"/>
        <w:spacing w:line="240" w:lineRule="auto"/>
        <w:ind w:firstLine="567"/>
        <w:rPr>
          <w:rFonts w:ascii="GHEA Grapalat" w:hAnsi="GHEA Grapalat" w:cs="Sylfaen"/>
          <w:lang w:val="es-ES"/>
        </w:rPr>
      </w:pPr>
      <w:r w:rsidRPr="00095A8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095A8A" w:rsidRDefault="004E2F96" w:rsidP="004E2F96">
      <w:pPr>
        <w:pStyle w:val="23"/>
        <w:spacing w:line="240" w:lineRule="auto"/>
        <w:ind w:firstLine="0"/>
        <w:rPr>
          <w:rFonts w:ascii="GHEA Grapalat" w:hAnsi="GHEA Grapalat"/>
          <w:i/>
          <w:lang w:val="hy-AM"/>
        </w:rPr>
      </w:pPr>
    </w:p>
    <w:p w14:paraId="6AE9082B" w14:textId="77777777" w:rsidR="004E2F96" w:rsidRPr="00095A8A" w:rsidRDefault="004E2F96" w:rsidP="004E2F96">
      <w:pPr>
        <w:pStyle w:val="23"/>
        <w:spacing w:line="240" w:lineRule="auto"/>
        <w:ind w:firstLine="567"/>
        <w:rPr>
          <w:rFonts w:ascii="GHEA Grapalat" w:hAnsi="GHEA Grapalat" w:cs="Sylfaen"/>
          <w:szCs w:val="24"/>
          <w:lang w:val="es-ES"/>
        </w:rPr>
      </w:pPr>
      <w:r w:rsidRPr="00095A8A">
        <w:rPr>
          <w:rFonts w:ascii="GHEA Grapalat" w:hAnsi="GHEA Grapalat" w:cs="Sylfaen"/>
          <w:szCs w:val="24"/>
          <w:lang w:val="hy-AM"/>
        </w:rPr>
        <w:t>Պատվիրատուն</w:t>
      </w:r>
      <w:r w:rsidRPr="00095A8A">
        <w:rPr>
          <w:rFonts w:ascii="GHEA Grapalat" w:hAnsi="GHEA Grapalat" w:cs="Sylfaen"/>
          <w:szCs w:val="24"/>
          <w:lang w:val="es-ES"/>
        </w:rPr>
        <w:t xml:space="preserve"> </w:t>
      </w:r>
      <w:r w:rsidRPr="00095A8A">
        <w:rPr>
          <w:rFonts w:ascii="GHEA Grapalat" w:hAnsi="GHEA Grapalat" w:cs="Sylfaen"/>
          <w:szCs w:val="24"/>
          <w:lang w:val="hy-AM"/>
        </w:rPr>
        <w:t>պայմանագիրը</w:t>
      </w:r>
      <w:r w:rsidRPr="00095A8A">
        <w:rPr>
          <w:rFonts w:ascii="GHEA Grapalat" w:hAnsi="GHEA Grapalat" w:cs="Sylfaen"/>
          <w:szCs w:val="24"/>
          <w:lang w:val="es-ES"/>
        </w:rPr>
        <w:t xml:space="preserve"> </w:t>
      </w:r>
      <w:r w:rsidRPr="00095A8A">
        <w:rPr>
          <w:rFonts w:ascii="GHEA Grapalat" w:hAnsi="GHEA Grapalat" w:cs="Sylfaen"/>
          <w:szCs w:val="24"/>
          <w:lang w:val="hy-AM"/>
        </w:rPr>
        <w:t>կնքում</w:t>
      </w:r>
      <w:r w:rsidRPr="00095A8A">
        <w:rPr>
          <w:rFonts w:ascii="GHEA Grapalat" w:hAnsi="GHEA Grapalat" w:cs="Sylfaen"/>
          <w:szCs w:val="24"/>
          <w:lang w:val="es-ES"/>
        </w:rPr>
        <w:t xml:space="preserve"> </w:t>
      </w:r>
      <w:r w:rsidRPr="00095A8A">
        <w:rPr>
          <w:rFonts w:ascii="GHEA Grapalat" w:hAnsi="GHEA Grapalat" w:cs="Sylfaen"/>
          <w:szCs w:val="24"/>
          <w:lang w:val="hy-AM"/>
        </w:rPr>
        <w:t>է</w:t>
      </w:r>
      <w:r w:rsidRPr="00095A8A">
        <w:rPr>
          <w:rFonts w:ascii="GHEA Grapalat" w:hAnsi="GHEA Grapalat" w:cs="Sylfaen"/>
          <w:szCs w:val="24"/>
          <w:lang w:val="es-ES"/>
        </w:rPr>
        <w:t xml:space="preserve">, </w:t>
      </w:r>
      <w:r w:rsidRPr="00095A8A">
        <w:rPr>
          <w:rFonts w:ascii="GHEA Grapalat" w:hAnsi="GHEA Grapalat" w:cs="Sylfaen"/>
          <w:szCs w:val="24"/>
          <w:lang w:val="hy-AM"/>
        </w:rPr>
        <w:t>եթե</w:t>
      </w:r>
      <w:r w:rsidRPr="00095A8A">
        <w:rPr>
          <w:rFonts w:ascii="GHEA Grapalat" w:hAnsi="GHEA Grapalat" w:cs="Sylfaen"/>
          <w:szCs w:val="24"/>
          <w:lang w:val="es-ES"/>
        </w:rPr>
        <w:t xml:space="preserve"> </w:t>
      </w:r>
      <w:r w:rsidRPr="00095A8A">
        <w:rPr>
          <w:rFonts w:ascii="GHEA Grapalat" w:hAnsi="GHEA Grapalat" w:cs="Sylfaen"/>
          <w:szCs w:val="24"/>
          <w:lang w:val="hy-AM"/>
        </w:rPr>
        <w:t>սույն</w:t>
      </w:r>
      <w:r w:rsidRPr="00095A8A">
        <w:rPr>
          <w:rFonts w:ascii="GHEA Grapalat" w:hAnsi="GHEA Grapalat" w:cs="Sylfaen"/>
          <w:szCs w:val="24"/>
          <w:lang w:val="es-ES"/>
        </w:rPr>
        <w:t xml:space="preserve"> </w:t>
      </w:r>
      <w:r w:rsidRPr="00095A8A">
        <w:rPr>
          <w:rFonts w:ascii="GHEA Grapalat" w:hAnsi="GHEA Grapalat" w:cs="Sylfaen"/>
          <w:szCs w:val="24"/>
          <w:lang w:val="hy-AM"/>
        </w:rPr>
        <w:t>կետով</w:t>
      </w:r>
      <w:r w:rsidRPr="00095A8A">
        <w:rPr>
          <w:rFonts w:ascii="GHEA Grapalat" w:hAnsi="GHEA Grapalat" w:cs="Sylfaen"/>
          <w:szCs w:val="24"/>
          <w:lang w:val="es-ES"/>
        </w:rPr>
        <w:t xml:space="preserve"> </w:t>
      </w:r>
      <w:r w:rsidRPr="00095A8A">
        <w:rPr>
          <w:rFonts w:ascii="GHEA Grapalat" w:hAnsi="GHEA Grapalat" w:cs="Sylfaen"/>
          <w:szCs w:val="24"/>
          <w:lang w:val="hy-AM"/>
        </w:rPr>
        <w:t>նախատեսված</w:t>
      </w:r>
      <w:r w:rsidRPr="00095A8A">
        <w:rPr>
          <w:rFonts w:ascii="GHEA Grapalat" w:hAnsi="GHEA Grapalat" w:cs="Sylfaen"/>
          <w:szCs w:val="24"/>
          <w:lang w:val="es-ES"/>
        </w:rPr>
        <w:t xml:space="preserve"> </w:t>
      </w:r>
      <w:r w:rsidRPr="00095A8A">
        <w:rPr>
          <w:rFonts w:ascii="GHEA Grapalat" w:hAnsi="GHEA Grapalat" w:cs="Sylfaen"/>
          <w:szCs w:val="24"/>
          <w:lang w:val="hy-AM"/>
        </w:rPr>
        <w:t>անգործության</w:t>
      </w:r>
      <w:r w:rsidRPr="00095A8A">
        <w:rPr>
          <w:rFonts w:ascii="GHEA Grapalat" w:hAnsi="GHEA Grapalat" w:cs="Sylfaen"/>
          <w:szCs w:val="24"/>
          <w:lang w:val="es-ES"/>
        </w:rPr>
        <w:t xml:space="preserve"> </w:t>
      </w:r>
      <w:r w:rsidRPr="00095A8A">
        <w:rPr>
          <w:rFonts w:ascii="GHEA Grapalat" w:hAnsi="GHEA Grapalat" w:cs="Sylfaen"/>
          <w:szCs w:val="24"/>
          <w:lang w:val="hy-AM"/>
        </w:rPr>
        <w:t>ժամկետում</w:t>
      </w:r>
      <w:r w:rsidRPr="00095A8A">
        <w:rPr>
          <w:rFonts w:ascii="GHEA Grapalat" w:hAnsi="GHEA Grapalat" w:cs="Sylfaen"/>
          <w:szCs w:val="24"/>
          <w:lang w:val="es-ES"/>
        </w:rPr>
        <w:t xml:space="preserve"> </w:t>
      </w:r>
      <w:r w:rsidRPr="00095A8A">
        <w:rPr>
          <w:rFonts w:ascii="GHEA Grapalat" w:hAnsi="GHEA Grapalat" w:cs="Sylfaen"/>
          <w:szCs w:val="24"/>
          <w:lang w:val="hy-AM"/>
        </w:rPr>
        <w:t>որևէ</w:t>
      </w:r>
      <w:r w:rsidRPr="00095A8A">
        <w:rPr>
          <w:rFonts w:ascii="GHEA Grapalat" w:hAnsi="GHEA Grapalat" w:cs="Sylfaen"/>
          <w:szCs w:val="24"/>
          <w:lang w:val="es-ES"/>
        </w:rPr>
        <w:t xml:space="preserve"> մ</w:t>
      </w:r>
      <w:r w:rsidRPr="00095A8A">
        <w:rPr>
          <w:rFonts w:ascii="GHEA Grapalat" w:hAnsi="GHEA Grapalat" w:cs="Sylfaen"/>
          <w:szCs w:val="24"/>
          <w:lang w:val="hy-AM"/>
        </w:rPr>
        <w:t>ասնակից</w:t>
      </w:r>
      <w:r w:rsidRPr="00095A8A">
        <w:rPr>
          <w:rFonts w:ascii="GHEA Grapalat" w:hAnsi="GHEA Grapalat" w:cs="Sylfaen"/>
          <w:szCs w:val="24"/>
          <w:lang w:val="es-ES"/>
        </w:rPr>
        <w:t xml:space="preserve"> </w:t>
      </w:r>
      <w:r w:rsidRPr="00095A8A">
        <w:rPr>
          <w:rFonts w:ascii="GHEA Grapalat" w:hAnsi="GHEA Grapalat" w:cs="Sylfaen"/>
          <w:szCs w:val="24"/>
          <w:lang w:val="hy-AM"/>
        </w:rPr>
        <w:t>չի</w:t>
      </w:r>
      <w:r w:rsidRPr="00095A8A">
        <w:rPr>
          <w:rFonts w:ascii="GHEA Grapalat" w:hAnsi="GHEA Grapalat" w:cs="Sylfaen"/>
          <w:szCs w:val="24"/>
          <w:lang w:val="es-ES"/>
        </w:rPr>
        <w:t xml:space="preserve"> </w:t>
      </w:r>
      <w:r w:rsidRPr="00095A8A">
        <w:rPr>
          <w:rFonts w:ascii="GHEA Grapalat" w:hAnsi="GHEA Grapalat" w:cs="Sylfaen"/>
          <w:szCs w:val="24"/>
          <w:lang w:val="hy-AM"/>
        </w:rPr>
        <w:t>բողոքարկում</w:t>
      </w:r>
      <w:r w:rsidRPr="00095A8A">
        <w:rPr>
          <w:rFonts w:ascii="GHEA Grapalat" w:hAnsi="GHEA Grapalat" w:cs="Sylfaen"/>
          <w:szCs w:val="24"/>
          <w:lang w:val="es-ES"/>
        </w:rPr>
        <w:t xml:space="preserve"> </w:t>
      </w:r>
      <w:r w:rsidRPr="00095A8A">
        <w:rPr>
          <w:rFonts w:ascii="GHEA Grapalat" w:hAnsi="GHEA Grapalat" w:cs="Sylfaen"/>
          <w:szCs w:val="24"/>
          <w:lang w:val="hy-AM"/>
        </w:rPr>
        <w:t>պայմանագիր</w:t>
      </w:r>
      <w:r w:rsidRPr="00095A8A">
        <w:rPr>
          <w:rFonts w:ascii="GHEA Grapalat" w:hAnsi="GHEA Grapalat" w:cs="Sylfaen"/>
          <w:szCs w:val="24"/>
          <w:lang w:val="es-ES"/>
        </w:rPr>
        <w:t xml:space="preserve"> </w:t>
      </w:r>
      <w:r w:rsidRPr="00095A8A">
        <w:rPr>
          <w:rFonts w:ascii="GHEA Grapalat" w:hAnsi="GHEA Grapalat" w:cs="Sylfaen"/>
          <w:szCs w:val="24"/>
          <w:lang w:val="hy-AM"/>
        </w:rPr>
        <w:t>կնքելու</w:t>
      </w:r>
      <w:r w:rsidRPr="00095A8A">
        <w:rPr>
          <w:rFonts w:ascii="GHEA Grapalat" w:hAnsi="GHEA Grapalat" w:cs="Sylfaen"/>
          <w:szCs w:val="24"/>
          <w:lang w:val="es-ES"/>
        </w:rPr>
        <w:t xml:space="preserve"> </w:t>
      </w:r>
      <w:r w:rsidRPr="00095A8A">
        <w:rPr>
          <w:rFonts w:ascii="GHEA Grapalat" w:hAnsi="GHEA Grapalat" w:cs="Sylfaen"/>
          <w:szCs w:val="24"/>
          <w:lang w:val="hy-AM"/>
        </w:rPr>
        <w:t>մասին</w:t>
      </w:r>
      <w:r w:rsidRPr="00095A8A">
        <w:rPr>
          <w:rFonts w:ascii="GHEA Grapalat" w:hAnsi="GHEA Grapalat" w:cs="Sylfaen"/>
          <w:szCs w:val="24"/>
          <w:lang w:val="es-ES"/>
        </w:rPr>
        <w:t xml:space="preserve"> </w:t>
      </w:r>
      <w:r w:rsidRPr="00095A8A">
        <w:rPr>
          <w:rFonts w:ascii="GHEA Grapalat" w:hAnsi="GHEA Grapalat" w:cs="Sylfaen"/>
          <w:szCs w:val="24"/>
          <w:lang w:val="hy-AM"/>
        </w:rPr>
        <w:t>որոշումը։</w:t>
      </w:r>
      <w:r w:rsidRPr="00095A8A">
        <w:rPr>
          <w:rFonts w:ascii="GHEA Grapalat" w:hAnsi="GHEA Grapalat" w:cs="Sylfaen"/>
          <w:szCs w:val="24"/>
          <w:lang w:val="es-ES"/>
        </w:rPr>
        <w:t xml:space="preserve"> </w:t>
      </w:r>
      <w:r w:rsidRPr="00095A8A">
        <w:rPr>
          <w:rFonts w:ascii="GHEA Grapalat" w:hAnsi="GHEA Grapalat" w:cs="Sylfaen"/>
          <w:szCs w:val="24"/>
          <w:lang w:val="ru-RU"/>
        </w:rPr>
        <w:t>Մինչև</w:t>
      </w:r>
      <w:r w:rsidRPr="00095A8A">
        <w:rPr>
          <w:rFonts w:ascii="GHEA Grapalat" w:hAnsi="GHEA Grapalat" w:cs="Sylfaen"/>
          <w:szCs w:val="24"/>
          <w:lang w:val="es-ES"/>
        </w:rPr>
        <w:t xml:space="preserve"> </w:t>
      </w:r>
      <w:r w:rsidRPr="00095A8A">
        <w:rPr>
          <w:rFonts w:ascii="GHEA Grapalat" w:hAnsi="GHEA Grapalat" w:cs="Sylfaen"/>
          <w:szCs w:val="24"/>
          <w:lang w:val="ru-RU"/>
        </w:rPr>
        <w:t>անգործության</w:t>
      </w:r>
      <w:r w:rsidRPr="00095A8A">
        <w:rPr>
          <w:rFonts w:ascii="GHEA Grapalat" w:hAnsi="GHEA Grapalat" w:cs="Sylfaen"/>
          <w:szCs w:val="24"/>
          <w:lang w:val="es-ES"/>
        </w:rPr>
        <w:t xml:space="preserve"> </w:t>
      </w:r>
      <w:r w:rsidRPr="00095A8A">
        <w:rPr>
          <w:rFonts w:ascii="GHEA Grapalat" w:hAnsi="GHEA Grapalat" w:cs="Sylfaen"/>
          <w:szCs w:val="24"/>
          <w:lang w:val="ru-RU"/>
        </w:rPr>
        <w:t>ժամկետը</w:t>
      </w:r>
      <w:r w:rsidRPr="00095A8A">
        <w:rPr>
          <w:rFonts w:ascii="GHEA Grapalat" w:hAnsi="GHEA Grapalat" w:cs="Sylfaen"/>
          <w:szCs w:val="24"/>
          <w:lang w:val="es-ES"/>
        </w:rPr>
        <w:t xml:space="preserve"> </w:t>
      </w:r>
      <w:r w:rsidRPr="00095A8A">
        <w:rPr>
          <w:rFonts w:ascii="GHEA Grapalat" w:hAnsi="GHEA Grapalat" w:cs="Sylfaen"/>
          <w:szCs w:val="24"/>
          <w:lang w:val="ru-RU"/>
        </w:rPr>
        <w:lastRenderedPageBreak/>
        <w:t>լրանալը</w:t>
      </w:r>
      <w:r w:rsidRPr="00095A8A">
        <w:rPr>
          <w:rFonts w:ascii="GHEA Grapalat" w:hAnsi="GHEA Grapalat" w:cs="Sylfaen"/>
          <w:szCs w:val="24"/>
          <w:lang w:val="es-ES"/>
        </w:rPr>
        <w:t xml:space="preserve"> </w:t>
      </w:r>
      <w:r w:rsidRPr="00095A8A">
        <w:rPr>
          <w:rFonts w:ascii="GHEA Grapalat" w:hAnsi="GHEA Grapalat" w:cs="Sylfaen"/>
          <w:szCs w:val="24"/>
          <w:lang w:val="ru-RU"/>
        </w:rPr>
        <w:t>կամ</w:t>
      </w:r>
      <w:r w:rsidRPr="00095A8A">
        <w:rPr>
          <w:rFonts w:ascii="GHEA Grapalat" w:hAnsi="GHEA Grapalat" w:cs="Sylfaen"/>
          <w:szCs w:val="24"/>
          <w:lang w:val="es-ES"/>
        </w:rPr>
        <w:t xml:space="preserve"> </w:t>
      </w:r>
      <w:r w:rsidRPr="00095A8A">
        <w:rPr>
          <w:rFonts w:ascii="GHEA Grapalat" w:hAnsi="GHEA Grapalat" w:cs="Sylfaen"/>
          <w:szCs w:val="24"/>
          <w:lang w:val="ru-RU"/>
        </w:rPr>
        <w:t>առանց</w:t>
      </w:r>
      <w:r w:rsidRPr="00095A8A">
        <w:rPr>
          <w:rFonts w:ascii="GHEA Grapalat" w:hAnsi="GHEA Grapalat" w:cs="Sylfaen"/>
          <w:szCs w:val="24"/>
          <w:lang w:val="es-ES"/>
        </w:rPr>
        <w:t xml:space="preserve"> </w:t>
      </w:r>
      <w:r w:rsidRPr="00095A8A">
        <w:rPr>
          <w:rFonts w:ascii="GHEA Grapalat" w:hAnsi="GHEA Grapalat" w:cs="Sylfaen"/>
          <w:szCs w:val="24"/>
          <w:lang w:val="ru-RU"/>
        </w:rPr>
        <w:t>պայմանագիր</w:t>
      </w:r>
      <w:r w:rsidRPr="00095A8A">
        <w:rPr>
          <w:rFonts w:ascii="GHEA Grapalat" w:hAnsi="GHEA Grapalat" w:cs="Sylfaen"/>
          <w:szCs w:val="24"/>
          <w:lang w:val="es-ES"/>
        </w:rPr>
        <w:t xml:space="preserve"> </w:t>
      </w:r>
      <w:r w:rsidRPr="00095A8A">
        <w:rPr>
          <w:rFonts w:ascii="GHEA Grapalat" w:hAnsi="GHEA Grapalat" w:cs="Sylfaen"/>
          <w:szCs w:val="24"/>
          <w:lang w:val="ru-RU"/>
        </w:rPr>
        <w:t>կնքելու</w:t>
      </w:r>
      <w:r w:rsidRPr="00095A8A">
        <w:rPr>
          <w:rFonts w:ascii="GHEA Grapalat" w:hAnsi="GHEA Grapalat" w:cs="Sylfaen"/>
          <w:szCs w:val="24"/>
          <w:lang w:val="es-ES"/>
        </w:rPr>
        <w:t xml:space="preserve"> </w:t>
      </w:r>
      <w:r w:rsidRPr="00095A8A">
        <w:rPr>
          <w:rFonts w:ascii="GHEA Grapalat" w:hAnsi="GHEA Grapalat" w:cs="Sylfaen"/>
          <w:szCs w:val="24"/>
          <w:lang w:val="hy-AM"/>
        </w:rPr>
        <w:t xml:space="preserve"> կամ գնման ընթացակարգը չկայացած հայտարարելու </w:t>
      </w:r>
      <w:r w:rsidRPr="00095A8A">
        <w:rPr>
          <w:rFonts w:ascii="GHEA Grapalat" w:hAnsi="GHEA Grapalat" w:cs="Sylfaen"/>
          <w:szCs w:val="24"/>
          <w:lang w:val="ru-RU"/>
        </w:rPr>
        <w:t>մասին</w:t>
      </w:r>
      <w:r w:rsidRPr="00095A8A">
        <w:rPr>
          <w:rFonts w:ascii="GHEA Grapalat" w:hAnsi="GHEA Grapalat" w:cs="Sylfaen"/>
          <w:szCs w:val="24"/>
          <w:lang w:val="es-ES"/>
        </w:rPr>
        <w:t xml:space="preserve"> </w:t>
      </w:r>
      <w:r w:rsidRPr="00095A8A">
        <w:rPr>
          <w:rFonts w:ascii="GHEA Grapalat" w:hAnsi="GHEA Grapalat" w:cs="Sylfaen"/>
          <w:szCs w:val="24"/>
          <w:lang w:val="ru-RU"/>
        </w:rPr>
        <w:t>հայտարարության</w:t>
      </w:r>
      <w:r w:rsidRPr="00095A8A">
        <w:rPr>
          <w:rFonts w:ascii="GHEA Grapalat" w:hAnsi="GHEA Grapalat" w:cs="Sylfaen"/>
          <w:szCs w:val="24"/>
          <w:lang w:val="es-ES"/>
        </w:rPr>
        <w:t xml:space="preserve"> </w:t>
      </w:r>
      <w:r w:rsidRPr="00095A8A">
        <w:rPr>
          <w:rFonts w:ascii="GHEA Grapalat" w:hAnsi="GHEA Grapalat" w:cs="Sylfaen"/>
          <w:szCs w:val="24"/>
          <w:lang w:val="ru-RU"/>
        </w:rPr>
        <w:t>հրապարակման</w:t>
      </w:r>
      <w:r w:rsidRPr="00095A8A">
        <w:rPr>
          <w:rFonts w:ascii="GHEA Grapalat" w:hAnsi="GHEA Grapalat" w:cs="Sylfaen"/>
          <w:szCs w:val="24"/>
          <w:lang w:val="es-ES"/>
        </w:rPr>
        <w:t xml:space="preserve"> </w:t>
      </w:r>
      <w:r w:rsidRPr="00095A8A">
        <w:rPr>
          <w:rFonts w:ascii="GHEA Grapalat" w:hAnsi="GHEA Grapalat" w:cs="Sylfaen"/>
          <w:szCs w:val="24"/>
          <w:lang w:val="ru-RU"/>
        </w:rPr>
        <w:t>կնք</w:t>
      </w:r>
      <w:r w:rsidRPr="00095A8A">
        <w:rPr>
          <w:rFonts w:ascii="GHEA Grapalat" w:hAnsi="GHEA Grapalat" w:cs="Sylfaen"/>
          <w:szCs w:val="24"/>
          <w:lang w:val="en-US"/>
        </w:rPr>
        <w:t>վ</w:t>
      </w:r>
      <w:r w:rsidRPr="00095A8A">
        <w:rPr>
          <w:rFonts w:ascii="GHEA Grapalat" w:hAnsi="GHEA Grapalat" w:cs="Sylfaen"/>
          <w:szCs w:val="24"/>
          <w:lang w:val="ru-RU"/>
        </w:rPr>
        <w:t>ած</w:t>
      </w:r>
      <w:r w:rsidRPr="00095A8A">
        <w:rPr>
          <w:rFonts w:ascii="GHEA Grapalat" w:hAnsi="GHEA Grapalat" w:cs="Sylfaen"/>
          <w:szCs w:val="24"/>
          <w:lang w:val="es-ES"/>
        </w:rPr>
        <w:t xml:space="preserve"> </w:t>
      </w:r>
      <w:r w:rsidRPr="00095A8A">
        <w:rPr>
          <w:rFonts w:ascii="GHEA Grapalat" w:hAnsi="GHEA Grapalat" w:cs="Sylfaen"/>
          <w:szCs w:val="24"/>
          <w:lang w:val="ru-RU"/>
        </w:rPr>
        <w:t>պայմանագիրն</w:t>
      </w:r>
      <w:r w:rsidRPr="00095A8A">
        <w:rPr>
          <w:rFonts w:ascii="GHEA Grapalat" w:hAnsi="GHEA Grapalat" w:cs="Sylfaen"/>
          <w:szCs w:val="24"/>
          <w:lang w:val="es-ES"/>
        </w:rPr>
        <w:t xml:space="preserve"> </w:t>
      </w:r>
      <w:r w:rsidRPr="00095A8A">
        <w:rPr>
          <w:rFonts w:ascii="GHEA Grapalat" w:hAnsi="GHEA Grapalat" w:cs="Sylfaen"/>
          <w:szCs w:val="24"/>
          <w:lang w:val="ru-RU"/>
        </w:rPr>
        <w:t>առ</w:t>
      </w:r>
      <w:r w:rsidRPr="00095A8A">
        <w:rPr>
          <w:rFonts w:ascii="GHEA Grapalat" w:hAnsi="GHEA Grapalat" w:cs="Sylfaen"/>
          <w:szCs w:val="24"/>
          <w:lang w:val="es-ES"/>
        </w:rPr>
        <w:t xml:space="preserve"> </w:t>
      </w:r>
      <w:r w:rsidRPr="00095A8A">
        <w:rPr>
          <w:rFonts w:ascii="GHEA Grapalat" w:hAnsi="GHEA Grapalat" w:cs="Sylfaen"/>
          <w:szCs w:val="24"/>
          <w:lang w:val="ru-RU"/>
        </w:rPr>
        <w:t>ոչինչ</w:t>
      </w:r>
      <w:r w:rsidRPr="00095A8A">
        <w:rPr>
          <w:rFonts w:ascii="GHEA Grapalat" w:hAnsi="GHEA Grapalat" w:cs="Sylfaen"/>
          <w:szCs w:val="24"/>
          <w:lang w:val="es-ES"/>
        </w:rPr>
        <w:t xml:space="preserve"> </w:t>
      </w:r>
      <w:r w:rsidRPr="00095A8A">
        <w:rPr>
          <w:rFonts w:ascii="GHEA Grapalat" w:hAnsi="GHEA Grapalat" w:cs="Sylfaen"/>
          <w:szCs w:val="24"/>
          <w:lang w:val="ru-RU"/>
        </w:rPr>
        <w:t>է։</w:t>
      </w:r>
    </w:p>
    <w:p w14:paraId="08EB3B2E" w14:textId="77777777" w:rsidR="00583092" w:rsidRPr="00095A8A" w:rsidRDefault="00583092" w:rsidP="00EF3662">
      <w:pPr>
        <w:ind w:firstLine="567"/>
        <w:jc w:val="center"/>
        <w:rPr>
          <w:rFonts w:ascii="GHEA Grapalat" w:hAnsi="GHEA Grapalat"/>
          <w:b/>
          <w:sz w:val="20"/>
          <w:lang w:val="es-ES"/>
        </w:rPr>
      </w:pPr>
    </w:p>
    <w:p w14:paraId="49571E71" w14:textId="77777777" w:rsidR="002D454A" w:rsidRPr="00AE2768" w:rsidRDefault="002D454A" w:rsidP="002D454A">
      <w:pPr>
        <w:jc w:val="center"/>
        <w:rPr>
          <w:rFonts w:ascii="GHEA Grapalat" w:hAnsi="GHEA Grapalat" w:cs="Arial"/>
          <w:b/>
          <w:iCs/>
          <w:sz w:val="20"/>
          <w:lang w:val="af-ZA"/>
        </w:rPr>
      </w:pPr>
      <w:r>
        <w:rPr>
          <w:rFonts w:ascii="GHEA Grapalat" w:hAnsi="GHEA Grapalat"/>
          <w:b/>
          <w:iCs/>
          <w:sz w:val="20"/>
          <w:lang w:val="hy-AM"/>
        </w:rPr>
        <w:t>8</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14:paraId="2E37BFE6" w14:textId="77777777" w:rsidR="002D454A" w:rsidRPr="00AE2768" w:rsidRDefault="002D454A" w:rsidP="002D454A">
      <w:pPr>
        <w:ind w:firstLine="567"/>
        <w:jc w:val="both"/>
        <w:rPr>
          <w:rFonts w:ascii="GHEA Grapalat" w:hAnsi="GHEA Grapalat" w:cs="Sylfaen"/>
          <w:sz w:val="20"/>
          <w:lang w:val="af-ZA"/>
        </w:rPr>
      </w:pPr>
      <w:r>
        <w:rPr>
          <w:rFonts w:ascii="GHEA Grapalat" w:hAnsi="GHEA Grapalat"/>
          <w:iCs/>
          <w:sz w:val="20"/>
          <w:lang w:val="hy-AM"/>
        </w:rPr>
        <w:t>8</w:t>
      </w:r>
      <w:r w:rsidRPr="00AE2768">
        <w:rPr>
          <w:rFonts w:ascii="GHEA Grapalat" w:hAnsi="GHEA Grapalat"/>
          <w:iCs/>
          <w:sz w:val="20"/>
          <w:lang w:val="af-ZA"/>
        </w:rPr>
        <w:t xml:space="preserve">.1 </w:t>
      </w:r>
      <w:r w:rsidRPr="00845004">
        <w:rPr>
          <w:rFonts w:ascii="GHEA Grapalat" w:hAnsi="GHEA Grapalat" w:cs="Sylfaen"/>
          <w:sz w:val="20"/>
          <w:lang w:val="hy-AM"/>
        </w:rPr>
        <w:t>Պայմանագիր</w:t>
      </w:r>
      <w:r w:rsidRPr="00AE2768">
        <w:rPr>
          <w:rFonts w:ascii="GHEA Grapalat" w:hAnsi="GHEA Grapalat" w:cs="Sylfaen"/>
          <w:sz w:val="20"/>
          <w:lang w:val="af-ZA"/>
        </w:rPr>
        <w:t xml:space="preserve"> </w:t>
      </w:r>
      <w:r w:rsidRPr="00845004">
        <w:rPr>
          <w:rFonts w:ascii="GHEA Grapalat" w:hAnsi="GHEA Grapalat" w:cs="Sylfaen"/>
          <w:sz w:val="20"/>
          <w:lang w:val="hy-AM"/>
        </w:rPr>
        <w:t>կնքվում</w:t>
      </w:r>
      <w:r w:rsidRPr="00AE2768">
        <w:rPr>
          <w:rFonts w:ascii="GHEA Grapalat" w:hAnsi="GHEA Grapalat" w:cs="Sylfaen"/>
          <w:sz w:val="20"/>
          <w:lang w:val="af-ZA"/>
        </w:rPr>
        <w:t xml:space="preserve"> </w:t>
      </w:r>
      <w:r w:rsidRPr="00845004">
        <w:rPr>
          <w:rFonts w:ascii="GHEA Grapalat" w:hAnsi="GHEA Grapalat" w:cs="Sylfaen"/>
          <w:sz w:val="20"/>
          <w:lang w:val="hy-AM"/>
        </w:rPr>
        <w:t>է</w:t>
      </w:r>
      <w:r w:rsidRPr="00AE2768">
        <w:rPr>
          <w:rFonts w:ascii="GHEA Grapalat" w:hAnsi="GHEA Grapalat" w:cs="Sylfaen"/>
          <w:sz w:val="20"/>
          <w:lang w:val="af-ZA"/>
        </w:rPr>
        <w:t xml:space="preserve"> </w:t>
      </w:r>
      <w:r w:rsidRPr="00845004">
        <w:rPr>
          <w:rFonts w:ascii="GHEA Grapalat" w:hAnsi="GHEA Grapalat" w:cs="Sylfaen"/>
          <w:sz w:val="20"/>
          <w:lang w:val="hy-AM"/>
        </w:rPr>
        <w:t>հանձնաժողովի</w:t>
      </w:r>
      <w:r w:rsidRPr="00AE2768">
        <w:rPr>
          <w:rFonts w:ascii="GHEA Grapalat" w:hAnsi="GHEA Grapalat" w:cs="Sylfaen"/>
          <w:sz w:val="20"/>
          <w:lang w:val="af-ZA"/>
        </w:rPr>
        <w:t xml:space="preserve"> </w:t>
      </w:r>
      <w:r w:rsidRPr="00845004">
        <w:rPr>
          <w:rFonts w:ascii="GHEA Grapalat" w:hAnsi="GHEA Grapalat" w:cs="Sylfaen"/>
          <w:sz w:val="20"/>
          <w:lang w:val="hy-AM"/>
        </w:rPr>
        <w:t>որոշման</w:t>
      </w:r>
      <w:r w:rsidRPr="00AE2768">
        <w:rPr>
          <w:rFonts w:ascii="GHEA Grapalat" w:hAnsi="GHEA Grapalat" w:cs="Sylfaen"/>
          <w:sz w:val="20"/>
          <w:lang w:val="af-ZA"/>
        </w:rPr>
        <w:t xml:space="preserve"> </w:t>
      </w:r>
      <w:r w:rsidRPr="00845004">
        <w:rPr>
          <w:rFonts w:ascii="GHEA Grapalat" w:hAnsi="GHEA Grapalat" w:cs="Sylfaen"/>
          <w:sz w:val="20"/>
          <w:lang w:val="hy-AM"/>
        </w:rPr>
        <w:t>հիման</w:t>
      </w:r>
      <w:r w:rsidRPr="00AE2768">
        <w:rPr>
          <w:rFonts w:ascii="GHEA Grapalat" w:hAnsi="GHEA Grapalat" w:cs="Sylfaen"/>
          <w:sz w:val="20"/>
          <w:lang w:val="af-ZA"/>
        </w:rPr>
        <w:t xml:space="preserve"> </w:t>
      </w:r>
      <w:r w:rsidRPr="00845004">
        <w:rPr>
          <w:rFonts w:ascii="GHEA Grapalat" w:hAnsi="GHEA Grapalat" w:cs="Sylfaen"/>
          <w:sz w:val="20"/>
          <w:lang w:val="hy-AM"/>
        </w:rPr>
        <w:t>վրա</w:t>
      </w:r>
      <w:r w:rsidRPr="00AE2768">
        <w:rPr>
          <w:rFonts w:ascii="GHEA Grapalat" w:hAnsi="GHEA Grapalat" w:cs="Sylfaen"/>
          <w:sz w:val="20"/>
          <w:lang w:val="af-ZA"/>
        </w:rPr>
        <w:t xml:space="preserve">` </w:t>
      </w:r>
      <w:r w:rsidRPr="00845004">
        <w:rPr>
          <w:rFonts w:ascii="GHEA Grapalat" w:hAnsi="GHEA Grapalat" w:cs="Sylfaen"/>
          <w:sz w:val="20"/>
          <w:lang w:val="hy-AM"/>
        </w:rPr>
        <w:t>պատվիրատուի</w:t>
      </w:r>
      <w:r w:rsidRPr="00AE2768">
        <w:rPr>
          <w:rFonts w:ascii="GHEA Grapalat" w:hAnsi="GHEA Grapalat" w:cs="Sylfaen"/>
          <w:sz w:val="20"/>
          <w:lang w:val="af-ZA"/>
        </w:rPr>
        <w:t xml:space="preserve"> </w:t>
      </w:r>
      <w:r w:rsidRPr="00845004">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գրավոր</w:t>
      </w:r>
      <w:r w:rsidRPr="00AE2768">
        <w:rPr>
          <w:rFonts w:ascii="GHEA Grapalat" w:hAnsi="GHEA Grapalat" w:cs="Sylfaen"/>
          <w:sz w:val="20"/>
          <w:lang w:val="af-ZA"/>
        </w:rPr>
        <w:t xml:space="preserve">` </w:t>
      </w:r>
      <w:r w:rsidRPr="00AE2768">
        <w:rPr>
          <w:rFonts w:ascii="GHEA Grapalat" w:hAnsi="GHEA Grapalat" w:cs="Sylfaen"/>
          <w:sz w:val="20"/>
          <w:lang w:val="ru-RU"/>
        </w:rPr>
        <w:t>մեկ</w:t>
      </w:r>
      <w:r w:rsidRPr="00AE2768">
        <w:rPr>
          <w:rFonts w:ascii="GHEA Grapalat" w:hAnsi="GHEA Grapalat" w:cs="Sylfaen"/>
          <w:sz w:val="20"/>
          <w:lang w:val="af-ZA"/>
        </w:rPr>
        <w:t xml:space="preserve"> </w:t>
      </w:r>
      <w:r w:rsidRPr="00AE2768">
        <w:rPr>
          <w:rFonts w:ascii="GHEA Grapalat" w:hAnsi="GHEA Grapalat" w:cs="Sylfaen"/>
          <w:sz w:val="20"/>
          <w:lang w:val="ru-RU"/>
        </w:rPr>
        <w:t>փաստաթուղթ</w:t>
      </w:r>
      <w:r w:rsidRPr="00AE2768">
        <w:rPr>
          <w:rFonts w:ascii="GHEA Grapalat" w:hAnsi="GHEA Grapalat" w:cs="Sylfaen"/>
          <w:sz w:val="20"/>
          <w:lang w:val="af-ZA"/>
        </w:rPr>
        <w:t xml:space="preserve"> </w:t>
      </w:r>
      <w:r w:rsidRPr="00AE2768">
        <w:rPr>
          <w:rFonts w:ascii="GHEA Grapalat" w:hAnsi="GHEA Grapalat" w:cs="Sylfaen"/>
          <w:sz w:val="20"/>
          <w:lang w:val="ru-RU"/>
        </w:rPr>
        <w:t>կազմելու</w:t>
      </w:r>
      <w:r w:rsidRPr="00AE2768">
        <w:rPr>
          <w:rFonts w:ascii="GHEA Grapalat" w:hAnsi="GHEA Grapalat" w:cs="Sylfaen"/>
          <w:sz w:val="20"/>
          <w:lang w:val="af-ZA"/>
        </w:rPr>
        <w:t xml:space="preserve"> </w:t>
      </w:r>
      <w:r w:rsidRPr="00AE2768">
        <w:rPr>
          <w:rFonts w:ascii="GHEA Grapalat" w:hAnsi="GHEA Grapalat" w:cs="Sylfaen"/>
          <w:sz w:val="20"/>
          <w:lang w:val="ru-RU"/>
        </w:rPr>
        <w:t>միջոցով։</w:t>
      </w:r>
    </w:p>
    <w:p w14:paraId="2BC9B525" w14:textId="77777777" w:rsidR="002D454A" w:rsidRPr="00AE2768" w:rsidRDefault="002D454A" w:rsidP="002D454A">
      <w:pPr>
        <w:ind w:firstLine="567"/>
        <w:jc w:val="both"/>
        <w:rPr>
          <w:rFonts w:ascii="GHEA Grapalat" w:hAnsi="GHEA Grapalat" w:cs="Sylfaen"/>
          <w:sz w:val="20"/>
          <w:lang w:val="af-ZA"/>
        </w:rPr>
      </w:pPr>
      <w:r>
        <w:rPr>
          <w:rFonts w:ascii="GHEA Grapalat" w:hAnsi="GHEA Grapalat" w:cs="Sylfaen"/>
          <w:sz w:val="20"/>
          <w:lang w:val="hy-AM"/>
        </w:rPr>
        <w:t>8</w:t>
      </w:r>
      <w:r w:rsidRPr="00AE2768">
        <w:rPr>
          <w:rFonts w:ascii="GHEA Grapalat" w:hAnsi="GHEA Grapalat" w:cs="Sylfaen"/>
          <w:sz w:val="20"/>
          <w:lang w:val="af-ZA"/>
        </w:rPr>
        <w:t xml:space="preserve">.2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չորս</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rPr>
        <w:t>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w:t>
      </w:r>
      <w:r w:rsidRPr="00AE2768">
        <w:rPr>
          <w:rFonts w:ascii="GHEA Grapalat" w:hAnsi="GHEA Grapalat" w:cs="Sylfaen"/>
          <w:sz w:val="20"/>
          <w:lang w:val="ru-RU"/>
        </w:rPr>
        <w:t>ծանուցում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ներկայացնելով</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կնքվել</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շուտ</w:t>
      </w:r>
      <w:r w:rsidRPr="00AE2768">
        <w:rPr>
          <w:rFonts w:ascii="GHEA Grapalat" w:hAnsi="GHEA Grapalat" w:cs="Sylfaen"/>
          <w:sz w:val="20"/>
          <w:lang w:val="af-ZA"/>
        </w:rPr>
        <w:t xml:space="preserve">, </w:t>
      </w:r>
      <w:r w:rsidRPr="00AE2768">
        <w:rPr>
          <w:rFonts w:ascii="GHEA Grapalat" w:hAnsi="GHEA Grapalat" w:cs="Sylfaen"/>
          <w:sz w:val="20"/>
          <w:lang w:val="ru-RU"/>
        </w:rPr>
        <w:t>քան</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1-</w:t>
      </w:r>
      <w:r w:rsidRPr="00AE2768">
        <w:rPr>
          <w:rFonts w:ascii="GHEA Grapalat" w:hAnsi="GHEA Grapalat" w:cs="Sylfaen"/>
          <w:sz w:val="20"/>
        </w:rPr>
        <w:t>ին</w:t>
      </w:r>
      <w:r w:rsidRPr="00AE2768">
        <w:rPr>
          <w:rFonts w:ascii="GHEA Grapalat" w:hAnsi="GHEA Grapalat" w:cs="Sylfaen"/>
          <w:sz w:val="20"/>
          <w:lang w:val="af-ZA"/>
        </w:rPr>
        <w:t xml:space="preserve"> </w:t>
      </w:r>
      <w:r w:rsidRPr="00AE2768">
        <w:rPr>
          <w:rFonts w:ascii="GHEA Grapalat" w:hAnsi="GHEA Grapalat" w:cs="Sylfaen"/>
          <w:sz w:val="20"/>
        </w:rPr>
        <w:t>մասի</w:t>
      </w:r>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r w:rsidRPr="00AE2768">
        <w:rPr>
          <w:rFonts w:ascii="GHEA Grapalat" w:hAnsi="GHEA Grapalat" w:cs="Sylfaen"/>
          <w:sz w:val="20"/>
          <w:lang w:val="ru-RU"/>
        </w:rPr>
        <w:t>կետով</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անգործության</w:t>
      </w:r>
      <w:r w:rsidRPr="00AE2768">
        <w:rPr>
          <w:rFonts w:ascii="GHEA Grapalat" w:hAnsi="GHEA Grapalat" w:cs="Sylfaen"/>
          <w:sz w:val="20"/>
          <w:lang w:val="af-ZA"/>
        </w:rPr>
        <w:t xml:space="preserve"> </w:t>
      </w:r>
      <w:r w:rsidRPr="00AE2768">
        <w:rPr>
          <w:rFonts w:ascii="GHEA Grapalat" w:hAnsi="GHEA Grapalat" w:cs="Sylfaen"/>
          <w:sz w:val="20"/>
          <w:lang w:val="ru-RU"/>
        </w:rPr>
        <w:t>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w:t>
      </w:r>
      <w:r w:rsidRPr="00AE2768">
        <w:rPr>
          <w:rFonts w:ascii="GHEA Grapalat" w:hAnsi="GHEA Grapalat" w:cs="Sylfaen"/>
          <w:sz w:val="20"/>
          <w:lang w:val="af-ZA"/>
        </w:rPr>
        <w:t xml:space="preserve"> </w:t>
      </w:r>
      <w:r w:rsidRPr="00AE2768">
        <w:rPr>
          <w:rFonts w:ascii="GHEA Grapalat" w:hAnsi="GHEA Grapalat" w:cs="Sylfaen"/>
          <w:sz w:val="20"/>
          <w:lang w:val="ru-RU"/>
        </w:rPr>
        <w:t>հաջորդող</w:t>
      </w:r>
      <w:r w:rsidRPr="00AE2768">
        <w:rPr>
          <w:rFonts w:ascii="GHEA Grapalat" w:hAnsi="GHEA Grapalat" w:cs="Sylfaen"/>
          <w:sz w:val="20"/>
          <w:lang w:val="af-ZA"/>
        </w:rPr>
        <w:t xml:space="preserve"> </w:t>
      </w:r>
      <w:r w:rsidRPr="00AE2768">
        <w:rPr>
          <w:rFonts w:ascii="GHEA Grapalat" w:hAnsi="GHEA Grapalat" w:cs="Sylfaen"/>
          <w:sz w:val="20"/>
          <w:lang w:val="ru-RU"/>
        </w:rPr>
        <w:t>երկրորդ</w:t>
      </w:r>
      <w:r w:rsidRPr="00AE2768">
        <w:rPr>
          <w:rFonts w:ascii="GHEA Grapalat" w:hAnsi="GHEA Grapalat" w:cs="Sylfaen"/>
          <w:sz w:val="20"/>
          <w:lang w:val="af-ZA"/>
        </w:rPr>
        <w:t xml:space="preserve"> </w:t>
      </w:r>
      <w:r w:rsidRPr="00AE2768">
        <w:rPr>
          <w:rFonts w:ascii="GHEA Grapalat" w:hAnsi="GHEA Grapalat" w:cs="Sylfaen"/>
          <w:sz w:val="20"/>
          <w:lang w:val="ru-RU"/>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օրը</w:t>
      </w:r>
      <w:r w:rsidRPr="00AE2768">
        <w:rPr>
          <w:rFonts w:ascii="GHEA Grapalat" w:hAnsi="GHEA Grapalat" w:cs="Sylfaen"/>
          <w:sz w:val="20"/>
          <w:lang w:val="af-ZA"/>
        </w:rPr>
        <w:t>:</w:t>
      </w:r>
    </w:p>
    <w:p w14:paraId="74371711" w14:textId="77777777" w:rsidR="002D454A" w:rsidRPr="00AE2768" w:rsidRDefault="002D454A" w:rsidP="002D454A">
      <w:pPr>
        <w:ind w:firstLine="567"/>
        <w:jc w:val="both"/>
        <w:rPr>
          <w:rFonts w:ascii="GHEA Grapalat" w:hAnsi="GHEA Grapalat" w:cs="Sylfaen"/>
          <w:sz w:val="20"/>
          <w:lang w:val="af-ZA"/>
        </w:rPr>
      </w:pPr>
      <w:r>
        <w:rPr>
          <w:rFonts w:ascii="GHEA Grapalat" w:hAnsi="GHEA Grapalat" w:cs="Sylfaen"/>
          <w:sz w:val="20"/>
          <w:lang w:val="hy-AM"/>
        </w:rPr>
        <w:t>8</w:t>
      </w:r>
      <w:r w:rsidRPr="00AE2768">
        <w:rPr>
          <w:rFonts w:ascii="GHEA Grapalat" w:hAnsi="GHEA Grapalat" w:cs="Sylfaen"/>
          <w:sz w:val="20"/>
          <w:lang w:val="hy-AM"/>
        </w:rPr>
        <w:t>.3</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rPr>
        <w:t>մ</w:t>
      </w:r>
      <w:r w:rsidRPr="00AE2768">
        <w:rPr>
          <w:rFonts w:ascii="GHEA Grapalat" w:hAnsi="GHEA Grapalat" w:cs="Sylfaen"/>
          <w:sz w:val="20"/>
          <w:lang w:val="ru-RU"/>
        </w:rPr>
        <w:t>ասնակցին</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առաջարկը</w:t>
      </w:r>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r w:rsidRPr="00AE2768">
        <w:rPr>
          <w:rFonts w:ascii="GHEA Grapalat" w:hAnsi="GHEA Grapalat" w:cs="Sylfaen"/>
          <w:sz w:val="20"/>
          <w:lang w:val="ru-RU"/>
        </w:rPr>
        <w:t>կնքվելիք</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ru-RU"/>
        </w:rPr>
        <w:t>նախագիծը</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հանձնաժողովի</w:t>
      </w:r>
      <w:r w:rsidRPr="00AE2768">
        <w:rPr>
          <w:rFonts w:ascii="GHEA Grapalat" w:hAnsi="GHEA Grapalat" w:cs="Sylfaen"/>
          <w:sz w:val="20"/>
          <w:lang w:val="af-ZA"/>
        </w:rPr>
        <w:t xml:space="preserve"> </w:t>
      </w:r>
      <w:r w:rsidRPr="00AE2768">
        <w:rPr>
          <w:rFonts w:ascii="GHEA Grapalat" w:hAnsi="GHEA Grapalat" w:cs="Sylfaen"/>
          <w:sz w:val="20"/>
          <w:lang w:val="ru-RU"/>
        </w:rPr>
        <w:t>քարտուղարը</w:t>
      </w:r>
      <w:r w:rsidRPr="00AE2768">
        <w:rPr>
          <w:rFonts w:ascii="GHEA Grapalat" w:hAnsi="GHEA Grapalat" w:cs="Sylfaen"/>
          <w:sz w:val="20"/>
          <w:lang w:val="af-ZA"/>
        </w:rPr>
        <w:t xml:space="preserve"> </w:t>
      </w:r>
      <w:r w:rsidRPr="00AE2768">
        <w:rPr>
          <w:rFonts w:ascii="GHEA Grapalat" w:hAnsi="GHEA Grapalat" w:cs="Sylfaen"/>
          <w:sz w:val="20"/>
          <w:lang w:val="ru-RU"/>
        </w:rPr>
        <w:t>տրամադրում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էլեկտրոնային</w:t>
      </w:r>
      <w:r w:rsidRPr="00AE2768">
        <w:rPr>
          <w:rFonts w:ascii="GHEA Grapalat" w:hAnsi="GHEA Grapalat" w:cs="Sylfaen"/>
          <w:sz w:val="20"/>
          <w:lang w:val="af-ZA"/>
        </w:rPr>
        <w:t xml:space="preserve"> </w:t>
      </w:r>
      <w:r w:rsidRPr="00AE2768">
        <w:rPr>
          <w:rFonts w:ascii="GHEA Grapalat" w:hAnsi="GHEA Grapalat" w:cs="Sylfaen"/>
          <w:sz w:val="20"/>
          <w:lang w:val="ru-RU"/>
        </w:rPr>
        <w:t>եղանակով</w:t>
      </w:r>
      <w:r w:rsidRPr="00AE2768">
        <w:rPr>
          <w:rFonts w:ascii="GHEA Grapalat" w:hAnsi="GHEA Grapalat" w:cs="Sylfaen"/>
          <w:sz w:val="20"/>
          <w:lang w:val="af-ZA"/>
        </w:rPr>
        <w:t xml:space="preserve">: </w:t>
      </w:r>
      <w:r w:rsidRPr="00AE2768">
        <w:rPr>
          <w:rFonts w:ascii="GHEA Grapalat" w:hAnsi="GHEA Grapalat" w:cs="Sylfaen"/>
          <w:sz w:val="20"/>
          <w:lang w:val="ru-RU"/>
        </w:rPr>
        <w:t>Ընդ</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հայտով</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ներկայացված</w:t>
      </w:r>
      <w:r w:rsidRPr="00AE2768">
        <w:rPr>
          <w:rFonts w:ascii="GHEA Grapalat" w:hAnsi="GHEA Grapalat" w:cs="Sylfaen"/>
          <w:sz w:val="20"/>
          <w:lang w:val="af-ZA"/>
        </w:rPr>
        <w:t xml:space="preserve"> </w:t>
      </w:r>
      <w:r w:rsidRPr="00AE2768">
        <w:rPr>
          <w:rFonts w:ascii="GHEA Grapalat" w:hAnsi="GHEA Grapalat" w:cs="Sylfaen"/>
          <w:sz w:val="20"/>
          <w:lang w:val="ru-RU"/>
        </w:rPr>
        <w:t>ապրանքի</w:t>
      </w:r>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14:paraId="007CE416" w14:textId="77777777" w:rsidR="002D454A" w:rsidRPr="00AE2768" w:rsidRDefault="002D454A" w:rsidP="002D454A">
      <w:pPr>
        <w:ind w:firstLine="567"/>
        <w:jc w:val="both"/>
        <w:rPr>
          <w:rFonts w:ascii="GHEA Grapalat" w:hAnsi="GHEA Grapalat" w:cs="Sylfaen"/>
          <w:sz w:val="20"/>
          <w:lang w:val="af-ZA"/>
        </w:rPr>
      </w:pPr>
      <w:r>
        <w:rPr>
          <w:rFonts w:ascii="GHEA Grapalat" w:hAnsi="GHEA Grapalat" w:cs="Sylfaen"/>
          <w:sz w:val="20"/>
          <w:lang w:val="hy-AM"/>
        </w:rPr>
        <w:t>8</w:t>
      </w:r>
      <w:r w:rsidRPr="00AE2768">
        <w:rPr>
          <w:rFonts w:ascii="GHEA Grapalat" w:hAnsi="GHEA Grapalat" w:cs="Sylfaen"/>
          <w:sz w:val="20"/>
          <w:lang w:val="hy-AM"/>
        </w:rPr>
        <w:t>.</w:t>
      </w:r>
      <w:r w:rsidRPr="00AB6289">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r w:rsidRPr="00AE2768">
        <w:rPr>
          <w:rFonts w:ascii="GHEA Grapalat" w:hAnsi="GHEA Grapalat" w:cs="Sylfaen"/>
          <w:sz w:val="20"/>
          <w:lang w:val="ru-RU"/>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որակավորման և </w:t>
      </w:r>
      <w:r w:rsidRPr="00AE2768">
        <w:rPr>
          <w:rFonts w:ascii="GHEA Grapalat" w:hAnsi="GHEA Grapalat" w:cs="Sylfaen"/>
          <w:sz w:val="20"/>
          <w:lang w:val="ru-RU"/>
        </w:rPr>
        <w:t>պայմանագրի</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5246CBAD" w14:textId="77777777" w:rsidR="002D454A" w:rsidRPr="00AE2768" w:rsidRDefault="002D454A" w:rsidP="002D454A">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հաստատմանը</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Sylfaen"/>
          <w:sz w:val="20"/>
        </w:rPr>
        <w:t>ուղեկցող</w:t>
      </w:r>
      <w:r w:rsidRPr="00AE2768">
        <w:rPr>
          <w:rFonts w:ascii="GHEA Grapalat" w:hAnsi="GHEA Grapalat" w:cs="Sylfaen"/>
          <w:sz w:val="20"/>
          <w:lang w:val="af-ZA"/>
        </w:rPr>
        <w:t xml:space="preserve"> </w:t>
      </w:r>
      <w:r w:rsidRPr="00AE2768">
        <w:rPr>
          <w:rFonts w:ascii="GHEA Grapalat" w:hAnsi="GHEA Grapalat" w:cs="Sylfaen"/>
          <w:sz w:val="20"/>
        </w:rPr>
        <w:t>գրությամբ</w:t>
      </w:r>
      <w:r w:rsidRPr="00AE2768">
        <w:rPr>
          <w:rFonts w:ascii="GHEA Grapalat" w:hAnsi="GHEA Grapalat" w:cs="Sylfaen"/>
          <w:sz w:val="20"/>
          <w:lang w:val="af-ZA"/>
        </w:rPr>
        <w:t xml:space="preserve"> </w:t>
      </w:r>
      <w:r w:rsidRPr="00AE2768">
        <w:rPr>
          <w:rFonts w:ascii="GHEA Grapalat" w:hAnsi="GHEA Grapalat" w:cs="Sylfaen"/>
          <w:sz w:val="20"/>
        </w:rPr>
        <w:t>տրամադրվում</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մասնակցին</w:t>
      </w:r>
      <w:r w:rsidRPr="00AE2768">
        <w:rPr>
          <w:rFonts w:ascii="GHEA Grapalat" w:hAnsi="GHEA Grapalat" w:cs="Sylfaen"/>
          <w:sz w:val="20"/>
          <w:lang w:val="hy-AM"/>
        </w:rPr>
        <w:t>:</w:t>
      </w:r>
    </w:p>
    <w:p w14:paraId="010081B9" w14:textId="77777777" w:rsidR="002D454A" w:rsidRPr="00AE2768" w:rsidRDefault="002D454A" w:rsidP="002D454A">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Pr="00AE2768">
        <w:rPr>
          <w:rFonts w:ascii="GHEA Grapalat" w:hAnsi="GHEA Grapalat" w:cs="Sylfaen"/>
          <w:i w:val="0"/>
          <w:szCs w:val="24"/>
          <w:lang w:val="af-ZA"/>
        </w:rPr>
        <w:t xml:space="preserve">.5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AB6289">
        <w:rPr>
          <w:rFonts w:ascii="GHEA Grapalat" w:hAnsi="GHEA Grapalat" w:cs="Sylfaen"/>
          <w:i w:val="0"/>
          <w:szCs w:val="24"/>
          <w:lang w:val="af-ZA"/>
        </w:rPr>
        <w:t>4</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կետով</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նախատեսված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ժամկետի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ավարտը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համաձայնությամբ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նախագծում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կատարվել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փոփոխություններ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սակայն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դրանք</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առարկայի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բնութագրերի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ներառյալ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ընտրված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ավելացմանը։</w:t>
      </w:r>
      <w:r w:rsidRPr="00AE2768">
        <w:rPr>
          <w:rFonts w:ascii="GHEA Mariam" w:hAnsi="GHEA Mariam"/>
          <w:spacing w:val="-8"/>
          <w:lang w:val="af-ZA"/>
        </w:rPr>
        <w:t xml:space="preserve"> </w:t>
      </w:r>
    </w:p>
    <w:p w14:paraId="4FE35308" w14:textId="77777777" w:rsidR="00096865" w:rsidRPr="00095A8A" w:rsidRDefault="00096865" w:rsidP="00EF3662">
      <w:pPr>
        <w:jc w:val="center"/>
        <w:rPr>
          <w:rFonts w:ascii="GHEA Grapalat" w:hAnsi="GHEA Grapalat"/>
          <w:b/>
          <w:iCs/>
          <w:sz w:val="20"/>
          <w:lang w:val="af-ZA"/>
        </w:rPr>
      </w:pPr>
    </w:p>
    <w:p w14:paraId="0CC74355" w14:textId="77777777" w:rsidR="002D454A" w:rsidRPr="00AE2768" w:rsidRDefault="002D454A" w:rsidP="002D454A">
      <w:pPr>
        <w:jc w:val="center"/>
        <w:rPr>
          <w:rFonts w:ascii="GHEA Grapalat" w:hAnsi="GHEA Grapalat" w:cs="Arial"/>
          <w:b/>
          <w:iCs/>
          <w:sz w:val="20"/>
          <w:lang w:val="af-ZA"/>
        </w:rPr>
      </w:pPr>
      <w:r>
        <w:rPr>
          <w:rFonts w:ascii="GHEA Grapalat" w:hAnsi="GHEA Grapalat"/>
          <w:b/>
          <w:iCs/>
          <w:sz w:val="20"/>
          <w:lang w:val="hy-AM"/>
        </w:rPr>
        <w:t>9</w:t>
      </w:r>
      <w:r w:rsidRPr="00AE2768">
        <w:rPr>
          <w:rFonts w:ascii="GHEA Grapalat" w:hAnsi="GHEA Grapalat"/>
          <w:b/>
          <w:iCs/>
          <w:sz w:val="20"/>
          <w:lang w:val="af-ZA"/>
        </w:rPr>
        <w:t xml:space="preserve">.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14:paraId="536EBFA3" w14:textId="77777777" w:rsidR="002D454A" w:rsidRPr="00AE2768" w:rsidRDefault="002D454A" w:rsidP="002D454A">
      <w:pPr>
        <w:jc w:val="center"/>
        <w:rPr>
          <w:rFonts w:ascii="GHEA Grapalat" w:hAnsi="GHEA Grapalat"/>
          <w:b/>
          <w:iCs/>
          <w:sz w:val="20"/>
          <w:lang w:val="af-ZA"/>
        </w:rPr>
      </w:pPr>
    </w:p>
    <w:p w14:paraId="5ABAAD0D" w14:textId="77777777" w:rsidR="002D454A" w:rsidRPr="00AE2768" w:rsidRDefault="002D454A" w:rsidP="002D454A">
      <w:pPr>
        <w:ind w:firstLine="567"/>
        <w:jc w:val="both"/>
        <w:rPr>
          <w:rFonts w:ascii="GHEA Grapalat" w:hAnsi="GHEA Grapalat" w:cs="Sylfaen"/>
          <w:sz w:val="20"/>
          <w:lang w:val="af-ZA"/>
        </w:rPr>
      </w:pPr>
      <w:r>
        <w:rPr>
          <w:rFonts w:ascii="GHEA Grapalat" w:hAnsi="GHEA Grapalat"/>
          <w:iCs/>
          <w:sz w:val="20"/>
          <w:lang w:val="hy-AM"/>
        </w:rPr>
        <w:t>9</w:t>
      </w:r>
      <w:r w:rsidRPr="00AE2768">
        <w:rPr>
          <w:rFonts w:ascii="GHEA Grapalat" w:hAnsi="GHEA Grapalat"/>
          <w:iCs/>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r w:rsidRPr="00AE2768">
        <w:rPr>
          <w:rFonts w:ascii="GHEA Grapalat" w:hAnsi="GHEA Grapalat" w:cs="Sylfaen"/>
          <w:sz w:val="20"/>
          <w:lang w:val="ru-RU"/>
        </w:rPr>
        <w:t>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ները</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ներկայացնելու</w:t>
      </w:r>
      <w:r w:rsidRPr="00AE2768">
        <w:rPr>
          <w:rFonts w:ascii="GHEA Grapalat" w:hAnsi="GHEA Grapalat" w:cs="Sylfaen"/>
          <w:sz w:val="20"/>
          <w:lang w:val="af-ZA"/>
        </w:rPr>
        <w:t xml:space="preserve"> </w:t>
      </w:r>
      <w:r w:rsidRPr="00AE2768">
        <w:rPr>
          <w:rFonts w:ascii="GHEA Grapalat" w:hAnsi="GHEA Grapalat" w:cs="Sylfaen"/>
          <w:sz w:val="20"/>
          <w:lang w:val="ru-RU"/>
        </w:rPr>
        <w:t>պահանջի</w:t>
      </w:r>
      <w:r w:rsidRPr="00AE2768">
        <w:rPr>
          <w:rFonts w:ascii="GHEA Grapalat" w:hAnsi="GHEA Grapalat" w:cs="Sylfaen"/>
          <w:sz w:val="20"/>
          <w:lang w:val="af-ZA"/>
        </w:rPr>
        <w:t xml:space="preserve"> </w:t>
      </w:r>
      <w:r w:rsidRPr="00AE2768">
        <w:rPr>
          <w:rFonts w:ascii="GHEA Grapalat" w:hAnsi="GHEA Grapalat" w:cs="Sylfaen"/>
          <w:sz w:val="20"/>
          <w:lang w:val="ru-RU"/>
        </w:rPr>
        <w:t>հիման</w:t>
      </w:r>
      <w:r w:rsidRPr="00AE2768">
        <w:rPr>
          <w:rFonts w:ascii="GHEA Grapalat" w:hAnsi="GHEA Grapalat" w:cs="Sylfaen"/>
          <w:sz w:val="20"/>
          <w:lang w:val="af-ZA"/>
        </w:rPr>
        <w:t xml:space="preserve"> </w:t>
      </w:r>
      <w:r w:rsidRPr="00AE2768">
        <w:rPr>
          <w:rFonts w:ascii="GHEA Grapalat" w:hAnsi="GHEA Grapalat" w:cs="Sylfaen"/>
          <w:sz w:val="20"/>
          <w:lang w:val="ru-RU"/>
        </w:rPr>
        <w:t>վրա</w:t>
      </w:r>
      <w:r w:rsidRPr="00AE2768">
        <w:rPr>
          <w:rFonts w:ascii="GHEA Grapalat" w:hAnsi="GHEA Grapalat" w:cs="Sylfaen"/>
          <w:sz w:val="20"/>
          <w:lang w:val="af-ZA"/>
        </w:rPr>
        <w:t xml:space="preserve">, </w:t>
      </w:r>
      <w:r w:rsidRPr="00AE2768">
        <w:rPr>
          <w:rFonts w:ascii="GHEA Grapalat" w:hAnsi="GHEA Grapalat" w:cs="Sylfaen"/>
          <w:sz w:val="20"/>
          <w:lang w:val="ru-RU"/>
        </w:rPr>
        <w:t>այն</w:t>
      </w:r>
      <w:r w:rsidRPr="00AE2768">
        <w:rPr>
          <w:rFonts w:ascii="GHEA Grapalat" w:hAnsi="GHEA Grapalat" w:cs="Sylfaen"/>
          <w:sz w:val="20"/>
          <w:lang w:val="af-ZA"/>
        </w:rPr>
        <w:t xml:space="preserve"> </w:t>
      </w:r>
      <w:r w:rsidRPr="00AE2768">
        <w:rPr>
          <w:rFonts w:ascii="GHEA Grapalat" w:hAnsi="GHEA Grapalat" w:cs="Sylfaen"/>
          <w:sz w:val="20"/>
          <w:lang w:val="ru-RU"/>
        </w:rPr>
        <w:t>ստանալու</w:t>
      </w:r>
      <w:r w:rsidRPr="00AE2768">
        <w:rPr>
          <w:rFonts w:ascii="GHEA Grapalat" w:hAnsi="GHEA Grapalat" w:cs="Sylfaen"/>
          <w:sz w:val="20"/>
          <w:lang w:val="af-ZA"/>
        </w:rPr>
        <w:t xml:space="preserve"> </w:t>
      </w:r>
      <w:r w:rsidRPr="00AE2768">
        <w:rPr>
          <w:rFonts w:ascii="GHEA Grapalat" w:hAnsi="GHEA Grapalat" w:cs="Sylfaen"/>
          <w:sz w:val="20"/>
          <w:lang w:val="ru-RU"/>
        </w:rPr>
        <w:t>օրվանից</w:t>
      </w:r>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AB6289">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վերջինս</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պայմանագրի</w:t>
      </w:r>
      <w:r w:rsidRPr="00AE2768">
        <w:rPr>
          <w:rFonts w:ascii="GHEA Grapalat" w:hAnsi="GHEA Grapalat" w:cs="Sylfaen"/>
          <w:sz w:val="20"/>
          <w:lang w:val="hy-AM"/>
        </w:rPr>
        <w:t xml:space="preserve"> </w:t>
      </w:r>
      <w:r w:rsidRPr="00AE2768">
        <w:rPr>
          <w:rFonts w:ascii="GHEA Grapalat" w:hAnsi="GHEA Grapalat" w:cs="Sylfaen"/>
          <w:sz w:val="20"/>
          <w:lang w:val="ru-RU"/>
        </w:rPr>
        <w:t>ապահովում</w:t>
      </w:r>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14:paraId="468DA796" w14:textId="77777777" w:rsidR="002D454A" w:rsidRDefault="002D454A" w:rsidP="002D454A">
      <w:pPr>
        <w:ind w:firstLine="567"/>
        <w:jc w:val="both"/>
        <w:rPr>
          <w:rFonts w:ascii="GHEA Grapalat" w:hAnsi="GHEA Grapalat" w:cs="Arial"/>
          <w:sz w:val="20"/>
          <w:lang w:val="hy-AM"/>
        </w:rPr>
      </w:pPr>
      <w:r>
        <w:rPr>
          <w:rFonts w:ascii="GHEA Grapalat" w:hAnsi="GHEA Grapalat" w:cs="Sylfaen"/>
          <w:sz w:val="20"/>
          <w:lang w:val="hy-AM"/>
        </w:rPr>
        <w:t>9</w:t>
      </w:r>
      <w:r w:rsidRPr="00AE2768">
        <w:rPr>
          <w:rFonts w:ascii="GHEA Grapalat" w:hAnsi="GHEA Grapalat" w:cs="Sylfaen"/>
          <w:sz w:val="20"/>
          <w:lang w:val="hy-AM"/>
        </w:rPr>
        <w:t>.2</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ապահովման</w:t>
      </w:r>
      <w:r w:rsidRPr="00AE2768">
        <w:rPr>
          <w:rFonts w:ascii="GHEA Grapalat" w:hAnsi="GHEA Grapalat" w:cs="Sylfaen"/>
          <w:sz w:val="20"/>
          <w:lang w:val="af-ZA"/>
        </w:rPr>
        <w:t xml:space="preserve"> </w:t>
      </w:r>
      <w:r w:rsidRPr="00AE2768">
        <w:rPr>
          <w:rFonts w:ascii="GHEA Grapalat" w:hAnsi="GHEA Grapalat" w:cs="Sylfaen"/>
          <w:sz w:val="20"/>
        </w:rPr>
        <w:t>չափը</w:t>
      </w:r>
      <w:r w:rsidRPr="00AE2768">
        <w:rPr>
          <w:rFonts w:ascii="GHEA Grapalat" w:hAnsi="GHEA Grapalat" w:cs="Sylfaen"/>
          <w:sz w:val="20"/>
          <w:lang w:val="af-ZA"/>
        </w:rPr>
        <w:t xml:space="preserve"> </w:t>
      </w:r>
      <w:r w:rsidRPr="00AE2768">
        <w:rPr>
          <w:rFonts w:ascii="GHEA Grapalat" w:hAnsi="GHEA Grapalat" w:cs="Sylfaen"/>
          <w:sz w:val="20"/>
        </w:rPr>
        <w:t>հավասար</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ընտրված</w:t>
      </w:r>
      <w:r w:rsidRPr="00AE2768">
        <w:rPr>
          <w:rFonts w:ascii="GHEA Grapalat" w:hAnsi="GHEA Grapalat" w:cs="Sylfaen"/>
          <w:sz w:val="20"/>
          <w:lang w:val="af-ZA"/>
        </w:rPr>
        <w:t xml:space="preserve"> </w:t>
      </w:r>
      <w:r w:rsidRPr="00AE2768">
        <w:rPr>
          <w:rFonts w:ascii="GHEA Grapalat" w:hAnsi="GHEA Grapalat" w:cs="Sylfaen"/>
          <w:sz w:val="20"/>
        </w:rPr>
        <w:t>մասնակցի</w:t>
      </w:r>
      <w:r w:rsidRPr="00AE2768">
        <w:rPr>
          <w:rFonts w:ascii="GHEA Grapalat" w:hAnsi="GHEA Grapalat" w:cs="Sylfaen"/>
          <w:sz w:val="20"/>
          <w:lang w:val="af-ZA"/>
        </w:rPr>
        <w:t xml:space="preserve"> </w:t>
      </w:r>
      <w:r w:rsidRPr="00AE2768">
        <w:rPr>
          <w:rFonts w:ascii="GHEA Grapalat" w:hAnsi="GHEA Grapalat" w:cs="Sylfaen"/>
          <w:sz w:val="20"/>
        </w:rPr>
        <w:t>գնային</w:t>
      </w:r>
      <w:r w:rsidRPr="00AE2768">
        <w:rPr>
          <w:rFonts w:ascii="GHEA Grapalat" w:hAnsi="GHEA Grapalat" w:cs="Sylfaen"/>
          <w:sz w:val="20"/>
          <w:lang w:val="af-ZA"/>
        </w:rPr>
        <w:t xml:space="preserve"> </w:t>
      </w:r>
      <w:r w:rsidRPr="00AE2768">
        <w:rPr>
          <w:rFonts w:ascii="GHEA Grapalat" w:hAnsi="GHEA Grapalat" w:cs="Sylfaen"/>
          <w:sz w:val="20"/>
        </w:rPr>
        <w:t>առաջարկի</w:t>
      </w:r>
      <w:r w:rsidRPr="000A361F">
        <w:rPr>
          <w:rFonts w:ascii="GHEA Grapalat" w:hAnsi="GHEA Grapalat" w:cs="Sylfaen"/>
          <w:sz w:val="20"/>
          <w:lang w:val="af-ZA"/>
        </w:rPr>
        <w:t xml:space="preserve"> 15</w:t>
      </w:r>
      <w:r w:rsidRPr="00AE2768">
        <w:rPr>
          <w:rFonts w:ascii="GHEA Grapalat" w:hAnsi="GHEA Grapalat" w:cs="Sylfaen"/>
          <w:sz w:val="20"/>
          <w:lang w:val="af-ZA"/>
        </w:rPr>
        <w:t xml:space="preserve"> </w:t>
      </w:r>
      <w:r>
        <w:rPr>
          <w:rFonts w:ascii="GHEA Grapalat" w:hAnsi="GHEA Grapalat" w:cs="Sylfaen"/>
          <w:sz w:val="20"/>
          <w:lang w:val="hy-AM"/>
        </w:rPr>
        <w:t xml:space="preserve">տոկոսի </w:t>
      </w:r>
      <w:r w:rsidRPr="00AE2768">
        <w:rPr>
          <w:rFonts w:ascii="GHEA Grapalat" w:hAnsi="GHEA Grapalat" w:cs="Sylfaen"/>
          <w:sz w:val="20"/>
        </w:rPr>
        <w:t>չափին</w:t>
      </w:r>
      <w:r w:rsidRPr="00AE2768">
        <w:rPr>
          <w:rFonts w:ascii="GHEA Grapalat" w:hAnsi="GHEA Grapalat" w:cs="Sylfaen"/>
          <w:sz w:val="20"/>
          <w:lang w:val="af-ZA"/>
        </w:rPr>
        <w:t xml:space="preserve">: </w:t>
      </w:r>
      <w:r w:rsidRPr="00AE2768">
        <w:rPr>
          <w:rFonts w:ascii="GHEA Grapalat" w:hAnsi="GHEA Grapalat" w:cs="Sylfaen"/>
          <w:sz w:val="20"/>
        </w:rPr>
        <w:t>Որակավորման</w:t>
      </w:r>
      <w:r w:rsidRPr="00AE2768">
        <w:rPr>
          <w:rFonts w:ascii="GHEA Grapalat" w:hAnsi="GHEA Grapalat" w:cs="Sylfaen"/>
          <w:sz w:val="20"/>
          <w:lang w:val="af-ZA"/>
        </w:rPr>
        <w:t xml:space="preserve"> </w:t>
      </w:r>
      <w:r w:rsidRPr="00AE2768">
        <w:rPr>
          <w:rFonts w:ascii="GHEA Grapalat" w:hAnsi="GHEA Grapalat" w:cs="Sylfaen"/>
          <w:sz w:val="20"/>
        </w:rPr>
        <w:t>ապահովումը</w:t>
      </w:r>
      <w:r w:rsidRPr="00AE2768">
        <w:rPr>
          <w:rFonts w:ascii="GHEA Grapalat" w:hAnsi="GHEA Grapalat" w:cs="Sylfaen"/>
          <w:sz w:val="20"/>
          <w:lang w:val="af-ZA"/>
        </w:rPr>
        <w:t xml:space="preserve"> </w:t>
      </w:r>
      <w:r w:rsidRPr="00AE2768">
        <w:rPr>
          <w:rFonts w:ascii="GHEA Grapalat" w:hAnsi="GHEA Grapalat" w:cs="Sylfaen"/>
          <w:sz w:val="20"/>
        </w:rPr>
        <w:t>ներկայացվում</w:t>
      </w:r>
      <w:r w:rsidRPr="004656BB">
        <w:rPr>
          <w:rFonts w:ascii="GHEA Grapalat" w:hAnsi="GHEA Grapalat" w:cs="Sylfaen"/>
          <w:sz w:val="20"/>
          <w:lang w:val="af-ZA"/>
        </w:rPr>
        <w:t xml:space="preserve"> </w:t>
      </w:r>
      <w:r w:rsidRPr="00AE2768">
        <w:rPr>
          <w:rFonts w:ascii="GHEA Grapalat" w:hAnsi="GHEA Grapalat" w:cs="Sylfaen"/>
          <w:sz w:val="20"/>
        </w:rPr>
        <w:t>է</w:t>
      </w:r>
      <w:r w:rsidRPr="004656BB">
        <w:rPr>
          <w:rFonts w:ascii="GHEA Grapalat" w:hAnsi="GHEA Grapalat" w:cs="Sylfaen"/>
          <w:sz w:val="20"/>
          <w:lang w:val="af-ZA"/>
        </w:rPr>
        <w:t xml:space="preserve"> </w:t>
      </w:r>
      <w:r w:rsidRPr="007E1B78">
        <w:rPr>
          <w:rFonts w:ascii="GHEA Grapalat" w:hAnsi="GHEA Grapalat" w:cs="Sylfaen"/>
          <w:sz w:val="20"/>
        </w:rPr>
        <w:t>միակողմանի</w:t>
      </w:r>
      <w:r w:rsidRPr="004656BB">
        <w:rPr>
          <w:rFonts w:ascii="GHEA Grapalat" w:hAnsi="GHEA Grapalat" w:cs="Sylfaen"/>
          <w:sz w:val="20"/>
          <w:lang w:val="af-ZA"/>
        </w:rPr>
        <w:t xml:space="preserve"> </w:t>
      </w:r>
      <w:r w:rsidRPr="007E1B78">
        <w:rPr>
          <w:rFonts w:ascii="GHEA Grapalat" w:hAnsi="GHEA Grapalat" w:cs="Sylfaen"/>
          <w:sz w:val="20"/>
        </w:rPr>
        <w:t>հաստատված</w:t>
      </w:r>
      <w:r w:rsidRPr="004656BB">
        <w:rPr>
          <w:rFonts w:ascii="GHEA Grapalat" w:hAnsi="GHEA Grapalat" w:cs="Sylfaen"/>
          <w:sz w:val="20"/>
          <w:lang w:val="af-ZA"/>
        </w:rPr>
        <w:t xml:space="preserve"> </w:t>
      </w:r>
      <w:r w:rsidRPr="007E1B78">
        <w:rPr>
          <w:rFonts w:ascii="GHEA Grapalat" w:hAnsi="GHEA Grapalat" w:cs="Sylfaen"/>
          <w:sz w:val="20"/>
        </w:rPr>
        <w:t>հայտարարության՝</w:t>
      </w:r>
      <w:r w:rsidRPr="004656BB">
        <w:rPr>
          <w:rFonts w:ascii="GHEA Grapalat" w:hAnsi="GHEA Grapalat" w:cs="Sylfaen"/>
          <w:sz w:val="20"/>
          <w:lang w:val="af-ZA"/>
        </w:rPr>
        <w:t xml:space="preserve"> </w:t>
      </w:r>
      <w:r w:rsidRPr="007E1B78">
        <w:rPr>
          <w:rFonts w:ascii="GHEA Grapalat" w:hAnsi="GHEA Grapalat" w:cs="Sylfaen"/>
          <w:sz w:val="20"/>
        </w:rPr>
        <w:t>տուժանքի</w:t>
      </w:r>
      <w:r w:rsidRPr="004656BB">
        <w:rPr>
          <w:rFonts w:ascii="GHEA Grapalat" w:hAnsi="GHEA Grapalat" w:cs="Sylfaen"/>
          <w:sz w:val="20"/>
          <w:lang w:val="af-ZA"/>
        </w:rPr>
        <w:t xml:space="preserve"> (</w:t>
      </w:r>
      <w:r w:rsidRPr="007E1B78">
        <w:rPr>
          <w:rFonts w:ascii="GHEA Grapalat" w:hAnsi="GHEA Grapalat" w:cs="Sylfaen"/>
          <w:sz w:val="20"/>
        </w:rPr>
        <w:t>հավելված</w:t>
      </w:r>
      <w:r w:rsidRPr="004656BB">
        <w:rPr>
          <w:rFonts w:ascii="GHEA Grapalat" w:hAnsi="GHEA Grapalat" w:cs="Sylfaen"/>
          <w:sz w:val="20"/>
          <w:lang w:val="af-ZA"/>
        </w:rPr>
        <w:t xml:space="preserve"> 4.2) </w:t>
      </w:r>
      <w:r w:rsidRPr="007E1B78">
        <w:rPr>
          <w:rFonts w:ascii="GHEA Grapalat" w:hAnsi="GHEA Grapalat" w:cs="Sylfaen"/>
          <w:sz w:val="20"/>
        </w:rPr>
        <w:t>կամ</w:t>
      </w:r>
      <w:r w:rsidRPr="004656BB">
        <w:rPr>
          <w:rFonts w:ascii="GHEA Grapalat" w:hAnsi="GHEA Grapalat" w:cs="Sylfaen"/>
          <w:sz w:val="20"/>
          <w:lang w:val="af-ZA"/>
        </w:rPr>
        <w:t xml:space="preserve"> </w:t>
      </w:r>
      <w:r w:rsidRPr="007E1B78">
        <w:rPr>
          <w:rFonts w:ascii="GHEA Grapalat" w:hAnsi="GHEA Grapalat" w:cs="Sylfaen"/>
          <w:sz w:val="20"/>
        </w:rPr>
        <w:t>կանխիկ</w:t>
      </w:r>
      <w:r w:rsidRPr="004656BB">
        <w:rPr>
          <w:rFonts w:ascii="GHEA Grapalat" w:hAnsi="GHEA Grapalat" w:cs="Sylfaen"/>
          <w:sz w:val="20"/>
          <w:lang w:val="af-ZA"/>
        </w:rPr>
        <w:t xml:space="preserve"> </w:t>
      </w:r>
      <w:r w:rsidRPr="007E1B78">
        <w:rPr>
          <w:rFonts w:ascii="GHEA Grapalat" w:hAnsi="GHEA Grapalat" w:cs="Sylfaen"/>
          <w:sz w:val="20"/>
        </w:rPr>
        <w:t>փողի</w:t>
      </w:r>
      <w:r w:rsidRPr="004656BB">
        <w:rPr>
          <w:rFonts w:ascii="GHEA Grapalat" w:hAnsi="GHEA Grapalat" w:cs="Sylfaen"/>
          <w:sz w:val="20"/>
          <w:lang w:val="af-ZA"/>
        </w:rPr>
        <w:t xml:space="preserve"> </w:t>
      </w:r>
      <w:r w:rsidRPr="007E1B78">
        <w:rPr>
          <w:rFonts w:ascii="GHEA Grapalat" w:hAnsi="GHEA Grapalat" w:cs="Sylfaen"/>
          <w:sz w:val="20"/>
        </w:rPr>
        <w:t>ձևով</w:t>
      </w:r>
      <w:r w:rsidRPr="004656BB">
        <w:rPr>
          <w:rFonts w:ascii="GHEA Grapalat" w:hAnsi="GHEA Grapalat" w:cs="Sylfaen"/>
          <w:sz w:val="20"/>
          <w:lang w:val="af-ZA"/>
        </w:rPr>
        <w:t>,</w:t>
      </w:r>
      <w:r w:rsidRPr="00AE2768">
        <w:rPr>
          <w:rFonts w:ascii="GHEA Grapalat" w:hAnsi="GHEA Grapalat" w:cs="Sylfaen"/>
          <w:sz w:val="20"/>
          <w:lang w:val="af-ZA"/>
        </w:rPr>
        <w:t xml:space="preserve"> </w:t>
      </w:r>
      <w:r w:rsidRPr="00AE2768">
        <w:rPr>
          <w:rFonts w:ascii="GHEA Grapalat" w:hAnsi="GHEA Grapalat" w:cs="Sylfaen"/>
          <w:sz w:val="20"/>
        </w:rPr>
        <w:t>որը</w:t>
      </w:r>
      <w:r w:rsidRPr="00AE2768">
        <w:rPr>
          <w:rFonts w:ascii="GHEA Grapalat" w:hAnsi="GHEA Grapalat" w:cs="Sylfaen"/>
          <w:sz w:val="20"/>
          <w:lang w:val="af-ZA"/>
        </w:rPr>
        <w:t xml:space="preserve"> </w:t>
      </w:r>
      <w:r w:rsidRPr="00AE2768">
        <w:rPr>
          <w:rFonts w:ascii="GHEA Grapalat" w:hAnsi="GHEA Grapalat" w:cs="Sylfaen"/>
          <w:sz w:val="20"/>
        </w:rPr>
        <w:t>պետք</w:t>
      </w:r>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r w:rsidRPr="00AE2768">
        <w:rPr>
          <w:rFonts w:ascii="GHEA Grapalat" w:hAnsi="GHEA Grapalat" w:cs="Sylfaen"/>
          <w:sz w:val="20"/>
        </w:rPr>
        <w:t>վավեր</w:t>
      </w:r>
      <w:r w:rsidRPr="00AE2768">
        <w:rPr>
          <w:rFonts w:ascii="GHEA Grapalat" w:hAnsi="GHEA Grapalat" w:cs="Sylfaen"/>
          <w:sz w:val="20"/>
          <w:lang w:val="af-ZA"/>
        </w:rPr>
        <w:t xml:space="preserve"> </w:t>
      </w:r>
      <w:r w:rsidRPr="00AE2768">
        <w:rPr>
          <w:rFonts w:ascii="GHEA Grapalat" w:hAnsi="GHEA Grapalat" w:cs="Sylfaen"/>
          <w:sz w:val="20"/>
        </w:rPr>
        <w:t>լինի</w:t>
      </w:r>
      <w:r w:rsidRPr="00AE2768">
        <w:rPr>
          <w:rFonts w:ascii="GHEA Grapalat" w:hAnsi="GHEA Grapalat" w:cs="Sylfaen"/>
          <w:sz w:val="20"/>
          <w:lang w:val="af-ZA"/>
        </w:rPr>
        <w:t xml:space="preserve"> </w:t>
      </w:r>
      <w:r w:rsidRPr="00AE2768">
        <w:rPr>
          <w:rFonts w:ascii="GHEA Grapalat" w:hAnsi="GHEA Grapalat" w:cs="Sylfaen"/>
          <w:sz w:val="20"/>
        </w:rPr>
        <w:t>առնվազն</w:t>
      </w:r>
      <w:r w:rsidRPr="00AE2768">
        <w:rPr>
          <w:rFonts w:ascii="GHEA Grapalat" w:hAnsi="GHEA Grapalat" w:cs="Sylfaen"/>
          <w:sz w:val="20"/>
          <w:lang w:val="af-ZA"/>
        </w:rPr>
        <w:t xml:space="preserve"> </w:t>
      </w:r>
      <w:r w:rsidRPr="00AE2768">
        <w:rPr>
          <w:rFonts w:ascii="GHEA Grapalat" w:hAnsi="GHEA Grapalat" w:cs="Sylfaen"/>
          <w:sz w:val="20"/>
        </w:rPr>
        <w:t>մինչև</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կատարման</w:t>
      </w:r>
      <w:r w:rsidRPr="00AE2768">
        <w:rPr>
          <w:rFonts w:ascii="GHEA Grapalat" w:hAnsi="GHEA Grapalat" w:cs="Sylfaen"/>
          <w:sz w:val="20"/>
          <w:lang w:val="af-ZA"/>
        </w:rPr>
        <w:t xml:space="preserve"> </w:t>
      </w:r>
      <w:r w:rsidRPr="00AE2768">
        <w:rPr>
          <w:rFonts w:ascii="GHEA Grapalat" w:hAnsi="GHEA Grapalat" w:cs="Sylfaen"/>
          <w:sz w:val="20"/>
        </w:rPr>
        <w:t>արդյունքը</w:t>
      </w:r>
      <w:r w:rsidRPr="00AE2768">
        <w:rPr>
          <w:rFonts w:ascii="GHEA Grapalat" w:hAnsi="GHEA Grapalat" w:cs="Sylfaen"/>
          <w:sz w:val="20"/>
          <w:lang w:val="af-ZA"/>
        </w:rPr>
        <w:t xml:space="preserve"> </w:t>
      </w:r>
      <w:r w:rsidRPr="00AE2768">
        <w:rPr>
          <w:rFonts w:ascii="GHEA Grapalat" w:hAnsi="GHEA Grapalat" w:cs="Sylfaen"/>
          <w:sz w:val="20"/>
        </w:rPr>
        <w:t>պատվիրատուից</w:t>
      </w:r>
      <w:r w:rsidRPr="00AE2768">
        <w:rPr>
          <w:rFonts w:ascii="GHEA Grapalat" w:hAnsi="GHEA Grapalat" w:cs="Sylfaen"/>
          <w:sz w:val="20"/>
          <w:lang w:val="af-ZA"/>
        </w:rPr>
        <w:t xml:space="preserve"> </w:t>
      </w:r>
      <w:r w:rsidRPr="00AE2768">
        <w:rPr>
          <w:rFonts w:ascii="GHEA Grapalat" w:hAnsi="GHEA Grapalat" w:cs="Sylfaen"/>
          <w:sz w:val="20"/>
        </w:rPr>
        <w:t>կողմից</w:t>
      </w:r>
      <w:r w:rsidRPr="00AE2768">
        <w:rPr>
          <w:rFonts w:ascii="GHEA Grapalat" w:hAnsi="GHEA Grapalat" w:cs="Sylfaen"/>
          <w:sz w:val="20"/>
          <w:lang w:val="af-ZA"/>
        </w:rPr>
        <w:t xml:space="preserve"> </w:t>
      </w:r>
      <w:r w:rsidRPr="00AE2768">
        <w:rPr>
          <w:rFonts w:ascii="GHEA Grapalat" w:hAnsi="GHEA Grapalat" w:cs="Sylfaen"/>
          <w:sz w:val="20"/>
        </w:rPr>
        <w:t>ամբողջական</w:t>
      </w:r>
      <w:r w:rsidRPr="00AE2768">
        <w:rPr>
          <w:rFonts w:ascii="GHEA Grapalat" w:hAnsi="GHEA Grapalat" w:cs="Sylfaen"/>
          <w:sz w:val="20"/>
          <w:lang w:val="af-ZA"/>
        </w:rPr>
        <w:t xml:space="preserve"> </w:t>
      </w:r>
      <w:r w:rsidRPr="00AE2768">
        <w:rPr>
          <w:rFonts w:ascii="GHEA Grapalat" w:hAnsi="GHEA Grapalat" w:cs="Sylfaen"/>
          <w:sz w:val="20"/>
        </w:rPr>
        <w:t>ընդունվելու</w:t>
      </w:r>
      <w:r w:rsidRPr="00AE2768">
        <w:rPr>
          <w:rFonts w:ascii="GHEA Grapalat" w:hAnsi="GHEA Grapalat" w:cs="Sylfaen"/>
          <w:sz w:val="20"/>
          <w:lang w:val="af-ZA"/>
        </w:rPr>
        <w:t xml:space="preserve"> </w:t>
      </w:r>
      <w:r w:rsidRPr="00AE2768">
        <w:rPr>
          <w:rFonts w:ascii="GHEA Grapalat" w:hAnsi="GHEA Grapalat" w:cs="Sylfaen"/>
          <w:sz w:val="20"/>
        </w:rPr>
        <w:t>օրվան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Pr>
          <w:rFonts w:ascii="GHEA Grapalat" w:hAnsi="GHEA Grapalat" w:cs="Sylfaen"/>
          <w:sz w:val="20"/>
          <w:lang w:val="hy-AM"/>
        </w:rPr>
        <w:t>9</w:t>
      </w:r>
      <w:r w:rsidRPr="00AE2768">
        <w:rPr>
          <w:rFonts w:ascii="GHEA Grapalat" w:hAnsi="GHEA Grapalat" w:cs="Sylfaen"/>
          <w:sz w:val="20"/>
          <w:lang w:val="af-ZA"/>
        </w:rPr>
        <w:t>0-</w:t>
      </w:r>
      <w:r w:rsidRPr="00AE2768">
        <w:rPr>
          <w:rFonts w:ascii="GHEA Grapalat" w:hAnsi="GHEA Grapalat" w:cs="Sylfaen"/>
          <w:sz w:val="20"/>
        </w:rPr>
        <w:t>րդ</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rPr>
        <w:t>օրը</w:t>
      </w:r>
      <w:r w:rsidRPr="00AE2768">
        <w:rPr>
          <w:rFonts w:ascii="GHEA Grapalat" w:hAnsi="GHEA Grapalat" w:cs="Sylfaen"/>
          <w:sz w:val="20"/>
          <w:lang w:val="af-ZA"/>
        </w:rPr>
        <w:t xml:space="preserve"> </w:t>
      </w:r>
      <w:r w:rsidRPr="00AE2768">
        <w:rPr>
          <w:rFonts w:ascii="GHEA Grapalat" w:hAnsi="GHEA Grapalat" w:cs="Arial"/>
          <w:sz w:val="20"/>
        </w:rPr>
        <w:t>ներառյալ</w:t>
      </w:r>
      <w:r w:rsidRPr="00AE2768">
        <w:rPr>
          <w:rFonts w:ascii="GHEA Grapalat" w:hAnsi="GHEA Grapalat" w:cs="Arial"/>
          <w:sz w:val="20"/>
          <w:lang w:val="af-ZA"/>
        </w:rPr>
        <w:t>:</w:t>
      </w:r>
    </w:p>
    <w:p w14:paraId="4362F37E" w14:textId="77777777" w:rsidR="002D454A" w:rsidRDefault="002D454A" w:rsidP="002D454A">
      <w:pPr>
        <w:ind w:firstLine="567"/>
        <w:jc w:val="both"/>
        <w:rPr>
          <w:rFonts w:ascii="GHEA Grapalat" w:hAnsi="GHEA Grapalat" w:cs="Arial"/>
          <w:sz w:val="20"/>
          <w:lang w:val="hy-AM"/>
        </w:rPr>
      </w:pPr>
      <w:r w:rsidRPr="00BA7FAD">
        <w:rPr>
          <w:rFonts w:ascii="GHEA Grapalat" w:hAnsi="GHEA Grapalat" w:cs="Arial"/>
          <w:sz w:val="20"/>
          <w:lang w:val="hy-AM"/>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65728F">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462405FC" w14:textId="77777777" w:rsidR="002D454A" w:rsidRPr="00C71820" w:rsidRDefault="002D454A" w:rsidP="002D454A">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65728F">
        <w:rPr>
          <w:rFonts w:ascii="GHEA Grapalat" w:hAnsi="GHEA Grapalat" w:cs="Arial"/>
          <w:sz w:val="20"/>
          <w:lang w:val="hy-AM"/>
        </w:rPr>
        <w:t>:</w:t>
      </w:r>
      <w:r w:rsidRPr="00C71820">
        <w:rPr>
          <w:rFonts w:ascii="GHEA Grapalat" w:hAnsi="GHEA Grapalat" w:cs="Arial"/>
          <w:sz w:val="20"/>
          <w:lang w:val="hy-AM"/>
        </w:rPr>
        <w:t>(</w:t>
      </w:r>
    </w:p>
    <w:p w14:paraId="6F066CE3" w14:textId="77777777" w:rsidR="002D454A" w:rsidRPr="00C71820" w:rsidRDefault="002D454A" w:rsidP="002D454A">
      <w:pPr>
        <w:ind w:firstLine="567"/>
        <w:jc w:val="both"/>
        <w:rPr>
          <w:rFonts w:ascii="GHEA Grapalat" w:hAnsi="GHEA Grapalat" w:cs="Arial"/>
          <w:color w:val="FFFFFF"/>
          <w:sz w:val="20"/>
          <w:lang w:val="hy-AM"/>
        </w:rPr>
      </w:pPr>
      <w:r w:rsidRPr="0065728F">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Pr>
          <w:rFonts w:ascii="GHEA Grapalat" w:hAnsi="GHEA Grapalat" w:cs="Arial"/>
          <w:sz w:val="20"/>
          <w:lang w:val="hy-AM"/>
        </w:rPr>
        <w:t>:</w:t>
      </w:r>
      <w:r w:rsidRPr="00C71820">
        <w:rPr>
          <w:rFonts w:ascii="GHEA Grapalat" w:hAnsi="GHEA Grapalat" w:cs="Sylfaen"/>
          <w:sz w:val="20"/>
          <w:lang w:val="hy-AM"/>
        </w:rPr>
        <w:t xml:space="preserve"> </w:t>
      </w:r>
      <w:r w:rsidRPr="007E1B78">
        <w:rPr>
          <w:rFonts w:ascii="GHEA Grapalat" w:hAnsi="GHEA Grapalat" w:cs="Sylfaen"/>
          <w:sz w:val="20"/>
          <w:lang w:val="hy-AM"/>
        </w:rPr>
        <w:t xml:space="preserve">(հավելված </w:t>
      </w:r>
      <w:r>
        <w:rPr>
          <w:rFonts w:ascii="GHEA Grapalat" w:hAnsi="GHEA Grapalat" w:cs="Sylfaen"/>
          <w:sz w:val="20"/>
          <w:lang w:val="hy-AM"/>
        </w:rPr>
        <w:t>5</w:t>
      </w:r>
      <w:r w:rsidRPr="007E1B78">
        <w:rPr>
          <w:rFonts w:ascii="GHEA Grapalat" w:hAnsi="GHEA Grapalat" w:cs="Sylfaen"/>
          <w:sz w:val="20"/>
          <w:lang w:val="hy-AM"/>
        </w:rPr>
        <w:t>)</w:t>
      </w:r>
    </w:p>
    <w:p w14:paraId="648C2039" w14:textId="77777777" w:rsidR="002D454A" w:rsidRPr="00AE2768" w:rsidRDefault="002D454A" w:rsidP="002D454A">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BD09F0" w14:textId="77777777" w:rsidR="002D454A" w:rsidRPr="00AE2768" w:rsidRDefault="002D454A" w:rsidP="002D454A">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Pr="00AE2768">
        <w:rPr>
          <w:rFonts w:ascii="GHEA Grapalat" w:hAnsi="GHEA Grapalat" w:cs="Sylfaen"/>
          <w:sz w:val="20"/>
          <w:lang w:val="hy-AM"/>
        </w:rPr>
        <w:t>.3.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Pr="007E1B78">
        <w:rPr>
          <w:rFonts w:ascii="GHEA Grapalat" w:hAnsi="GHEA Grapalat" w:cs="Sylfaen"/>
          <w:sz w:val="20"/>
          <w:lang w:val="hy-AM"/>
        </w:rPr>
        <w:t xml:space="preserve">միակողմանի հաստատված հայտարարության՝ տուժանքի (հավելված </w:t>
      </w:r>
      <w:r>
        <w:rPr>
          <w:rFonts w:ascii="GHEA Grapalat" w:hAnsi="GHEA Grapalat" w:cs="Sylfaen"/>
          <w:sz w:val="20"/>
          <w:lang w:val="hy-AM"/>
        </w:rPr>
        <w:t>5.1</w:t>
      </w:r>
      <w:r w:rsidRPr="007E1B78">
        <w:rPr>
          <w:rFonts w:ascii="GHEA Grapalat" w:hAnsi="GHEA Grapalat" w:cs="Sylfaen"/>
          <w:sz w:val="20"/>
          <w:lang w:val="hy-AM"/>
        </w:rPr>
        <w:t>) կամ կանխիկ փողի ձևով</w:t>
      </w:r>
      <w:r>
        <w:rPr>
          <w:rFonts w:ascii="GHEA Grapalat" w:hAnsi="GHEA Grapalat" w:cs="Sylfaen"/>
          <w:sz w:val="20"/>
          <w:lang w:val="hy-AM"/>
        </w:rPr>
        <w:t>:</w:t>
      </w:r>
    </w:p>
    <w:p w14:paraId="65333738" w14:textId="77777777" w:rsidR="002D454A" w:rsidRPr="00AE2768" w:rsidRDefault="002D454A" w:rsidP="002D454A">
      <w:pPr>
        <w:ind w:firstLine="567"/>
        <w:jc w:val="both"/>
        <w:rPr>
          <w:rFonts w:ascii="GHEA Grapalat" w:hAnsi="GHEA Grapalat" w:cs="Arial"/>
          <w:sz w:val="20"/>
          <w:lang w:val="hy-AM"/>
        </w:rPr>
      </w:pPr>
      <w:r w:rsidRPr="00AB6289">
        <w:rPr>
          <w:rFonts w:ascii="GHEA Grapalat" w:hAnsi="GHEA Grapalat" w:cs="Arial"/>
          <w:sz w:val="20"/>
          <w:lang w:val="hy-AM"/>
        </w:rPr>
        <w:lastRenderedPageBreak/>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AB6289">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w:t>
      </w:r>
      <w:r>
        <w:rPr>
          <w:rFonts w:ascii="GHEA Grapalat" w:hAnsi="GHEA Grapalat" w:cs="Arial"/>
          <w:sz w:val="20"/>
          <w:lang w:val="hy-AM"/>
        </w:rPr>
        <w:t xml:space="preserve"> կամ կանխիկ փողի</w:t>
      </w:r>
      <w:r w:rsidRPr="00AE2768">
        <w:rPr>
          <w:rFonts w:ascii="GHEA Grapalat" w:hAnsi="GHEA Grapalat" w:cs="Arial"/>
          <w:sz w:val="20"/>
          <w:lang w:val="hy-AM"/>
        </w:rPr>
        <w:t xml:space="preserve"> ձևով՝ պայմանագրի ընդհանուր գնի չափով:</w:t>
      </w:r>
    </w:p>
    <w:p w14:paraId="78DA4312" w14:textId="77777777" w:rsidR="002D454A" w:rsidRPr="00AE2768" w:rsidRDefault="002D454A" w:rsidP="002D454A">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AB6289">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AE2768">
        <w:rPr>
          <w:rFonts w:ascii="GHEA Grapalat" w:hAnsi="GHEA Grapalat" w:cs="Sylfaen"/>
          <w:sz w:val="20"/>
          <w:lang w:val="hy-AM"/>
        </w:rPr>
        <w:t xml:space="preserve">0-րդ </w:t>
      </w:r>
      <w:r w:rsidRPr="00AB6289">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84C00AC" w14:textId="77777777" w:rsidR="002D454A" w:rsidRPr="00AE2768" w:rsidRDefault="002D454A" w:rsidP="002D454A">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6C2BF7E" w14:textId="77777777" w:rsidR="002D454A" w:rsidRPr="00C27455" w:rsidRDefault="002D454A" w:rsidP="002D454A">
      <w:pPr>
        <w:ind w:firstLine="567"/>
        <w:jc w:val="both"/>
        <w:rPr>
          <w:rFonts w:ascii="GHEA Grapalat" w:hAnsi="GHEA Grapalat" w:cs="Arial"/>
          <w:sz w:val="20"/>
          <w:lang w:val="hy-AM"/>
        </w:rPr>
      </w:pPr>
      <w:r>
        <w:rPr>
          <w:rFonts w:ascii="GHEA Grapalat" w:hAnsi="GHEA Grapalat" w:cs="Sylfaen"/>
          <w:sz w:val="20"/>
          <w:lang w:val="hy-AM"/>
        </w:rPr>
        <w:t>9</w:t>
      </w:r>
      <w:r w:rsidRPr="00C27455">
        <w:rPr>
          <w:rFonts w:ascii="GHEA Grapalat" w:hAnsi="GHEA Grapalat" w:cs="Sylfaen"/>
          <w:sz w:val="20"/>
          <w:lang w:val="hy-AM"/>
        </w:rPr>
        <w:t xml:space="preserve">.4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8392C07" w14:textId="77777777" w:rsidR="002D454A" w:rsidRPr="00C27455" w:rsidRDefault="002D454A" w:rsidP="002D454A">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w:t>
      </w:r>
      <w:r>
        <w:rPr>
          <w:rFonts w:ascii="GHEA Grapalat" w:hAnsi="GHEA Grapalat" w:cs="Arial"/>
          <w:sz w:val="20"/>
          <w:lang w:val="hy-AM"/>
        </w:rPr>
        <w:t xml:space="preserve">կամ կանխիկ փողի </w:t>
      </w:r>
      <w:r w:rsidRPr="00C27455">
        <w:rPr>
          <w:rFonts w:ascii="GHEA Grapalat" w:hAnsi="GHEA Grapalat" w:cs="Arial"/>
          <w:sz w:val="20"/>
          <w:lang w:val="hy-AM"/>
        </w:rPr>
        <w:t xml:space="preserve">ձևով, իսկ հետագայում պահանջվող ֆինանսական միջոցների մասով՝ միակողմանի հաստատված հայտարարության` տուժանքի կամ կանխիկ փողի ձևով: </w:t>
      </w:r>
    </w:p>
    <w:p w14:paraId="045AC790" w14:textId="77777777" w:rsidR="002D454A" w:rsidRDefault="002D454A" w:rsidP="002D454A">
      <w:pPr>
        <w:ind w:firstLine="567"/>
        <w:jc w:val="both"/>
        <w:rPr>
          <w:rFonts w:ascii="GHEA Grapalat" w:hAnsi="GHEA Grapalat" w:cs="Arial"/>
          <w:sz w:val="20"/>
          <w:lang w:val="hy-AM"/>
        </w:rPr>
      </w:pPr>
      <w:r w:rsidRPr="00AE2768">
        <w:rPr>
          <w:rFonts w:ascii="GHEA Grapalat" w:hAnsi="GHEA Grapalat" w:cs="Arial"/>
          <w:sz w:val="20"/>
          <w:lang w:val="hy-AM"/>
        </w:rPr>
        <w:t xml:space="preserve">- </w:t>
      </w:r>
      <w:r w:rsidRPr="004B7C30">
        <w:rPr>
          <w:rFonts w:ascii="GHEA Grapalat" w:hAnsi="GHEA Grapalat" w:cs="Arial"/>
          <w:sz w:val="20"/>
          <w:lang w:val="hy-AM"/>
        </w:rPr>
        <w:t>նախատեսված ֆինանսական միջոցները գերազանցում են 10 մլն. ՀՀ դրամը, սակայն պայմանագրի ամբողջական կատ</w:t>
      </w:r>
      <w:r>
        <w:rPr>
          <w:rFonts w:ascii="GHEA Grapalat" w:hAnsi="GHEA Grapalat" w:cs="Arial"/>
          <w:sz w:val="20"/>
          <w:lang w:val="hy-AM"/>
        </w:rPr>
        <w:t>արման համար հետագայում ևս պահան</w:t>
      </w:r>
      <w:r w:rsidRPr="004B7C30">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9A68993" w14:textId="77777777" w:rsidR="002D454A" w:rsidRPr="00AE2768" w:rsidRDefault="002D454A" w:rsidP="002D454A">
      <w:pPr>
        <w:ind w:firstLine="567"/>
        <w:jc w:val="both"/>
        <w:rPr>
          <w:rFonts w:ascii="GHEA Grapalat" w:hAnsi="GHEA Grapalat" w:cs="Sylfaen"/>
          <w:i/>
          <w:sz w:val="20"/>
          <w:lang w:val="af-ZA"/>
        </w:rPr>
      </w:pPr>
      <w:r>
        <w:rPr>
          <w:rFonts w:ascii="GHEA Grapalat" w:hAnsi="GHEA Grapalat" w:cs="Sylfaen"/>
          <w:sz w:val="20"/>
          <w:lang w:val="hy-AM"/>
        </w:rPr>
        <w:t>9</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380094">
        <w:rPr>
          <w:rFonts w:ascii="GHEA Grapalat" w:hAnsi="GHEA Grapalat" w:cs="Sylfaen"/>
          <w:sz w:val="20"/>
          <w:lang w:val="hy-AM"/>
        </w:rPr>
        <w:t xml:space="preserve"> </w:t>
      </w:r>
      <w:r w:rsidRPr="00AE2768">
        <w:rPr>
          <w:rFonts w:ascii="GHEA Grapalat" w:hAnsi="GHEA Grapalat" w:cs="Sylfaen"/>
          <w:sz w:val="20"/>
          <w:lang w:val="hy-AM"/>
        </w:rPr>
        <w:t>ձևով</w:t>
      </w:r>
      <w:r>
        <w:rPr>
          <w:rFonts w:ascii="GHEA Grapalat" w:hAnsi="GHEA Grapalat" w:cs="Sylfaen"/>
          <w:sz w:val="20"/>
          <w:lang w:val="hy-AM"/>
        </w:rPr>
        <w:t xml:space="preserve"> </w:t>
      </w:r>
      <w:r w:rsidRPr="00380094">
        <w:rPr>
          <w:rFonts w:ascii="GHEA Grapalat" w:hAnsi="GHEA Grapalat" w:cs="Sylfaen"/>
          <w:sz w:val="20"/>
          <w:lang w:val="hy-AM"/>
        </w:rPr>
        <w:t>(հավելված՝ 5</w:t>
      </w:r>
      <w:r w:rsidRPr="00380094">
        <w:rPr>
          <w:rFonts w:ascii="Cambria Math" w:hAnsi="Cambria Math" w:cs="Cambria Math"/>
          <w:sz w:val="20"/>
          <w:lang w:val="hy-AM"/>
        </w:rPr>
        <w:t>․</w:t>
      </w:r>
      <w:r w:rsidRPr="00380094">
        <w:rPr>
          <w:rFonts w:ascii="GHEA Grapalat" w:hAnsi="GHEA Grapalat" w:cs="Sylfaen"/>
          <w:sz w:val="20"/>
          <w:lang w:val="hy-AM"/>
        </w:rPr>
        <w:t>2)</w:t>
      </w:r>
      <w:r w:rsidRPr="00AE2768">
        <w:rPr>
          <w:rFonts w:ascii="GHEA Grapalat" w:hAnsi="GHEA Grapalat" w:cs="Sylfaen"/>
          <w:sz w:val="20"/>
          <w:lang w:val="hy-AM"/>
        </w:rPr>
        <w:t>:</w:t>
      </w:r>
      <w:r w:rsidRPr="00AE2768">
        <w:rPr>
          <w:rFonts w:ascii="GHEA Grapalat" w:hAnsi="GHEA Grapalat" w:cs="Sylfaen"/>
          <w:i/>
          <w:sz w:val="20"/>
          <w:lang w:val="af-ZA"/>
        </w:rPr>
        <w:t xml:space="preserve"> </w:t>
      </w:r>
    </w:p>
    <w:p w14:paraId="74F890F5" w14:textId="77777777" w:rsidR="002D454A" w:rsidRPr="00AE2768" w:rsidRDefault="002D454A" w:rsidP="002D454A">
      <w:pPr>
        <w:ind w:firstLine="567"/>
        <w:jc w:val="both"/>
        <w:rPr>
          <w:rFonts w:ascii="GHEA Grapalat" w:hAnsi="GHEA Grapalat" w:cs="Sylfaen"/>
          <w:sz w:val="20"/>
          <w:lang w:val="af-ZA"/>
        </w:rPr>
      </w:pPr>
      <w:r>
        <w:rPr>
          <w:rFonts w:ascii="GHEA Grapalat" w:hAnsi="GHEA Grapalat" w:cs="Sylfaen"/>
          <w:sz w:val="20"/>
          <w:lang w:val="hy-AM"/>
        </w:rPr>
        <w:t>9</w:t>
      </w:r>
      <w:r w:rsidRPr="00AE2768">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DE0EEC" w14:textId="77777777" w:rsidR="002D454A" w:rsidRPr="00AE2768" w:rsidRDefault="002D454A" w:rsidP="002D454A">
      <w:pPr>
        <w:jc w:val="center"/>
        <w:rPr>
          <w:rFonts w:ascii="GHEA Grapalat" w:hAnsi="GHEA Grapalat"/>
          <w:b/>
          <w:szCs w:val="22"/>
          <w:lang w:val="af-ZA"/>
        </w:rPr>
      </w:pPr>
    </w:p>
    <w:p w14:paraId="27EF60C2" w14:textId="77777777" w:rsidR="002D454A" w:rsidRPr="00AE2768" w:rsidRDefault="002D454A" w:rsidP="002D454A">
      <w:pPr>
        <w:jc w:val="center"/>
        <w:rPr>
          <w:rFonts w:ascii="GHEA Grapalat" w:hAnsi="GHEA Grapalat" w:cs="Arial"/>
          <w:b/>
          <w:sz w:val="20"/>
          <w:lang w:val="af-ZA"/>
        </w:rPr>
      </w:pPr>
      <w:r w:rsidRPr="00AE2768">
        <w:rPr>
          <w:rFonts w:ascii="GHEA Grapalat" w:hAnsi="GHEA Grapalat"/>
          <w:b/>
          <w:sz w:val="20"/>
          <w:lang w:val="af-ZA"/>
        </w:rPr>
        <w:t>1</w:t>
      </w:r>
      <w:r>
        <w:rPr>
          <w:rFonts w:ascii="GHEA Grapalat" w:hAnsi="GHEA Grapalat"/>
          <w:b/>
          <w:sz w:val="20"/>
          <w:lang w:val="hy-AM"/>
        </w:rPr>
        <w:t>0</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14:paraId="255FB10B" w14:textId="77777777" w:rsidR="002D454A" w:rsidRPr="00AE2768" w:rsidRDefault="002D454A" w:rsidP="002D454A">
      <w:pPr>
        <w:jc w:val="center"/>
        <w:rPr>
          <w:rFonts w:ascii="GHEA Grapalat" w:hAnsi="GHEA Grapalat"/>
          <w:b/>
          <w:sz w:val="20"/>
          <w:lang w:val="af-ZA"/>
        </w:rPr>
      </w:pPr>
    </w:p>
    <w:p w14:paraId="6317C02C" w14:textId="77777777" w:rsidR="002D454A" w:rsidRPr="00AE2768" w:rsidRDefault="002D454A" w:rsidP="002D454A">
      <w:pPr>
        <w:ind w:firstLine="567"/>
        <w:jc w:val="both"/>
        <w:rPr>
          <w:rFonts w:ascii="GHEA Grapalat" w:hAnsi="GHEA Grapalat" w:cs="Sylfaen"/>
          <w:sz w:val="20"/>
          <w:lang w:val="af-ZA"/>
        </w:rPr>
      </w:pPr>
      <w:r>
        <w:rPr>
          <w:rFonts w:ascii="GHEA Grapalat" w:hAnsi="GHEA Grapalat"/>
          <w:sz w:val="20"/>
          <w:lang w:val="hy-AM"/>
        </w:rPr>
        <w:t>10</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14:paraId="21343546" w14:textId="77777777" w:rsidR="002D454A" w:rsidRPr="00AE2768" w:rsidRDefault="002D454A" w:rsidP="002D454A">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14:paraId="6AEC775F" w14:textId="77777777" w:rsidR="002D454A" w:rsidRPr="00AB6289" w:rsidRDefault="002D454A" w:rsidP="002D454A">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w:t>
      </w:r>
    </w:p>
    <w:p w14:paraId="0CAC7984" w14:textId="77777777" w:rsidR="002D454A" w:rsidRPr="00AE2768" w:rsidRDefault="002D454A" w:rsidP="002D454A">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14:paraId="4FBE761F" w14:textId="77777777" w:rsidR="002D454A" w:rsidRPr="00AE2768" w:rsidRDefault="002D454A" w:rsidP="002D454A">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p>
    <w:p w14:paraId="58C673CE" w14:textId="77777777" w:rsidR="002D454A" w:rsidRPr="00AE2768" w:rsidRDefault="002D454A" w:rsidP="002D454A">
      <w:pPr>
        <w:ind w:firstLine="567"/>
        <w:jc w:val="both"/>
        <w:rPr>
          <w:rFonts w:ascii="GHEA Grapalat" w:hAnsi="GHEA Grapalat" w:cs="Sylfaen"/>
          <w:sz w:val="20"/>
          <w:lang w:val="af-ZA"/>
        </w:rPr>
      </w:pPr>
      <w:r>
        <w:rPr>
          <w:rFonts w:ascii="GHEA Grapalat" w:hAnsi="GHEA Grapalat" w:cs="Sylfaen"/>
          <w:sz w:val="20"/>
          <w:lang w:val="hy-AM"/>
        </w:rPr>
        <w:t>10</w:t>
      </w:r>
      <w:r w:rsidRPr="00AE2768">
        <w:rPr>
          <w:rFonts w:ascii="GHEA Grapalat" w:hAnsi="GHEA Grapalat" w:cs="Sylfaen"/>
          <w:sz w:val="20"/>
          <w:lang w:val="af-ZA"/>
        </w:rPr>
        <w:t>.2 Գ</w:t>
      </w:r>
      <w:r w:rsidRPr="00AE2768">
        <w:rPr>
          <w:rFonts w:ascii="GHEA Grapalat" w:hAnsi="GHEA Grapalat" w:cs="Sylfaen"/>
          <w:sz w:val="20"/>
          <w:lang w:val="ru-RU"/>
        </w:rPr>
        <w:t>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rPr>
        <w:t>հաջորդող</w:t>
      </w:r>
      <w:r w:rsidRPr="00AE2768">
        <w:rPr>
          <w:rFonts w:ascii="GHEA Grapalat" w:hAnsi="GHEA Grapalat" w:cs="Sylfaen"/>
          <w:sz w:val="20"/>
          <w:lang w:val="af-ZA"/>
        </w:rPr>
        <w:t xml:space="preserve"> </w:t>
      </w:r>
      <w:r w:rsidRPr="00AE2768">
        <w:rPr>
          <w:rFonts w:ascii="GHEA Grapalat" w:hAnsi="GHEA Grapalat" w:cs="Sylfaen"/>
          <w:sz w:val="20"/>
        </w:rPr>
        <w:t>աշխատանքային</w:t>
      </w:r>
      <w:r w:rsidRPr="00AE2768">
        <w:rPr>
          <w:rFonts w:ascii="GHEA Grapalat" w:hAnsi="GHEA Grapalat" w:cs="Sylfaen"/>
          <w:sz w:val="20"/>
          <w:lang w:val="af-ZA"/>
        </w:rPr>
        <w:t xml:space="preserve"> </w:t>
      </w:r>
      <w:r w:rsidRPr="00AE2768">
        <w:rPr>
          <w:rFonts w:ascii="GHEA Grapalat" w:hAnsi="GHEA Grapalat" w:cs="Sylfaen"/>
          <w:sz w:val="20"/>
          <w:lang w:val="ru-RU"/>
        </w:rPr>
        <w:t>օրվա</w:t>
      </w:r>
      <w:r w:rsidRPr="00AE2768">
        <w:rPr>
          <w:rFonts w:ascii="GHEA Grapalat" w:hAnsi="GHEA Grapalat" w:cs="Sylfaen"/>
          <w:sz w:val="20"/>
          <w:lang w:val="af-ZA"/>
        </w:rPr>
        <w:t xml:space="preserve"> </w:t>
      </w:r>
      <w:r w:rsidRPr="00AE2768">
        <w:rPr>
          <w:rFonts w:ascii="GHEA Grapalat" w:hAnsi="GHEA Grapalat" w:cs="Sylfaen"/>
          <w:sz w:val="20"/>
          <w:lang w:val="ru-RU"/>
        </w:rPr>
        <w:t>ընթացքում</w:t>
      </w:r>
      <w:r w:rsidRPr="00AE2768">
        <w:rPr>
          <w:rFonts w:ascii="GHEA Grapalat" w:hAnsi="GHEA Grapalat" w:cs="Sylfaen"/>
          <w:sz w:val="20"/>
          <w:lang w:val="af-ZA"/>
        </w:rPr>
        <w:t>, պ</w:t>
      </w:r>
      <w:r w:rsidRPr="00AE2768">
        <w:rPr>
          <w:rFonts w:ascii="GHEA Grapalat" w:hAnsi="GHEA Grapalat" w:cs="Sylfaen"/>
          <w:sz w:val="20"/>
          <w:lang w:val="ru-RU"/>
        </w:rPr>
        <w:t>ատվիրատուն</w:t>
      </w:r>
      <w:r w:rsidRPr="00AE2768">
        <w:rPr>
          <w:rFonts w:ascii="GHEA Grapalat" w:hAnsi="GHEA Grapalat" w:cs="Sylfaen"/>
          <w:sz w:val="20"/>
          <w:lang w:val="af-ZA"/>
        </w:rPr>
        <w:t xml:space="preserve"> տեղեկագրում հրապարակում է </w:t>
      </w:r>
      <w:r w:rsidRPr="00AE2768">
        <w:rPr>
          <w:rFonts w:ascii="GHEA Grapalat" w:hAnsi="GHEA Grapalat" w:cs="Sylfaen"/>
          <w:sz w:val="20"/>
          <w:lang w:val="ru-RU"/>
        </w:rPr>
        <w:t>հայտարարություն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որում</w:t>
      </w:r>
      <w:r w:rsidRPr="00AE2768">
        <w:rPr>
          <w:rFonts w:ascii="GHEA Grapalat" w:hAnsi="GHEA Grapalat" w:cs="Sylfaen"/>
          <w:sz w:val="20"/>
          <w:lang w:val="af-ZA"/>
        </w:rPr>
        <w:t xml:space="preserve"> </w:t>
      </w:r>
      <w:r w:rsidRPr="00AE2768">
        <w:rPr>
          <w:rFonts w:ascii="GHEA Grapalat" w:hAnsi="GHEA Grapalat" w:cs="Sylfaen"/>
          <w:sz w:val="20"/>
          <w:lang w:val="ru-RU"/>
        </w:rPr>
        <w:t>նշվում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հայտարարվելու</w:t>
      </w:r>
      <w:r w:rsidRPr="00AE2768">
        <w:rPr>
          <w:rFonts w:ascii="GHEA Grapalat" w:hAnsi="GHEA Grapalat" w:cs="Sylfaen"/>
          <w:sz w:val="20"/>
          <w:lang w:val="af-ZA"/>
        </w:rPr>
        <w:t xml:space="preserve"> </w:t>
      </w:r>
      <w:r w:rsidRPr="00AE2768">
        <w:rPr>
          <w:rFonts w:ascii="GHEA Grapalat" w:hAnsi="GHEA Grapalat" w:cs="Sylfaen"/>
          <w:sz w:val="20"/>
          <w:lang w:val="ru-RU"/>
        </w:rPr>
        <w:t>հիմնավորումը։</w:t>
      </w:r>
      <w:r w:rsidRPr="00AE2768">
        <w:rPr>
          <w:rFonts w:ascii="GHEA Grapalat" w:hAnsi="GHEA Grapalat" w:cs="Sylfaen"/>
          <w:sz w:val="20"/>
          <w:lang w:val="af-ZA"/>
        </w:rPr>
        <w:t xml:space="preserve"> </w:t>
      </w:r>
    </w:p>
    <w:p w14:paraId="7A0D2D28" w14:textId="77777777" w:rsidR="002D454A" w:rsidRPr="00AE2768" w:rsidRDefault="002D454A" w:rsidP="002D454A">
      <w:pPr>
        <w:pStyle w:val="a3"/>
        <w:spacing w:line="240" w:lineRule="auto"/>
        <w:rPr>
          <w:rFonts w:ascii="GHEA Grapalat" w:hAnsi="GHEA Grapalat"/>
          <w:i w:val="0"/>
          <w:sz w:val="18"/>
          <w:szCs w:val="18"/>
          <w:u w:val="single"/>
          <w:lang w:val="af-ZA"/>
        </w:rPr>
      </w:pPr>
    </w:p>
    <w:p w14:paraId="668A4A8B" w14:textId="77777777" w:rsidR="002D454A" w:rsidRPr="00AE2768" w:rsidRDefault="002D454A" w:rsidP="002D454A">
      <w:pPr>
        <w:jc w:val="center"/>
        <w:rPr>
          <w:rFonts w:ascii="GHEA Grapalat" w:hAnsi="GHEA Grapalat"/>
          <w:b/>
          <w:sz w:val="20"/>
          <w:lang w:val="af-ZA"/>
        </w:rPr>
      </w:pPr>
      <w:r>
        <w:rPr>
          <w:rFonts w:ascii="GHEA Grapalat" w:hAnsi="GHEA Grapalat"/>
          <w:b/>
          <w:sz w:val="20"/>
          <w:lang w:val="hy-AM"/>
        </w:rPr>
        <w:t>11</w:t>
      </w:r>
      <w:r w:rsidRPr="00AE2768">
        <w:rPr>
          <w:rFonts w:ascii="GHEA Grapalat" w:hAnsi="GHEA Grapalat"/>
          <w:b/>
          <w:sz w:val="20"/>
          <w:lang w:val="af-ZA"/>
        </w:rPr>
        <w:t xml:space="preserve">. ԳՆՄԱՆ ԳՈՐԾԸՆԹԱՑԻ ՀԵՏ ԿԱՊՎԱԾ ԳՈՐԾՈՂՈՒԹՅՈՒՆՆԵՐԸ ԵՎ (ԿԱՄ) </w:t>
      </w:r>
    </w:p>
    <w:p w14:paraId="625AAFCE" w14:textId="77777777" w:rsidR="002D454A" w:rsidRPr="00AE2768" w:rsidRDefault="002D454A" w:rsidP="002D454A">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14:paraId="4C174E99" w14:textId="77777777" w:rsidR="002D454A" w:rsidRPr="00AE2768" w:rsidRDefault="002D454A" w:rsidP="002D454A">
      <w:pPr>
        <w:jc w:val="center"/>
        <w:rPr>
          <w:rFonts w:ascii="GHEA Grapalat" w:hAnsi="GHEA Grapalat"/>
          <w:b/>
          <w:sz w:val="20"/>
          <w:lang w:val="af-ZA"/>
        </w:rPr>
      </w:pPr>
      <w:r w:rsidRPr="00AE2768">
        <w:rPr>
          <w:rFonts w:ascii="GHEA Grapalat" w:hAnsi="GHEA Grapalat"/>
          <w:b/>
          <w:sz w:val="20"/>
          <w:lang w:val="af-ZA"/>
        </w:rPr>
        <w:t>ԻՐԱՎՈՒՆՔԸ ԵՎ ԿԱՐԳԸ</w:t>
      </w:r>
    </w:p>
    <w:p w14:paraId="352F187A" w14:textId="77777777" w:rsidR="002D454A" w:rsidRPr="00AE2768" w:rsidRDefault="002D454A" w:rsidP="002D454A">
      <w:pPr>
        <w:jc w:val="center"/>
        <w:rPr>
          <w:rFonts w:ascii="GHEA Grapalat" w:hAnsi="GHEA Grapalat"/>
          <w:b/>
          <w:sz w:val="20"/>
          <w:lang w:val="af-ZA"/>
        </w:rPr>
      </w:pPr>
    </w:p>
    <w:p w14:paraId="6ACAD270"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Pr>
          <w:rFonts w:ascii="GHEA Grapalat" w:hAnsi="GHEA Grapalat" w:cs="Sylfaen"/>
          <w:sz w:val="20"/>
          <w:szCs w:val="20"/>
          <w:lang w:val="hy-AM"/>
        </w:rPr>
        <w:t>1</w:t>
      </w:r>
      <w:r w:rsidRPr="00AE2768">
        <w:rPr>
          <w:rFonts w:ascii="GHEA Grapalat" w:hAnsi="GHEA Grapalat" w:cs="Sylfaen"/>
          <w:sz w:val="20"/>
          <w:szCs w:val="20"/>
          <w:lang w:val="af-ZA"/>
        </w:rPr>
        <w:t>.1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14:paraId="01F815E4" w14:textId="77777777" w:rsidR="002D454A" w:rsidRPr="00AE2768" w:rsidRDefault="002D454A" w:rsidP="002D454A">
      <w:pPr>
        <w:ind w:firstLine="567"/>
        <w:jc w:val="both"/>
        <w:rPr>
          <w:rFonts w:ascii="GHEA Grapalat" w:hAnsi="GHEA Grapalat" w:cs="Sylfaen"/>
          <w:sz w:val="20"/>
          <w:szCs w:val="20"/>
          <w:lang w:val="af-ZA"/>
        </w:rPr>
      </w:pPr>
      <w:r>
        <w:rPr>
          <w:rFonts w:ascii="GHEA Grapalat" w:hAnsi="GHEA Grapalat" w:cs="Sylfaen"/>
          <w:sz w:val="20"/>
          <w:szCs w:val="20"/>
          <w:lang w:val="hy-AM"/>
        </w:rPr>
        <w:t>11</w:t>
      </w: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14:paraId="256C8167"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Pr>
          <w:rFonts w:ascii="GHEA Grapalat" w:hAnsi="GHEA Grapalat" w:cs="Sylfaen"/>
          <w:sz w:val="20"/>
          <w:szCs w:val="20"/>
          <w:lang w:val="hy-AM"/>
        </w:rPr>
        <w:t>1</w:t>
      </w: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14:paraId="4EAD2163"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w:t>
      </w:r>
    </w:p>
    <w:p w14:paraId="62E6C30E" w14:textId="77777777" w:rsidR="002D454A" w:rsidRPr="00AE2768" w:rsidRDefault="002D454A" w:rsidP="002D454A">
      <w:pPr>
        <w:ind w:firstLine="567"/>
        <w:jc w:val="both"/>
        <w:rPr>
          <w:rFonts w:ascii="GHEA Grapalat" w:hAnsi="GHEA Grapalat" w:cs="Sylfaen"/>
          <w:sz w:val="20"/>
          <w:szCs w:val="20"/>
          <w:lang w:val="af-ZA"/>
        </w:rPr>
      </w:pPr>
      <w:bookmarkStart w:id="7" w:name="_Hlk9264573"/>
      <w:r w:rsidRPr="00AE2768">
        <w:rPr>
          <w:rFonts w:ascii="GHEA Grapalat" w:hAnsi="GHEA Grapalat" w:cs="Sylfaen"/>
          <w:sz w:val="20"/>
          <w:szCs w:val="20"/>
          <w:lang w:val="af-ZA"/>
        </w:rPr>
        <w:lastRenderedPageBreak/>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14:paraId="49D5E619"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14:paraId="2DE92A25"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Pr>
          <w:rFonts w:ascii="GHEA Grapalat" w:hAnsi="GHEA Grapalat" w:cs="Sylfaen"/>
          <w:sz w:val="20"/>
          <w:szCs w:val="20"/>
          <w:lang w:val="hy-AM"/>
        </w:rPr>
        <w:t>1</w:t>
      </w: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14:paraId="650297D8"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14:paraId="2F882178"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14:paraId="1478D6EE"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Pr>
          <w:rFonts w:ascii="GHEA Grapalat" w:hAnsi="GHEA Grapalat" w:cs="Sylfaen"/>
          <w:sz w:val="20"/>
          <w:szCs w:val="20"/>
          <w:lang w:val="hy-AM"/>
        </w:rPr>
        <w:t>1</w:t>
      </w: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14:paraId="7ADA363C"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14:paraId="205F8A78"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14:paraId="0C4FDC03"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14:paraId="6EB81E54"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14:paraId="2870620C"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14:paraId="7A6E1EA1" w14:textId="77777777" w:rsidR="002D454A" w:rsidRPr="00AE2768" w:rsidRDefault="002D454A" w:rsidP="002D454A">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14:paraId="6D99F022"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14:paraId="459E4D0D"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14:paraId="64FEB992"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Pr>
          <w:rFonts w:ascii="GHEA Grapalat" w:hAnsi="GHEA Grapalat" w:cs="Sylfaen"/>
          <w:sz w:val="20"/>
          <w:szCs w:val="20"/>
          <w:lang w:val="hy-AM"/>
        </w:rPr>
        <w:t>1</w:t>
      </w:r>
      <w:r w:rsidRPr="00AE2768">
        <w:rPr>
          <w:rFonts w:ascii="GHEA Grapalat" w:hAnsi="GHEA Grapalat"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տվյալ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հավաստող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վերադարձվող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գումարը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Լ</w:t>
      </w:r>
      <w:r w:rsidRPr="00AE2768">
        <w:rPr>
          <w:rFonts w:ascii="GHEA Grapalat" w:hAnsi="GHEA Grapalat" w:cs="Sylfaen"/>
          <w:sz w:val="20"/>
          <w:szCs w:val="20"/>
          <w:lang w:val="ru-RU"/>
        </w:rPr>
        <w:t>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հինգ</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w:t>
      </w:r>
    </w:p>
    <w:p w14:paraId="1B220BAE"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Pr>
          <w:rFonts w:ascii="GHEA Grapalat" w:hAnsi="GHEA Grapalat" w:cs="Sylfaen"/>
          <w:sz w:val="20"/>
          <w:szCs w:val="20"/>
          <w:lang w:val="hy-AM"/>
        </w:rPr>
        <w:t>1</w:t>
      </w:r>
      <w:r w:rsidRPr="00AE2768">
        <w:rPr>
          <w:rFonts w:ascii="GHEA Grapalat" w:hAnsi="GHEA Grapalat" w:cs="Sylfaen"/>
          <w:sz w:val="20"/>
          <w:szCs w:val="20"/>
          <w:lang w:val="af-ZA"/>
        </w:rPr>
        <w:t xml:space="preserve">.8 </w:t>
      </w:r>
      <w:bookmarkStart w:id="8"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14:paraId="0426CC6F"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Pr>
          <w:rFonts w:ascii="GHEA Grapalat" w:hAnsi="GHEA Grapalat" w:cs="Sylfaen"/>
          <w:sz w:val="20"/>
          <w:szCs w:val="20"/>
          <w:lang w:val="hy-AM"/>
        </w:rPr>
        <w:t>1</w:t>
      </w:r>
      <w:r w:rsidRPr="00AE2768">
        <w:rPr>
          <w:rFonts w:ascii="GHEA Grapalat" w:hAnsi="GHEA Grapalat" w:cs="Sylfaen"/>
          <w:sz w:val="20"/>
          <w:szCs w:val="20"/>
          <w:lang w:val="af-ZA"/>
        </w:rPr>
        <w:t>.9</w:t>
      </w:r>
      <w:bookmarkStart w:id="9"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12.8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14:paraId="5F7D76F8"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Pr>
          <w:rFonts w:ascii="GHEA Grapalat" w:hAnsi="GHEA Grapalat" w:cs="Sylfaen"/>
          <w:sz w:val="20"/>
          <w:szCs w:val="20"/>
          <w:lang w:val="hy-AM"/>
        </w:rPr>
        <w:t>1</w:t>
      </w:r>
      <w:r w:rsidRPr="00AE2768">
        <w:rPr>
          <w:rFonts w:ascii="GHEA Grapalat" w:hAnsi="GHEA Grapalat" w:cs="Sylfaen"/>
          <w:sz w:val="20"/>
          <w:szCs w:val="20"/>
          <w:lang w:val="af-ZA"/>
        </w:rPr>
        <w:t xml:space="preserve">.10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9"/>
    <w:p w14:paraId="6B49EE38"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w:t>
      </w:r>
      <w:r>
        <w:rPr>
          <w:rFonts w:ascii="GHEA Grapalat" w:hAnsi="GHEA Grapalat" w:cs="Sylfaen"/>
          <w:sz w:val="20"/>
          <w:szCs w:val="20"/>
          <w:lang w:val="hy-AM"/>
        </w:rPr>
        <w:t>1</w:t>
      </w:r>
      <w:r w:rsidRPr="00AE2768">
        <w:rPr>
          <w:rFonts w:ascii="GHEA Grapalat" w:hAnsi="GHEA Grapalat" w:cs="Sylfaen"/>
          <w:sz w:val="20"/>
          <w:szCs w:val="20"/>
          <w:lang w:val="af-ZA"/>
        </w:rPr>
        <w:t xml:space="preserve">.11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14:paraId="0E44CA4A" w14:textId="77777777" w:rsidR="002D454A" w:rsidRPr="00AE2768" w:rsidRDefault="002D454A" w:rsidP="002D454A">
      <w:pPr>
        <w:ind w:firstLine="567"/>
        <w:jc w:val="both"/>
        <w:rPr>
          <w:rFonts w:ascii="GHEA Grapalat" w:hAnsi="GHEA Grapalat" w:cs="Sylfaen"/>
          <w:sz w:val="20"/>
          <w:szCs w:val="20"/>
          <w:lang w:val="af-ZA"/>
        </w:rPr>
      </w:pPr>
      <w:r>
        <w:rPr>
          <w:rFonts w:ascii="GHEA Grapalat" w:hAnsi="GHEA Grapalat" w:cs="Sylfaen"/>
          <w:sz w:val="20"/>
          <w:szCs w:val="20"/>
          <w:lang w:val="hy-AM"/>
        </w:rPr>
        <w:t>11</w:t>
      </w:r>
      <w:r w:rsidRPr="00AE2768">
        <w:rPr>
          <w:rFonts w:ascii="GHEA Grapalat" w:hAnsi="GHEA Grapalat" w:cs="Sylfaen"/>
          <w:sz w:val="20"/>
          <w:szCs w:val="20"/>
          <w:lang w:val="af-ZA"/>
        </w:rPr>
        <w:t xml:space="preserve">.12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ոչ</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ուշ</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քսան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օրացուցային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երկարաձգվել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տասն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w:t>
      </w:r>
      <w:r w:rsidRPr="00AE2768">
        <w:rPr>
          <w:rFonts w:ascii="GHEA Grapalat" w:hAnsi="GHEA Grapalat" w:cs="Sylfaen"/>
          <w:sz w:val="20"/>
          <w:szCs w:val="20"/>
        </w:rPr>
        <w:t>ա</w:t>
      </w:r>
      <w:r w:rsidRPr="00AE2768">
        <w:rPr>
          <w:rFonts w:ascii="GHEA Grapalat" w:hAnsi="GHEA Grapalat" w:cs="Sylfaen"/>
          <w:sz w:val="20"/>
          <w:szCs w:val="20"/>
          <w:lang w:val="ru-RU"/>
        </w:rPr>
        <w:t>ցուցային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օրով՝</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պատճառաբանված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միջանկյալ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ապահովում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w:t>
      </w:r>
    </w:p>
    <w:p w14:paraId="00113AC0"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14:paraId="30077E44" w14:textId="77777777" w:rsidR="002D454A" w:rsidRPr="00AE2768" w:rsidRDefault="002D454A" w:rsidP="002D454A">
      <w:pPr>
        <w:ind w:firstLine="567"/>
        <w:jc w:val="both"/>
        <w:rPr>
          <w:rFonts w:ascii="GHEA Grapalat" w:hAnsi="GHEA Grapalat" w:cs="Sylfaen"/>
          <w:sz w:val="20"/>
          <w:szCs w:val="20"/>
          <w:lang w:val="af-ZA"/>
        </w:rPr>
      </w:pPr>
      <w:r>
        <w:rPr>
          <w:rFonts w:ascii="GHEA Grapalat" w:hAnsi="GHEA Grapalat" w:cs="Sylfaen"/>
          <w:sz w:val="20"/>
          <w:szCs w:val="20"/>
          <w:lang w:val="hy-AM"/>
        </w:rPr>
        <w:t>11</w:t>
      </w:r>
      <w:r w:rsidRPr="00AE2768">
        <w:rPr>
          <w:rFonts w:ascii="GHEA Grapalat" w:hAnsi="GHEA Grapalat" w:cs="Sylfaen"/>
          <w:sz w:val="20"/>
          <w:szCs w:val="20"/>
          <w:lang w:val="af-ZA"/>
        </w:rPr>
        <w:t xml:space="preserve">.13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14:paraId="2A83B81E" w14:textId="77777777" w:rsidR="002D454A" w:rsidRPr="00AE2768" w:rsidRDefault="002D454A" w:rsidP="002D454A">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14:paraId="1A3B2DF8" w14:textId="77777777" w:rsidR="002D454A" w:rsidRPr="00AE2768" w:rsidRDefault="002D454A" w:rsidP="002D454A">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արգելելու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14:paraId="6B5F391D" w14:textId="77777777" w:rsidR="002D454A" w:rsidRPr="00AE2768" w:rsidRDefault="002D454A" w:rsidP="002D454A">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gramStart"/>
      <w:r w:rsidRPr="00AE2768">
        <w:rPr>
          <w:rFonts w:ascii="GHEA Grapalat" w:hAnsi="GHEA Grapalat" w:cs="Sylfaen"/>
          <w:sz w:val="20"/>
          <w:szCs w:val="20"/>
        </w:rPr>
        <w:t>պարտավորեցնելու</w:t>
      </w:r>
      <w:proofErr w:type="gramEnd"/>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14:paraId="3F1F0C50" w14:textId="77777777" w:rsidR="002D454A" w:rsidRPr="00AE2768" w:rsidRDefault="002D454A" w:rsidP="002D454A">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14:paraId="25283FCB" w14:textId="77777777" w:rsidR="002D454A" w:rsidRPr="00AE2768" w:rsidRDefault="002D454A" w:rsidP="002D454A">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14:paraId="14240359" w14:textId="77777777" w:rsidR="002D454A" w:rsidRPr="00AE2768" w:rsidRDefault="002D454A" w:rsidP="002D454A">
      <w:pPr>
        <w:ind w:firstLine="567"/>
        <w:jc w:val="both"/>
        <w:rPr>
          <w:rFonts w:ascii="GHEA Grapalat" w:hAnsi="GHEA Grapalat" w:cs="Sylfaen"/>
          <w:sz w:val="20"/>
          <w:szCs w:val="20"/>
          <w:lang w:val="af-ZA"/>
        </w:rPr>
      </w:pPr>
      <w:r>
        <w:rPr>
          <w:rFonts w:ascii="GHEA Grapalat" w:hAnsi="GHEA Grapalat" w:cs="Sylfaen"/>
          <w:sz w:val="20"/>
          <w:szCs w:val="20"/>
          <w:lang w:val="hy-AM"/>
        </w:rPr>
        <w:t>11</w:t>
      </w:r>
      <w:r w:rsidRPr="00AE2768">
        <w:rPr>
          <w:rFonts w:ascii="GHEA Grapalat" w:hAnsi="GHEA Grapalat" w:cs="Sylfaen"/>
          <w:sz w:val="20"/>
          <w:szCs w:val="20"/>
          <w:lang w:val="af-ZA"/>
        </w:rPr>
        <w:t xml:space="preserve">.14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14:paraId="44A13470" w14:textId="77777777" w:rsidR="002D454A" w:rsidRPr="00AE2768" w:rsidRDefault="002D454A" w:rsidP="002D454A">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Pr>
          <w:rFonts w:ascii="GHEA Grapalat" w:hAnsi="GHEA Grapalat" w:cs="Sylfaen"/>
          <w:sz w:val="20"/>
          <w:szCs w:val="20"/>
          <w:lang w:val="hy-AM"/>
        </w:rPr>
        <w:t>11</w:t>
      </w:r>
      <w:r w:rsidRPr="00AE2768">
        <w:rPr>
          <w:rFonts w:ascii="GHEA Grapalat" w:hAnsi="GHEA Grapalat" w:cs="Sylfaen"/>
          <w:sz w:val="20"/>
          <w:szCs w:val="20"/>
          <w:lang w:val="af-ZA"/>
        </w:rPr>
        <w:t xml:space="preserve">.15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bookmarkStart w:id="10" w:name="_Hlk9265079"/>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իրականացվում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մեկտեղ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Ձայնագրման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անհնարինության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սղագրվում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հեռարձակվում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համացանցում</w:t>
      </w:r>
      <w:r w:rsidRPr="00AE2768">
        <w:rPr>
          <w:rFonts w:ascii="GHEA Grapalat" w:hAnsi="GHEA Grapalat" w:cs="Sylfaen"/>
          <w:sz w:val="20"/>
          <w:szCs w:val="20"/>
          <w:lang w:val="af-ZA"/>
        </w:rPr>
        <w:t>:</w:t>
      </w:r>
    </w:p>
    <w:bookmarkEnd w:id="10"/>
    <w:p w14:paraId="776594FC" w14:textId="77777777" w:rsidR="002D454A" w:rsidRPr="00AE2768" w:rsidRDefault="002D454A" w:rsidP="002D454A">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Pr>
          <w:rFonts w:ascii="GHEA Grapalat" w:hAnsi="GHEA Grapalat" w:cs="Sylfaen"/>
          <w:sz w:val="20"/>
          <w:szCs w:val="20"/>
          <w:lang w:val="hy-AM"/>
        </w:rPr>
        <w:t>11</w:t>
      </w:r>
      <w:r w:rsidRPr="00AE2768">
        <w:rPr>
          <w:rFonts w:ascii="GHEA Grapalat" w:hAnsi="GHEA Grapalat" w:cs="Sylfaen"/>
          <w:sz w:val="20"/>
          <w:szCs w:val="20"/>
          <w:lang w:val="af-ZA"/>
        </w:rPr>
        <w:t xml:space="preserve">.16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խախտվել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ծառայած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արդյունքում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չմասնակցած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զրկվում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իրավունքից։</w:t>
      </w:r>
    </w:p>
    <w:p w14:paraId="0F1181C2" w14:textId="77777777" w:rsidR="002D454A" w:rsidRPr="00AE2768" w:rsidRDefault="002D454A" w:rsidP="002D454A">
      <w:pPr>
        <w:ind w:firstLine="567"/>
        <w:jc w:val="both"/>
        <w:rPr>
          <w:rFonts w:ascii="GHEA Grapalat" w:hAnsi="GHEA Grapalat" w:cs="Sylfaen"/>
          <w:sz w:val="20"/>
          <w:szCs w:val="20"/>
          <w:lang w:val="af-ZA"/>
        </w:rPr>
      </w:pPr>
      <w:r>
        <w:rPr>
          <w:rFonts w:ascii="GHEA Grapalat" w:hAnsi="GHEA Grapalat" w:cs="Sylfaen"/>
          <w:sz w:val="20"/>
          <w:szCs w:val="20"/>
          <w:lang w:val="hy-AM"/>
        </w:rPr>
        <w:t>11</w:t>
      </w:r>
      <w:r w:rsidRPr="00AE2768">
        <w:rPr>
          <w:rFonts w:ascii="GHEA Grapalat" w:hAnsi="GHEA Grapalat" w:cs="Sylfaen"/>
          <w:sz w:val="20"/>
          <w:szCs w:val="20"/>
          <w:lang w:val="af-ZA"/>
        </w:rPr>
        <w:t xml:space="preserve">.17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14:paraId="2DABACD8" w14:textId="77777777" w:rsidR="002D454A" w:rsidRPr="00AE2768" w:rsidRDefault="002D454A" w:rsidP="002D454A">
      <w:pPr>
        <w:ind w:firstLine="567"/>
        <w:jc w:val="both"/>
        <w:rPr>
          <w:rFonts w:ascii="GHEA Grapalat" w:hAnsi="GHEA Grapalat" w:cs="Sylfaen"/>
          <w:sz w:val="20"/>
          <w:szCs w:val="20"/>
          <w:lang w:val="af-ZA"/>
        </w:rPr>
      </w:pPr>
      <w:r>
        <w:rPr>
          <w:rFonts w:ascii="GHEA Grapalat" w:hAnsi="GHEA Grapalat" w:cs="Sylfaen"/>
          <w:sz w:val="20"/>
          <w:szCs w:val="20"/>
          <w:lang w:val="hy-AM"/>
        </w:rPr>
        <w:t>11</w:t>
      </w:r>
      <w:r w:rsidRPr="00AE2768">
        <w:rPr>
          <w:rFonts w:ascii="GHEA Grapalat" w:hAnsi="GHEA Grapalat" w:cs="Sylfaen"/>
          <w:sz w:val="20"/>
          <w:szCs w:val="20"/>
          <w:lang w:val="af-ZA"/>
        </w:rPr>
        <w:t xml:space="preserve">.18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14:paraId="2E12AB3E" w14:textId="77777777" w:rsidR="002D454A" w:rsidRPr="00AE2768" w:rsidRDefault="002D454A" w:rsidP="002D454A">
      <w:pPr>
        <w:ind w:firstLine="567"/>
        <w:jc w:val="both"/>
        <w:rPr>
          <w:rFonts w:ascii="GHEA Grapalat" w:hAnsi="GHEA Grapalat" w:cs="Sylfaen"/>
          <w:sz w:val="20"/>
          <w:szCs w:val="20"/>
          <w:lang w:val="af-ZA"/>
        </w:rPr>
      </w:pPr>
      <w:r>
        <w:rPr>
          <w:rFonts w:ascii="GHEA Grapalat" w:hAnsi="GHEA Grapalat" w:cs="Sylfaen"/>
          <w:sz w:val="20"/>
          <w:szCs w:val="20"/>
          <w:lang w:val="hy-AM"/>
        </w:rPr>
        <w:t>11</w:t>
      </w:r>
      <w:r w:rsidRPr="00AE2768">
        <w:rPr>
          <w:rFonts w:ascii="GHEA Grapalat" w:hAnsi="GHEA Grapalat" w:cs="Sylfaen"/>
          <w:sz w:val="20"/>
          <w:szCs w:val="20"/>
          <w:lang w:val="af-ZA"/>
        </w:rPr>
        <w:t xml:space="preserve">.19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14:paraId="1D403C06" w14:textId="77777777" w:rsidR="002D454A" w:rsidRPr="00AE2768" w:rsidRDefault="002D454A" w:rsidP="002D454A">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14:paraId="299F512C" w14:textId="41C5BF23" w:rsidR="002D454A" w:rsidRPr="0094666D" w:rsidRDefault="002D454A" w:rsidP="0094666D">
      <w:pPr>
        <w:ind w:firstLine="567"/>
        <w:jc w:val="both"/>
        <w:rPr>
          <w:rFonts w:ascii="GHEA Grapalat" w:hAnsi="GHEA Grapalat" w:cs="Sylfaen"/>
          <w:b/>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14:paraId="5FF9C067" w14:textId="77777777" w:rsidR="002D454A" w:rsidRDefault="002D454A" w:rsidP="00EF3662">
      <w:pPr>
        <w:ind w:firstLine="567"/>
        <w:jc w:val="center"/>
        <w:rPr>
          <w:rFonts w:ascii="GHEA Grapalat" w:hAnsi="GHEA Grapalat" w:cs="Sylfaen"/>
          <w:b/>
          <w:szCs w:val="22"/>
          <w:lang w:val="hy-AM"/>
        </w:rPr>
      </w:pPr>
    </w:p>
    <w:p w14:paraId="0B570AD6" w14:textId="77777777" w:rsidR="002D454A" w:rsidRDefault="002D454A" w:rsidP="00EF3662">
      <w:pPr>
        <w:ind w:firstLine="567"/>
        <w:jc w:val="center"/>
        <w:rPr>
          <w:rFonts w:ascii="GHEA Grapalat" w:hAnsi="GHEA Grapalat" w:cs="Sylfaen"/>
          <w:b/>
          <w:szCs w:val="22"/>
          <w:lang w:val="hy-AM"/>
        </w:rPr>
      </w:pPr>
    </w:p>
    <w:p w14:paraId="0D2E6147" w14:textId="5550833B" w:rsidR="00096865" w:rsidRPr="00095A8A" w:rsidRDefault="00096865" w:rsidP="00EF3662">
      <w:pPr>
        <w:ind w:firstLine="567"/>
        <w:jc w:val="center"/>
        <w:rPr>
          <w:rFonts w:ascii="GHEA Grapalat" w:hAnsi="GHEA Grapalat"/>
          <w:b/>
          <w:szCs w:val="22"/>
          <w:lang w:val="af-ZA"/>
        </w:rPr>
      </w:pPr>
      <w:r w:rsidRPr="00095A8A">
        <w:rPr>
          <w:rFonts w:ascii="GHEA Grapalat" w:hAnsi="GHEA Grapalat" w:cs="Sylfaen"/>
          <w:b/>
          <w:szCs w:val="22"/>
          <w:lang w:val="es-ES"/>
        </w:rPr>
        <w:t>ՄԱՍ</w:t>
      </w:r>
      <w:r w:rsidRPr="00095A8A">
        <w:rPr>
          <w:rFonts w:ascii="GHEA Grapalat" w:hAnsi="GHEA Grapalat"/>
          <w:b/>
          <w:szCs w:val="22"/>
          <w:lang w:val="af-ZA"/>
        </w:rPr>
        <w:t xml:space="preserve">  II</w:t>
      </w:r>
    </w:p>
    <w:p w14:paraId="4756A1D5" w14:textId="77777777" w:rsidR="00096865" w:rsidRPr="00095A8A" w:rsidRDefault="00096865" w:rsidP="00EF3662">
      <w:pPr>
        <w:pStyle w:val="aa"/>
        <w:ind w:right="-7"/>
        <w:jc w:val="center"/>
        <w:rPr>
          <w:rFonts w:ascii="GHEA Grapalat" w:hAnsi="GHEA Grapalat"/>
          <w:b/>
          <w:szCs w:val="22"/>
          <w:lang w:val="af-ZA"/>
        </w:rPr>
      </w:pPr>
      <w:r w:rsidRPr="00095A8A">
        <w:rPr>
          <w:rFonts w:ascii="GHEA Grapalat" w:hAnsi="GHEA Grapalat" w:cs="Sylfaen"/>
          <w:b/>
          <w:szCs w:val="22"/>
          <w:lang w:val="es-ES"/>
        </w:rPr>
        <w:t>Հ</w:t>
      </w:r>
      <w:r w:rsidRPr="00095A8A">
        <w:rPr>
          <w:rFonts w:ascii="GHEA Grapalat" w:hAnsi="GHEA Grapalat"/>
          <w:b/>
          <w:szCs w:val="22"/>
          <w:lang w:val="af-ZA"/>
        </w:rPr>
        <w:t xml:space="preserve"> </w:t>
      </w:r>
      <w:r w:rsidRPr="00095A8A">
        <w:rPr>
          <w:rFonts w:ascii="GHEA Grapalat" w:hAnsi="GHEA Grapalat" w:cs="Sylfaen"/>
          <w:b/>
          <w:szCs w:val="22"/>
          <w:lang w:val="es-ES"/>
        </w:rPr>
        <w:t>Ր</w:t>
      </w:r>
      <w:r w:rsidRPr="00095A8A">
        <w:rPr>
          <w:rFonts w:ascii="GHEA Grapalat" w:hAnsi="GHEA Grapalat"/>
          <w:b/>
          <w:szCs w:val="22"/>
          <w:lang w:val="af-ZA"/>
        </w:rPr>
        <w:t xml:space="preserve"> </w:t>
      </w:r>
      <w:r w:rsidRPr="00095A8A">
        <w:rPr>
          <w:rFonts w:ascii="GHEA Grapalat" w:hAnsi="GHEA Grapalat" w:cs="Sylfaen"/>
          <w:b/>
          <w:szCs w:val="22"/>
          <w:lang w:val="es-ES"/>
        </w:rPr>
        <w:t>Ա</w:t>
      </w:r>
      <w:r w:rsidRPr="00095A8A">
        <w:rPr>
          <w:rFonts w:ascii="GHEA Grapalat" w:hAnsi="GHEA Grapalat"/>
          <w:b/>
          <w:szCs w:val="22"/>
          <w:lang w:val="af-ZA"/>
        </w:rPr>
        <w:t xml:space="preserve"> </w:t>
      </w:r>
      <w:r w:rsidRPr="00095A8A">
        <w:rPr>
          <w:rFonts w:ascii="GHEA Grapalat" w:hAnsi="GHEA Grapalat" w:cs="Sylfaen"/>
          <w:b/>
          <w:szCs w:val="22"/>
          <w:lang w:val="es-ES"/>
        </w:rPr>
        <w:t>Հ</w:t>
      </w:r>
      <w:r w:rsidRPr="00095A8A">
        <w:rPr>
          <w:rFonts w:ascii="GHEA Grapalat" w:hAnsi="GHEA Grapalat"/>
          <w:b/>
          <w:szCs w:val="22"/>
          <w:lang w:val="af-ZA"/>
        </w:rPr>
        <w:t xml:space="preserve"> </w:t>
      </w:r>
      <w:r w:rsidRPr="00095A8A">
        <w:rPr>
          <w:rFonts w:ascii="GHEA Grapalat" w:hAnsi="GHEA Grapalat" w:cs="Sylfaen"/>
          <w:b/>
          <w:szCs w:val="22"/>
          <w:lang w:val="es-ES"/>
        </w:rPr>
        <w:t>Ա</w:t>
      </w:r>
      <w:r w:rsidRPr="00095A8A">
        <w:rPr>
          <w:rFonts w:ascii="GHEA Grapalat" w:hAnsi="GHEA Grapalat"/>
          <w:b/>
          <w:szCs w:val="22"/>
          <w:lang w:val="af-ZA"/>
        </w:rPr>
        <w:t xml:space="preserve"> </w:t>
      </w:r>
      <w:r w:rsidRPr="00095A8A">
        <w:rPr>
          <w:rFonts w:ascii="GHEA Grapalat" w:hAnsi="GHEA Grapalat" w:cs="Sylfaen"/>
          <w:b/>
          <w:szCs w:val="22"/>
          <w:lang w:val="es-ES"/>
        </w:rPr>
        <w:t>Ն</w:t>
      </w:r>
      <w:r w:rsidRPr="00095A8A">
        <w:rPr>
          <w:rFonts w:ascii="GHEA Grapalat" w:hAnsi="GHEA Grapalat"/>
          <w:b/>
          <w:szCs w:val="22"/>
          <w:lang w:val="af-ZA"/>
        </w:rPr>
        <w:t xml:space="preserve"> </w:t>
      </w:r>
      <w:r w:rsidRPr="00095A8A">
        <w:rPr>
          <w:rFonts w:ascii="GHEA Grapalat" w:hAnsi="GHEA Grapalat" w:cs="Sylfaen"/>
          <w:b/>
          <w:szCs w:val="22"/>
          <w:lang w:val="es-ES"/>
        </w:rPr>
        <w:t>Գ</w:t>
      </w:r>
    </w:p>
    <w:p w14:paraId="618B3554" w14:textId="3B65967D" w:rsidR="00096865" w:rsidRPr="00095A8A" w:rsidRDefault="00C8471D" w:rsidP="00C8471D">
      <w:pPr>
        <w:pStyle w:val="aa"/>
        <w:ind w:left="708" w:right="-7"/>
        <w:jc w:val="center"/>
        <w:rPr>
          <w:rFonts w:ascii="GHEA Grapalat" w:hAnsi="GHEA Grapalat"/>
          <w:b/>
          <w:szCs w:val="22"/>
          <w:lang w:val="af-ZA"/>
        </w:rPr>
      </w:pPr>
      <w:r w:rsidRPr="00095A8A">
        <w:rPr>
          <w:rFonts w:ascii="GHEA Grapalat" w:hAnsi="GHEA Grapalat"/>
          <w:b/>
          <w:szCs w:val="22"/>
          <w:lang w:val="af-ZA"/>
        </w:rPr>
        <w:t xml:space="preserve">Գ Ն Ա Ն Շ Մ Ա Ն </w:t>
      </w:r>
      <w:r w:rsidR="0034138F" w:rsidRPr="00095A8A">
        <w:rPr>
          <w:rFonts w:ascii="GHEA Grapalat" w:hAnsi="GHEA Grapalat"/>
          <w:b/>
          <w:szCs w:val="22"/>
          <w:lang w:val="af-ZA"/>
        </w:rPr>
        <w:t xml:space="preserve"> </w:t>
      </w:r>
      <w:r w:rsidRPr="00095A8A">
        <w:rPr>
          <w:rFonts w:ascii="GHEA Grapalat" w:hAnsi="GHEA Grapalat"/>
          <w:b/>
          <w:szCs w:val="22"/>
          <w:lang w:val="af-ZA"/>
        </w:rPr>
        <w:t>Հ</w:t>
      </w:r>
      <w:r w:rsidR="0034138F" w:rsidRPr="00095A8A">
        <w:rPr>
          <w:rFonts w:ascii="GHEA Grapalat" w:hAnsi="GHEA Grapalat"/>
          <w:b/>
          <w:szCs w:val="22"/>
          <w:lang w:val="af-ZA"/>
        </w:rPr>
        <w:t xml:space="preserve"> </w:t>
      </w:r>
      <w:r w:rsidRPr="00095A8A">
        <w:rPr>
          <w:rFonts w:ascii="GHEA Grapalat" w:hAnsi="GHEA Grapalat"/>
          <w:b/>
          <w:szCs w:val="22"/>
          <w:lang w:val="af-ZA"/>
        </w:rPr>
        <w:t>Ա Ր Ց Մ Ա Ն</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Հ</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Ա</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Յ</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Տ</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Ը</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Պ</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Ա</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Տ</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Ր</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Ա</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Ս</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Տ</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Ե</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Լ</w:t>
      </w:r>
      <w:r w:rsidR="00096865" w:rsidRPr="00095A8A">
        <w:rPr>
          <w:rFonts w:ascii="GHEA Grapalat" w:hAnsi="GHEA Grapalat"/>
          <w:b/>
          <w:szCs w:val="22"/>
          <w:lang w:val="af-ZA"/>
        </w:rPr>
        <w:t xml:space="preserve"> </w:t>
      </w:r>
      <w:r w:rsidR="00096865" w:rsidRPr="00095A8A">
        <w:rPr>
          <w:rFonts w:ascii="GHEA Grapalat" w:hAnsi="GHEA Grapalat" w:cs="Sylfaen"/>
          <w:b/>
          <w:szCs w:val="22"/>
          <w:lang w:val="es-ES"/>
        </w:rPr>
        <w:t>ՈՒ</w:t>
      </w:r>
    </w:p>
    <w:p w14:paraId="3489C643" w14:textId="77777777" w:rsidR="00096865" w:rsidRPr="00095A8A" w:rsidRDefault="00096865" w:rsidP="00EF3662">
      <w:pPr>
        <w:ind w:firstLine="567"/>
        <w:jc w:val="center"/>
        <w:rPr>
          <w:rFonts w:ascii="GHEA Grapalat" w:hAnsi="GHEA Grapalat"/>
          <w:szCs w:val="22"/>
          <w:lang w:val="af-ZA"/>
        </w:rPr>
      </w:pPr>
    </w:p>
    <w:p w14:paraId="2487BDA7" w14:textId="77777777" w:rsidR="00096865" w:rsidRPr="00095A8A" w:rsidRDefault="008D5016" w:rsidP="00EF3662">
      <w:pPr>
        <w:jc w:val="center"/>
        <w:rPr>
          <w:rFonts w:ascii="GHEA Grapalat" w:hAnsi="GHEA Grapalat"/>
          <w:b/>
          <w:sz w:val="20"/>
          <w:lang w:val="af-ZA"/>
        </w:rPr>
      </w:pPr>
      <w:r w:rsidRPr="00095A8A">
        <w:rPr>
          <w:rFonts w:ascii="GHEA Grapalat" w:hAnsi="GHEA Grapalat"/>
          <w:b/>
          <w:sz w:val="20"/>
          <w:lang w:val="af-ZA"/>
        </w:rPr>
        <w:t xml:space="preserve">1. </w:t>
      </w:r>
      <w:r w:rsidRPr="00095A8A">
        <w:rPr>
          <w:rFonts w:ascii="GHEA Grapalat" w:hAnsi="GHEA Grapalat" w:cs="Sylfaen"/>
          <w:b/>
          <w:sz w:val="20"/>
          <w:lang w:val="es-ES"/>
        </w:rPr>
        <w:t>ԸՆԴՀԱՆՈՒՐ</w:t>
      </w:r>
      <w:r w:rsidRPr="00095A8A">
        <w:rPr>
          <w:rFonts w:ascii="GHEA Grapalat" w:hAnsi="GHEA Grapalat"/>
          <w:b/>
          <w:sz w:val="20"/>
          <w:lang w:val="af-ZA"/>
        </w:rPr>
        <w:t xml:space="preserve"> </w:t>
      </w:r>
      <w:r w:rsidRPr="00095A8A">
        <w:rPr>
          <w:rFonts w:ascii="GHEA Grapalat" w:hAnsi="GHEA Grapalat" w:cs="Sylfaen"/>
          <w:b/>
          <w:sz w:val="20"/>
          <w:lang w:val="es-ES"/>
        </w:rPr>
        <w:t>ԴՐՈՒՅԹՆԵՐ</w:t>
      </w:r>
    </w:p>
    <w:p w14:paraId="068363D2" w14:textId="77777777" w:rsidR="00096865" w:rsidRPr="00095A8A" w:rsidRDefault="00096865" w:rsidP="00EF3662">
      <w:pPr>
        <w:ind w:firstLine="567"/>
        <w:jc w:val="both"/>
        <w:rPr>
          <w:rFonts w:ascii="GHEA Grapalat" w:hAnsi="GHEA Grapalat"/>
          <w:szCs w:val="22"/>
          <w:lang w:val="af-ZA"/>
        </w:rPr>
      </w:pPr>
      <w:r w:rsidRPr="00095A8A">
        <w:rPr>
          <w:rFonts w:ascii="GHEA Grapalat" w:hAnsi="GHEA Grapalat"/>
          <w:szCs w:val="22"/>
          <w:lang w:val="af-ZA"/>
        </w:rPr>
        <w:t xml:space="preserve"> </w:t>
      </w:r>
    </w:p>
    <w:p w14:paraId="799932F2" w14:textId="77777777" w:rsidR="00096865" w:rsidRPr="00095A8A" w:rsidRDefault="00096865" w:rsidP="00EF3662">
      <w:pPr>
        <w:ind w:firstLine="567"/>
        <w:jc w:val="both"/>
        <w:rPr>
          <w:rFonts w:ascii="GHEA Grapalat" w:hAnsi="GHEA Grapalat" w:cs="Sylfaen"/>
          <w:sz w:val="20"/>
          <w:lang w:val="af-ZA"/>
        </w:rPr>
      </w:pPr>
      <w:r w:rsidRPr="00095A8A">
        <w:rPr>
          <w:rFonts w:ascii="GHEA Grapalat" w:hAnsi="GHEA Grapalat" w:cs="Sylfaen"/>
          <w:sz w:val="20"/>
          <w:lang w:val="af-ZA"/>
        </w:rPr>
        <w:t xml:space="preserve">1.1 </w:t>
      </w:r>
      <w:r w:rsidRPr="00095A8A">
        <w:rPr>
          <w:rFonts w:ascii="GHEA Grapalat" w:hAnsi="GHEA Grapalat" w:cs="Sylfaen"/>
          <w:sz w:val="20"/>
          <w:lang w:val="ru-RU"/>
        </w:rPr>
        <w:t>Սույն</w:t>
      </w:r>
      <w:r w:rsidRPr="00095A8A">
        <w:rPr>
          <w:rFonts w:ascii="GHEA Grapalat" w:hAnsi="GHEA Grapalat" w:cs="Sylfaen"/>
          <w:sz w:val="20"/>
          <w:lang w:val="af-ZA"/>
        </w:rPr>
        <w:t xml:space="preserve"> </w:t>
      </w:r>
      <w:r w:rsidRPr="00095A8A">
        <w:rPr>
          <w:rFonts w:ascii="GHEA Grapalat" w:hAnsi="GHEA Grapalat" w:cs="Sylfaen"/>
          <w:sz w:val="20"/>
          <w:lang w:val="ru-RU"/>
        </w:rPr>
        <w:t>հրահանգը</w:t>
      </w:r>
      <w:r w:rsidRPr="00095A8A">
        <w:rPr>
          <w:rFonts w:ascii="GHEA Grapalat" w:hAnsi="GHEA Grapalat" w:cs="Sylfaen"/>
          <w:sz w:val="20"/>
          <w:lang w:val="af-ZA"/>
        </w:rPr>
        <w:t xml:space="preserve"> </w:t>
      </w:r>
      <w:r w:rsidRPr="00095A8A">
        <w:rPr>
          <w:rFonts w:ascii="GHEA Grapalat" w:hAnsi="GHEA Grapalat" w:cs="Sylfaen"/>
          <w:sz w:val="20"/>
          <w:lang w:val="ru-RU"/>
        </w:rPr>
        <w:t>նպատակ</w:t>
      </w:r>
      <w:r w:rsidRPr="00095A8A">
        <w:rPr>
          <w:rFonts w:ascii="GHEA Grapalat" w:hAnsi="GHEA Grapalat" w:cs="Sylfaen"/>
          <w:sz w:val="20"/>
          <w:lang w:val="af-ZA"/>
        </w:rPr>
        <w:t xml:space="preserve"> </w:t>
      </w:r>
      <w:r w:rsidRPr="00095A8A">
        <w:rPr>
          <w:rFonts w:ascii="GHEA Grapalat" w:hAnsi="GHEA Grapalat" w:cs="Sylfaen"/>
          <w:sz w:val="20"/>
          <w:lang w:val="ru-RU"/>
        </w:rPr>
        <w:t>ունի</w:t>
      </w:r>
      <w:r w:rsidRPr="00095A8A">
        <w:rPr>
          <w:rFonts w:ascii="GHEA Grapalat" w:hAnsi="GHEA Grapalat" w:cs="Sylfaen"/>
          <w:sz w:val="20"/>
          <w:lang w:val="af-ZA"/>
        </w:rPr>
        <w:t xml:space="preserve"> </w:t>
      </w:r>
      <w:r w:rsidRPr="00095A8A">
        <w:rPr>
          <w:rFonts w:ascii="GHEA Grapalat" w:hAnsi="GHEA Grapalat" w:cs="Sylfaen"/>
          <w:sz w:val="20"/>
          <w:lang w:val="ru-RU"/>
        </w:rPr>
        <w:t>օժանդակել</w:t>
      </w:r>
      <w:r w:rsidRPr="00095A8A">
        <w:rPr>
          <w:rFonts w:ascii="GHEA Grapalat" w:hAnsi="GHEA Grapalat" w:cs="Sylfaen"/>
          <w:sz w:val="20"/>
          <w:lang w:val="af-ZA"/>
        </w:rPr>
        <w:t xml:space="preserve"> </w:t>
      </w:r>
      <w:r w:rsidR="000F4B86" w:rsidRPr="00095A8A">
        <w:rPr>
          <w:rFonts w:ascii="GHEA Grapalat" w:hAnsi="GHEA Grapalat" w:cs="Sylfaen"/>
          <w:sz w:val="20"/>
          <w:lang w:val="af-ZA"/>
        </w:rPr>
        <w:t>մ</w:t>
      </w:r>
      <w:r w:rsidRPr="00095A8A">
        <w:rPr>
          <w:rFonts w:ascii="GHEA Grapalat" w:hAnsi="GHEA Grapalat" w:cs="Sylfaen"/>
          <w:sz w:val="20"/>
          <w:lang w:val="ru-RU"/>
        </w:rPr>
        <w:t>ասնակիցներին</w:t>
      </w:r>
      <w:r w:rsidRPr="00095A8A">
        <w:rPr>
          <w:rFonts w:ascii="GHEA Grapalat" w:hAnsi="GHEA Grapalat" w:cs="Sylfaen"/>
          <w:sz w:val="20"/>
          <w:lang w:val="af-ZA"/>
        </w:rPr>
        <w:t xml:space="preserve"> </w:t>
      </w:r>
      <w:r w:rsidRPr="00095A8A">
        <w:rPr>
          <w:rFonts w:ascii="GHEA Grapalat" w:hAnsi="GHEA Grapalat" w:cs="Sylfaen"/>
          <w:sz w:val="20"/>
          <w:lang w:val="ru-RU"/>
        </w:rPr>
        <w:t>հայտը</w:t>
      </w:r>
      <w:r w:rsidRPr="00095A8A">
        <w:rPr>
          <w:rFonts w:ascii="GHEA Grapalat" w:hAnsi="GHEA Grapalat" w:cs="Sylfaen"/>
          <w:sz w:val="20"/>
          <w:lang w:val="af-ZA"/>
        </w:rPr>
        <w:t xml:space="preserve"> </w:t>
      </w:r>
      <w:r w:rsidRPr="00095A8A">
        <w:rPr>
          <w:rFonts w:ascii="GHEA Grapalat" w:hAnsi="GHEA Grapalat" w:cs="Sylfaen"/>
          <w:sz w:val="20"/>
          <w:lang w:val="ru-RU"/>
        </w:rPr>
        <w:t>պատրաստելիս</w:t>
      </w:r>
      <w:r w:rsidR="004D5671" w:rsidRPr="00095A8A">
        <w:rPr>
          <w:rFonts w:ascii="GHEA Grapalat" w:hAnsi="GHEA Grapalat" w:cs="Sylfaen"/>
          <w:sz w:val="20"/>
          <w:lang w:val="ru-RU"/>
        </w:rPr>
        <w:t>։</w:t>
      </w:r>
    </w:p>
    <w:p w14:paraId="05446EF2" w14:textId="77777777" w:rsidR="00096865" w:rsidRPr="00095A8A" w:rsidRDefault="00096865" w:rsidP="00EF3662">
      <w:pPr>
        <w:ind w:firstLine="567"/>
        <w:jc w:val="both"/>
        <w:rPr>
          <w:rFonts w:ascii="GHEA Grapalat" w:hAnsi="GHEA Grapalat" w:cs="Sylfaen"/>
          <w:sz w:val="20"/>
          <w:lang w:val="af-ZA"/>
        </w:rPr>
      </w:pPr>
      <w:r w:rsidRPr="00095A8A">
        <w:rPr>
          <w:rFonts w:ascii="GHEA Grapalat" w:hAnsi="GHEA Grapalat" w:cs="Sylfaen"/>
          <w:sz w:val="20"/>
          <w:lang w:val="af-ZA"/>
        </w:rPr>
        <w:t xml:space="preserve">1.2 </w:t>
      </w:r>
      <w:r w:rsidRPr="00095A8A">
        <w:rPr>
          <w:rFonts w:ascii="GHEA Grapalat" w:hAnsi="GHEA Grapalat" w:cs="Sylfaen"/>
          <w:sz w:val="20"/>
          <w:lang w:val="ru-RU"/>
        </w:rPr>
        <w:t>Նպատակահարմարության</w:t>
      </w:r>
      <w:r w:rsidRPr="00095A8A">
        <w:rPr>
          <w:rFonts w:ascii="GHEA Grapalat" w:hAnsi="GHEA Grapalat" w:cs="Sylfaen"/>
          <w:sz w:val="20"/>
          <w:lang w:val="af-ZA"/>
        </w:rPr>
        <w:t xml:space="preserve"> </w:t>
      </w:r>
      <w:r w:rsidRPr="00095A8A">
        <w:rPr>
          <w:rFonts w:ascii="GHEA Grapalat" w:hAnsi="GHEA Grapalat" w:cs="Sylfaen"/>
          <w:sz w:val="20"/>
          <w:lang w:val="ru-RU"/>
        </w:rPr>
        <w:t>դեպքում</w:t>
      </w:r>
      <w:r w:rsidRPr="00095A8A">
        <w:rPr>
          <w:rFonts w:ascii="GHEA Grapalat" w:hAnsi="GHEA Grapalat" w:cs="Sylfaen"/>
          <w:sz w:val="20"/>
          <w:lang w:val="af-ZA"/>
        </w:rPr>
        <w:t xml:space="preserve"> </w:t>
      </w:r>
      <w:r w:rsidR="000F4B86" w:rsidRPr="00095A8A">
        <w:rPr>
          <w:rFonts w:ascii="GHEA Grapalat" w:hAnsi="GHEA Grapalat" w:cs="Sylfaen"/>
          <w:sz w:val="20"/>
          <w:lang w:val="af-ZA"/>
        </w:rPr>
        <w:t>մ</w:t>
      </w:r>
      <w:r w:rsidRPr="00095A8A">
        <w:rPr>
          <w:rFonts w:ascii="GHEA Grapalat" w:hAnsi="GHEA Grapalat" w:cs="Sylfaen"/>
          <w:sz w:val="20"/>
          <w:lang w:val="ru-RU"/>
        </w:rPr>
        <w:t>ասնակիցը</w:t>
      </w:r>
      <w:r w:rsidRPr="00095A8A">
        <w:rPr>
          <w:rFonts w:ascii="GHEA Grapalat" w:hAnsi="GHEA Grapalat" w:cs="Sylfaen"/>
          <w:sz w:val="20"/>
          <w:lang w:val="af-ZA"/>
        </w:rPr>
        <w:t xml:space="preserve"> </w:t>
      </w:r>
      <w:r w:rsidRPr="00095A8A">
        <w:rPr>
          <w:rFonts w:ascii="GHEA Grapalat" w:hAnsi="GHEA Grapalat" w:cs="Sylfaen"/>
          <w:sz w:val="20"/>
          <w:lang w:val="ru-RU"/>
        </w:rPr>
        <w:t>պահանջվող</w:t>
      </w:r>
      <w:r w:rsidRPr="00095A8A">
        <w:rPr>
          <w:rFonts w:ascii="GHEA Grapalat" w:hAnsi="GHEA Grapalat" w:cs="Sylfaen"/>
          <w:sz w:val="20"/>
          <w:lang w:val="af-ZA"/>
        </w:rPr>
        <w:t xml:space="preserve"> </w:t>
      </w:r>
      <w:r w:rsidRPr="00095A8A">
        <w:rPr>
          <w:rFonts w:ascii="GHEA Grapalat" w:hAnsi="GHEA Grapalat" w:cs="Sylfaen"/>
          <w:sz w:val="20"/>
          <w:lang w:val="ru-RU"/>
        </w:rPr>
        <w:t>տեղեկությունները</w:t>
      </w:r>
      <w:r w:rsidRPr="00095A8A">
        <w:rPr>
          <w:rFonts w:ascii="GHEA Grapalat" w:hAnsi="GHEA Grapalat" w:cs="Sylfaen"/>
          <w:sz w:val="20"/>
          <w:lang w:val="af-ZA"/>
        </w:rPr>
        <w:t xml:space="preserve"> </w:t>
      </w:r>
      <w:r w:rsidRPr="00095A8A">
        <w:rPr>
          <w:rFonts w:ascii="GHEA Grapalat" w:hAnsi="GHEA Grapalat" w:cs="Sylfaen"/>
          <w:sz w:val="20"/>
          <w:lang w:val="ru-RU"/>
        </w:rPr>
        <w:t>կարող</w:t>
      </w:r>
      <w:r w:rsidRPr="00095A8A">
        <w:rPr>
          <w:rFonts w:ascii="GHEA Grapalat" w:hAnsi="GHEA Grapalat" w:cs="Sylfaen"/>
          <w:sz w:val="20"/>
          <w:lang w:val="af-ZA"/>
        </w:rPr>
        <w:t xml:space="preserve"> </w:t>
      </w:r>
      <w:r w:rsidRPr="00095A8A">
        <w:rPr>
          <w:rFonts w:ascii="GHEA Grapalat" w:hAnsi="GHEA Grapalat" w:cs="Sylfaen"/>
          <w:sz w:val="20"/>
          <w:lang w:val="ru-RU"/>
        </w:rPr>
        <w:t>է</w:t>
      </w:r>
      <w:r w:rsidRPr="00095A8A">
        <w:rPr>
          <w:rFonts w:ascii="GHEA Grapalat" w:hAnsi="GHEA Grapalat" w:cs="Sylfaen"/>
          <w:sz w:val="20"/>
          <w:lang w:val="af-ZA"/>
        </w:rPr>
        <w:t xml:space="preserve"> </w:t>
      </w:r>
      <w:r w:rsidRPr="00095A8A">
        <w:rPr>
          <w:rFonts w:ascii="GHEA Grapalat" w:hAnsi="GHEA Grapalat" w:cs="Sylfaen"/>
          <w:sz w:val="20"/>
          <w:lang w:val="ru-RU"/>
        </w:rPr>
        <w:t>ներկայացնել</w:t>
      </w:r>
      <w:r w:rsidRPr="00095A8A">
        <w:rPr>
          <w:rFonts w:ascii="GHEA Grapalat" w:hAnsi="GHEA Grapalat" w:cs="Sylfaen"/>
          <w:sz w:val="20"/>
          <w:lang w:val="af-ZA"/>
        </w:rPr>
        <w:t xml:space="preserve"> </w:t>
      </w:r>
      <w:r w:rsidRPr="00095A8A">
        <w:rPr>
          <w:rFonts w:ascii="GHEA Grapalat" w:hAnsi="GHEA Grapalat" w:cs="Sylfaen"/>
          <w:sz w:val="20"/>
          <w:lang w:val="ru-RU"/>
        </w:rPr>
        <w:t>սույն</w:t>
      </w:r>
      <w:r w:rsidRPr="00095A8A">
        <w:rPr>
          <w:rFonts w:ascii="GHEA Grapalat" w:hAnsi="GHEA Grapalat" w:cs="Sylfaen"/>
          <w:sz w:val="20"/>
          <w:lang w:val="af-ZA"/>
        </w:rPr>
        <w:t xml:space="preserve"> </w:t>
      </w:r>
      <w:r w:rsidRPr="00095A8A">
        <w:rPr>
          <w:rFonts w:ascii="GHEA Grapalat" w:hAnsi="GHEA Grapalat" w:cs="Sylfaen"/>
          <w:sz w:val="20"/>
          <w:lang w:val="ru-RU"/>
        </w:rPr>
        <w:t>հրահանգով</w:t>
      </w:r>
      <w:r w:rsidRPr="00095A8A">
        <w:rPr>
          <w:rFonts w:ascii="GHEA Grapalat" w:hAnsi="GHEA Grapalat" w:cs="Sylfaen"/>
          <w:sz w:val="20"/>
          <w:lang w:val="af-ZA"/>
        </w:rPr>
        <w:t xml:space="preserve"> </w:t>
      </w:r>
      <w:r w:rsidRPr="00095A8A">
        <w:rPr>
          <w:rFonts w:ascii="GHEA Grapalat" w:hAnsi="GHEA Grapalat" w:cs="Sylfaen"/>
          <w:sz w:val="20"/>
          <w:lang w:val="ru-RU"/>
        </w:rPr>
        <w:t>առաջարկվող</w:t>
      </w:r>
      <w:r w:rsidRPr="00095A8A">
        <w:rPr>
          <w:rFonts w:ascii="GHEA Grapalat" w:hAnsi="GHEA Grapalat" w:cs="Sylfaen"/>
          <w:sz w:val="20"/>
          <w:lang w:val="af-ZA"/>
        </w:rPr>
        <w:t xml:space="preserve"> </w:t>
      </w:r>
      <w:r w:rsidRPr="00095A8A">
        <w:rPr>
          <w:rFonts w:ascii="GHEA Grapalat" w:hAnsi="GHEA Grapalat" w:cs="Sylfaen"/>
          <w:sz w:val="20"/>
          <w:lang w:val="ru-RU"/>
        </w:rPr>
        <w:t>ձևերից</w:t>
      </w:r>
      <w:r w:rsidRPr="00095A8A">
        <w:rPr>
          <w:rFonts w:ascii="GHEA Grapalat" w:hAnsi="GHEA Grapalat" w:cs="Sylfaen"/>
          <w:sz w:val="20"/>
          <w:lang w:val="af-ZA"/>
        </w:rPr>
        <w:t xml:space="preserve"> </w:t>
      </w:r>
      <w:r w:rsidRPr="00095A8A">
        <w:rPr>
          <w:rFonts w:ascii="GHEA Grapalat" w:hAnsi="GHEA Grapalat" w:cs="Sylfaen"/>
          <w:sz w:val="20"/>
          <w:lang w:val="ru-RU"/>
        </w:rPr>
        <w:t>տարբերվող</w:t>
      </w:r>
      <w:r w:rsidRPr="00095A8A">
        <w:rPr>
          <w:rFonts w:ascii="GHEA Grapalat" w:hAnsi="GHEA Grapalat" w:cs="Sylfaen"/>
          <w:sz w:val="20"/>
          <w:lang w:val="af-ZA"/>
        </w:rPr>
        <w:t xml:space="preserve">` </w:t>
      </w:r>
      <w:r w:rsidRPr="00095A8A">
        <w:rPr>
          <w:rFonts w:ascii="GHEA Grapalat" w:hAnsi="GHEA Grapalat" w:cs="Sylfaen"/>
          <w:sz w:val="20"/>
          <w:lang w:val="ru-RU"/>
        </w:rPr>
        <w:t>այլ</w:t>
      </w:r>
      <w:r w:rsidRPr="00095A8A">
        <w:rPr>
          <w:rFonts w:ascii="GHEA Grapalat" w:hAnsi="GHEA Grapalat" w:cs="Sylfaen"/>
          <w:sz w:val="20"/>
          <w:lang w:val="af-ZA"/>
        </w:rPr>
        <w:t xml:space="preserve"> </w:t>
      </w:r>
      <w:r w:rsidRPr="00095A8A">
        <w:rPr>
          <w:rFonts w:ascii="GHEA Grapalat" w:hAnsi="GHEA Grapalat" w:cs="Sylfaen"/>
          <w:sz w:val="20"/>
          <w:lang w:val="ru-RU"/>
        </w:rPr>
        <w:t>ձևերով</w:t>
      </w:r>
      <w:r w:rsidRPr="00095A8A">
        <w:rPr>
          <w:rFonts w:ascii="GHEA Grapalat" w:hAnsi="GHEA Grapalat" w:cs="Sylfaen"/>
          <w:sz w:val="20"/>
          <w:lang w:val="af-ZA"/>
        </w:rPr>
        <w:t xml:space="preserve">` </w:t>
      </w:r>
      <w:r w:rsidRPr="00095A8A">
        <w:rPr>
          <w:rFonts w:ascii="GHEA Grapalat" w:hAnsi="GHEA Grapalat" w:cs="Sylfaen"/>
          <w:sz w:val="20"/>
          <w:lang w:val="ru-RU"/>
        </w:rPr>
        <w:t>պահպանելով</w:t>
      </w:r>
      <w:r w:rsidRPr="00095A8A">
        <w:rPr>
          <w:rFonts w:ascii="GHEA Grapalat" w:hAnsi="GHEA Grapalat" w:cs="Sylfaen"/>
          <w:sz w:val="20"/>
          <w:lang w:val="af-ZA"/>
        </w:rPr>
        <w:t xml:space="preserve"> </w:t>
      </w:r>
      <w:r w:rsidRPr="00095A8A">
        <w:rPr>
          <w:rFonts w:ascii="GHEA Grapalat" w:hAnsi="GHEA Grapalat" w:cs="Sylfaen"/>
          <w:sz w:val="20"/>
          <w:lang w:val="ru-RU"/>
        </w:rPr>
        <w:t>պահանջվող</w:t>
      </w:r>
      <w:r w:rsidRPr="00095A8A">
        <w:rPr>
          <w:rFonts w:ascii="GHEA Grapalat" w:hAnsi="GHEA Grapalat" w:cs="Sylfaen"/>
          <w:sz w:val="20"/>
          <w:lang w:val="af-ZA"/>
        </w:rPr>
        <w:t xml:space="preserve"> </w:t>
      </w:r>
      <w:r w:rsidRPr="00095A8A">
        <w:rPr>
          <w:rFonts w:ascii="GHEA Grapalat" w:hAnsi="GHEA Grapalat" w:cs="Sylfaen"/>
          <w:sz w:val="20"/>
          <w:lang w:val="ru-RU"/>
        </w:rPr>
        <w:t>վավերապայմանները</w:t>
      </w:r>
      <w:r w:rsidR="004D5671" w:rsidRPr="00095A8A">
        <w:rPr>
          <w:rFonts w:ascii="GHEA Grapalat" w:hAnsi="GHEA Grapalat" w:cs="Sylfaen"/>
          <w:sz w:val="20"/>
          <w:lang w:val="ru-RU"/>
        </w:rPr>
        <w:t>։</w:t>
      </w:r>
    </w:p>
    <w:p w14:paraId="2D60E54D" w14:textId="77777777" w:rsidR="00096865" w:rsidRPr="00095A8A" w:rsidRDefault="00096865" w:rsidP="00EF3662">
      <w:pPr>
        <w:ind w:firstLine="567"/>
        <w:jc w:val="both"/>
        <w:rPr>
          <w:rFonts w:ascii="GHEA Grapalat" w:hAnsi="GHEA Grapalat" w:cs="Sylfaen"/>
          <w:sz w:val="20"/>
          <w:lang w:val="af-ZA"/>
        </w:rPr>
      </w:pPr>
      <w:r w:rsidRPr="00095A8A">
        <w:rPr>
          <w:rFonts w:ascii="GHEA Grapalat" w:hAnsi="GHEA Grapalat" w:cs="Sylfaen"/>
          <w:sz w:val="20"/>
          <w:lang w:val="af-ZA"/>
        </w:rPr>
        <w:t xml:space="preserve">1.3 </w:t>
      </w:r>
      <w:r w:rsidRPr="00095A8A">
        <w:rPr>
          <w:rFonts w:ascii="GHEA Grapalat" w:hAnsi="GHEA Grapalat" w:cs="Sylfaen"/>
          <w:sz w:val="20"/>
          <w:lang w:val="ru-RU"/>
        </w:rPr>
        <w:t>Հայտերը</w:t>
      </w:r>
      <w:r w:rsidR="00AE679C" w:rsidRPr="00095A8A">
        <w:rPr>
          <w:rFonts w:ascii="GHEA Grapalat" w:hAnsi="GHEA Grapalat" w:cs="Sylfaen"/>
          <w:sz w:val="20"/>
          <w:lang w:val="af-ZA"/>
        </w:rPr>
        <w:t>,</w:t>
      </w:r>
      <w:r w:rsidRPr="00095A8A">
        <w:rPr>
          <w:rFonts w:ascii="GHEA Grapalat" w:hAnsi="GHEA Grapalat" w:cs="Sylfaen"/>
          <w:sz w:val="20"/>
          <w:lang w:val="af-ZA"/>
        </w:rPr>
        <w:t xml:space="preserve"> </w:t>
      </w:r>
      <w:r w:rsidR="005D71EF" w:rsidRPr="00095A8A">
        <w:rPr>
          <w:rFonts w:ascii="GHEA Grapalat" w:hAnsi="GHEA Grapalat" w:cs="Sylfaen"/>
          <w:sz w:val="20"/>
          <w:lang w:val="ru-RU"/>
        </w:rPr>
        <w:t>հայերենից</w:t>
      </w:r>
      <w:r w:rsidR="005D71EF" w:rsidRPr="00095A8A">
        <w:rPr>
          <w:rFonts w:ascii="GHEA Grapalat" w:hAnsi="GHEA Grapalat" w:cs="Sylfaen"/>
          <w:sz w:val="20"/>
          <w:lang w:val="af-ZA"/>
        </w:rPr>
        <w:t xml:space="preserve"> </w:t>
      </w:r>
      <w:r w:rsidR="005D71EF" w:rsidRPr="00095A8A">
        <w:rPr>
          <w:rFonts w:ascii="GHEA Grapalat" w:hAnsi="GHEA Grapalat" w:cs="Sylfaen"/>
          <w:sz w:val="20"/>
          <w:lang w:val="ru-RU"/>
        </w:rPr>
        <w:t>բացի</w:t>
      </w:r>
      <w:r w:rsidR="005D71EF" w:rsidRPr="00095A8A">
        <w:rPr>
          <w:rFonts w:ascii="GHEA Grapalat" w:hAnsi="GHEA Grapalat" w:cs="Sylfaen"/>
          <w:sz w:val="20"/>
          <w:lang w:val="af-ZA"/>
        </w:rPr>
        <w:t xml:space="preserve">, </w:t>
      </w:r>
      <w:r w:rsidR="005D71EF" w:rsidRPr="00095A8A">
        <w:rPr>
          <w:rFonts w:ascii="GHEA Grapalat" w:hAnsi="GHEA Grapalat" w:cs="Sylfaen"/>
          <w:sz w:val="20"/>
          <w:lang w:val="ru-RU"/>
        </w:rPr>
        <w:t>կարող</w:t>
      </w:r>
      <w:r w:rsidR="005D71EF" w:rsidRPr="00095A8A">
        <w:rPr>
          <w:rFonts w:ascii="GHEA Grapalat" w:hAnsi="GHEA Grapalat" w:cs="Sylfaen"/>
          <w:sz w:val="20"/>
          <w:lang w:val="af-ZA"/>
        </w:rPr>
        <w:t xml:space="preserve"> </w:t>
      </w:r>
      <w:r w:rsidR="005D71EF" w:rsidRPr="00095A8A">
        <w:rPr>
          <w:rFonts w:ascii="GHEA Grapalat" w:hAnsi="GHEA Grapalat" w:cs="Sylfaen"/>
          <w:sz w:val="20"/>
          <w:lang w:val="ru-RU"/>
        </w:rPr>
        <w:t>են</w:t>
      </w:r>
      <w:r w:rsidR="005D71EF" w:rsidRPr="00095A8A">
        <w:rPr>
          <w:rFonts w:ascii="GHEA Grapalat" w:hAnsi="GHEA Grapalat" w:cs="Sylfaen"/>
          <w:sz w:val="20"/>
          <w:lang w:val="af-ZA"/>
        </w:rPr>
        <w:t xml:space="preserve"> </w:t>
      </w:r>
      <w:r w:rsidR="005D71EF" w:rsidRPr="00095A8A">
        <w:rPr>
          <w:rFonts w:ascii="GHEA Grapalat" w:hAnsi="GHEA Grapalat" w:cs="Sylfaen"/>
          <w:sz w:val="20"/>
          <w:lang w:val="ru-RU"/>
        </w:rPr>
        <w:t>ներկայացվել</w:t>
      </w:r>
      <w:r w:rsidR="005D71EF" w:rsidRPr="00095A8A">
        <w:rPr>
          <w:rFonts w:ascii="GHEA Grapalat" w:hAnsi="GHEA Grapalat" w:cs="Sylfaen"/>
          <w:sz w:val="20"/>
          <w:lang w:val="af-ZA"/>
        </w:rPr>
        <w:t xml:space="preserve"> </w:t>
      </w:r>
      <w:r w:rsidR="005D71EF" w:rsidRPr="00095A8A">
        <w:rPr>
          <w:rFonts w:ascii="GHEA Grapalat" w:hAnsi="GHEA Grapalat" w:cs="Sylfaen"/>
          <w:sz w:val="20"/>
          <w:lang w:val="ru-RU"/>
        </w:rPr>
        <w:t>նաև</w:t>
      </w:r>
      <w:r w:rsidR="005D71EF" w:rsidRPr="00095A8A">
        <w:rPr>
          <w:rFonts w:ascii="GHEA Grapalat" w:hAnsi="GHEA Grapalat" w:cs="Sylfaen"/>
          <w:sz w:val="20"/>
          <w:lang w:val="af-ZA"/>
        </w:rPr>
        <w:t xml:space="preserve"> </w:t>
      </w:r>
      <w:r w:rsidR="005D71EF" w:rsidRPr="00095A8A">
        <w:rPr>
          <w:rFonts w:ascii="GHEA Grapalat" w:hAnsi="GHEA Grapalat" w:cs="Sylfaen"/>
          <w:sz w:val="20"/>
          <w:lang w:val="ru-RU"/>
        </w:rPr>
        <w:t>անգլերեն</w:t>
      </w:r>
      <w:r w:rsidR="005D71EF" w:rsidRPr="00095A8A">
        <w:rPr>
          <w:rFonts w:ascii="GHEA Grapalat" w:hAnsi="GHEA Grapalat" w:cs="Sylfaen"/>
          <w:sz w:val="20"/>
          <w:lang w:val="af-ZA"/>
        </w:rPr>
        <w:t xml:space="preserve"> </w:t>
      </w:r>
      <w:r w:rsidR="005D71EF" w:rsidRPr="00095A8A">
        <w:rPr>
          <w:rFonts w:ascii="GHEA Grapalat" w:hAnsi="GHEA Grapalat" w:cs="Sylfaen"/>
          <w:sz w:val="20"/>
          <w:lang w:val="ru-RU"/>
        </w:rPr>
        <w:t>կամ</w:t>
      </w:r>
      <w:r w:rsidR="005D71EF" w:rsidRPr="00095A8A">
        <w:rPr>
          <w:rFonts w:ascii="GHEA Grapalat" w:hAnsi="GHEA Grapalat" w:cs="Sylfaen"/>
          <w:sz w:val="20"/>
          <w:lang w:val="af-ZA"/>
        </w:rPr>
        <w:t xml:space="preserve"> </w:t>
      </w:r>
      <w:r w:rsidR="005D71EF" w:rsidRPr="00095A8A">
        <w:rPr>
          <w:rFonts w:ascii="GHEA Grapalat" w:hAnsi="GHEA Grapalat" w:cs="Sylfaen"/>
          <w:sz w:val="20"/>
          <w:lang w:val="ru-RU"/>
        </w:rPr>
        <w:t>ռուսերեն</w:t>
      </w:r>
      <w:r w:rsidR="004D5671" w:rsidRPr="00095A8A">
        <w:rPr>
          <w:rFonts w:ascii="GHEA Grapalat" w:hAnsi="GHEA Grapalat" w:cs="Sylfaen"/>
          <w:sz w:val="20"/>
          <w:lang w:val="ru-RU"/>
        </w:rPr>
        <w:t>։</w:t>
      </w:r>
      <w:r w:rsidRPr="00095A8A">
        <w:rPr>
          <w:rFonts w:ascii="GHEA Grapalat" w:hAnsi="GHEA Grapalat" w:cs="Sylfaen"/>
          <w:sz w:val="20"/>
          <w:lang w:val="af-ZA"/>
        </w:rPr>
        <w:t xml:space="preserve"> </w:t>
      </w:r>
    </w:p>
    <w:p w14:paraId="794974F7" w14:textId="77777777" w:rsidR="00096865" w:rsidRPr="00095A8A" w:rsidRDefault="00096865" w:rsidP="00EF3662">
      <w:pPr>
        <w:jc w:val="center"/>
        <w:rPr>
          <w:rFonts w:ascii="GHEA Grapalat" w:hAnsi="GHEA Grapalat"/>
          <w:b/>
          <w:szCs w:val="22"/>
          <w:lang w:val="af-ZA"/>
        </w:rPr>
      </w:pPr>
    </w:p>
    <w:p w14:paraId="12191833" w14:textId="77777777" w:rsidR="00096865" w:rsidRPr="00095A8A" w:rsidRDefault="008D5016" w:rsidP="00EF3662">
      <w:pPr>
        <w:jc w:val="center"/>
        <w:rPr>
          <w:rFonts w:ascii="GHEA Grapalat" w:hAnsi="GHEA Grapalat"/>
          <w:b/>
          <w:sz w:val="20"/>
          <w:lang w:val="af-ZA"/>
        </w:rPr>
      </w:pPr>
      <w:r w:rsidRPr="00095A8A">
        <w:rPr>
          <w:rFonts w:ascii="GHEA Grapalat" w:hAnsi="GHEA Grapalat"/>
          <w:b/>
          <w:sz w:val="20"/>
          <w:lang w:val="af-ZA"/>
        </w:rPr>
        <w:t xml:space="preserve">2. </w:t>
      </w:r>
      <w:r w:rsidRPr="00095A8A">
        <w:rPr>
          <w:rFonts w:ascii="GHEA Grapalat" w:hAnsi="GHEA Grapalat" w:cs="Sylfaen"/>
          <w:b/>
          <w:sz w:val="20"/>
          <w:lang w:val="es-ES"/>
        </w:rPr>
        <w:t>ԸՆԹԱՑԱԿԱՐԳԻ</w:t>
      </w:r>
      <w:r w:rsidRPr="00095A8A">
        <w:rPr>
          <w:rFonts w:ascii="GHEA Grapalat" w:hAnsi="GHEA Grapalat"/>
          <w:b/>
          <w:sz w:val="20"/>
          <w:lang w:val="af-ZA"/>
        </w:rPr>
        <w:t xml:space="preserve"> </w:t>
      </w:r>
      <w:r w:rsidRPr="00095A8A">
        <w:rPr>
          <w:rFonts w:ascii="GHEA Grapalat" w:hAnsi="GHEA Grapalat" w:cs="Sylfaen"/>
          <w:b/>
          <w:sz w:val="20"/>
          <w:lang w:val="es-ES"/>
        </w:rPr>
        <w:t>ՀԱՅՏԸ</w:t>
      </w:r>
    </w:p>
    <w:p w14:paraId="67C228BA" w14:textId="77777777" w:rsidR="00096865" w:rsidRPr="00095A8A" w:rsidRDefault="00096865" w:rsidP="00EF3662">
      <w:pPr>
        <w:ind w:firstLine="720"/>
        <w:jc w:val="center"/>
        <w:rPr>
          <w:rFonts w:ascii="GHEA Grapalat" w:hAnsi="GHEA Grapalat"/>
          <w:szCs w:val="22"/>
          <w:lang w:val="af-ZA"/>
        </w:rPr>
      </w:pPr>
    </w:p>
    <w:p w14:paraId="02A9EDEC" w14:textId="77777777" w:rsidR="00F150D0" w:rsidRPr="00F566BF" w:rsidRDefault="00F150D0" w:rsidP="00F1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C1935D3" w14:textId="77777777" w:rsidR="00F150D0" w:rsidRPr="00F566BF" w:rsidRDefault="00F150D0" w:rsidP="00F1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E32B73E" w14:textId="77777777" w:rsidR="00F150D0" w:rsidRPr="00F566BF" w:rsidRDefault="00F150D0" w:rsidP="00F150D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7AACC353" w14:textId="77777777" w:rsidR="00F150D0" w:rsidRPr="00F566BF" w:rsidRDefault="00F150D0" w:rsidP="00F150D0">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50CE4674" w14:textId="77777777" w:rsidR="00F150D0" w:rsidRDefault="00F150D0" w:rsidP="00F150D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471C15C" w14:textId="77777777" w:rsidR="00F150D0" w:rsidRDefault="00F150D0" w:rsidP="00F1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Pr="00F150D0">
        <w:rPr>
          <w:rStyle w:val="af6"/>
          <w:rFonts w:ascii="GHEA Grapalat" w:hAnsi="GHEA Grapalat" w:cs="Sylfaen"/>
          <w:sz w:val="20"/>
          <w:szCs w:val="24"/>
          <w:lang w:val="hy-AM"/>
        </w:rPr>
        <w:footnoteReference w:customMarkFollows="1" w:id="1"/>
        <w:t>15</w:t>
      </w:r>
    </w:p>
    <w:p w14:paraId="6B13AB81" w14:textId="77777777" w:rsidR="00F150D0" w:rsidRPr="004153EE" w:rsidRDefault="00F150D0" w:rsidP="00F150D0">
      <w:pPr>
        <w:pStyle w:val="norm"/>
        <w:spacing w:line="240" w:lineRule="auto"/>
        <w:ind w:firstLine="567"/>
        <w:rPr>
          <w:rFonts w:ascii="GHEA Grapalat" w:hAnsi="GHEA Grapalat" w:cs="Sylfaen"/>
          <w:sz w:val="20"/>
          <w:lang w:val="af-ZA" w:eastAsia="en-US"/>
        </w:rPr>
      </w:pPr>
      <w:r w:rsidRPr="004153EE">
        <w:rPr>
          <w:rFonts w:ascii="GHEA Grapalat" w:hAnsi="GHEA Grapalat" w:cs="Sylfaen"/>
          <w:sz w:val="20"/>
          <w:lang w:val="af-ZA"/>
        </w:rPr>
        <w:t xml:space="preserve">2.4 </w:t>
      </w:r>
      <w:r w:rsidRPr="004153EE">
        <w:rPr>
          <w:rFonts w:ascii="GHEA Grapalat" w:hAnsi="GHEA Grapalat" w:cs="Sylfaen"/>
          <w:sz w:val="20"/>
          <w:lang w:val="af-ZA" w:eastAsia="en-US"/>
        </w:rPr>
        <w:t xml:space="preserve"> Մասնակցի կողմից</w:t>
      </w:r>
      <w:r>
        <w:rPr>
          <w:rFonts w:ascii="GHEA Grapalat" w:hAnsi="GHEA Grapalat" w:cs="Sylfaen"/>
          <w:sz w:val="20"/>
          <w:lang w:val="hy-AM" w:eastAsia="en-US"/>
        </w:rPr>
        <w:t>՝</w:t>
      </w:r>
      <w:r w:rsidRPr="004153EE">
        <w:rPr>
          <w:rFonts w:ascii="GHEA Grapalat" w:hAnsi="GHEA Grapalat" w:cs="Sylfaen"/>
          <w:sz w:val="20"/>
          <w:lang w:val="af-ZA" w:eastAsia="en-US"/>
        </w:rPr>
        <w:t xml:space="preserve"> նախկինում կատարված նմանատիպ պայմանագիր </w:t>
      </w:r>
      <w:r>
        <w:rPr>
          <w:rFonts w:ascii="GHEA Grapalat" w:hAnsi="GHEA Grapalat" w:cs="Sylfaen"/>
          <w:sz w:val="20"/>
          <w:lang w:val="hy-AM" w:eastAsia="en-US"/>
        </w:rPr>
        <w:t>և</w:t>
      </w:r>
      <w:r w:rsidRPr="004153EE">
        <w:rPr>
          <w:rFonts w:ascii="GHEA Grapalat" w:hAnsi="GHEA Grapalat" w:cs="Sylfaen"/>
          <w:sz w:val="20"/>
          <w:lang w:val="af-ZA" w:eastAsia="en-US"/>
        </w:rPr>
        <w:t xml:space="preserve"> կնքվելիք պայմանագրի կատարման համար առաջարկվող աշխատակազմի մասին տեղեկանք (սույն հրավերի I</w:t>
      </w:r>
      <w:r w:rsidRPr="004153EE">
        <w:rPr>
          <w:rFonts w:ascii="GHEA Grapalat" w:hAnsi="GHEA Grapalat" w:cs="Sylfaen"/>
          <w:sz w:val="20"/>
          <w:lang w:val="af-ZA"/>
        </w:rPr>
        <w:t xml:space="preserve">-ին մասի </w:t>
      </w:r>
      <w:r>
        <w:rPr>
          <w:rFonts w:ascii="GHEA Grapalat" w:hAnsi="GHEA Grapalat" w:cs="Sylfaen"/>
          <w:sz w:val="20"/>
          <w:lang w:val="af-ZA" w:eastAsia="en-US"/>
        </w:rPr>
        <w:t>2.</w:t>
      </w:r>
      <w:r>
        <w:rPr>
          <w:rFonts w:ascii="GHEA Grapalat" w:hAnsi="GHEA Grapalat" w:cs="Sylfaen"/>
          <w:sz w:val="20"/>
          <w:lang w:val="hy-AM" w:eastAsia="en-US"/>
        </w:rPr>
        <w:t>7</w:t>
      </w:r>
      <w:r w:rsidRPr="004153EE">
        <w:rPr>
          <w:rFonts w:ascii="GHEA Grapalat" w:hAnsi="GHEA Grapalat" w:cs="Sylfaen"/>
          <w:sz w:val="20"/>
          <w:lang w:val="af-ZA" w:eastAsia="en-US"/>
        </w:rPr>
        <w:t xml:space="preserve"> կետ). </w:t>
      </w:r>
    </w:p>
    <w:p w14:paraId="6CA75FD5" w14:textId="77777777" w:rsidR="00F150D0" w:rsidRPr="00F566BF" w:rsidRDefault="00F150D0" w:rsidP="00F150D0">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14:paraId="6C1464D7" w14:textId="77777777" w:rsidR="00F150D0" w:rsidRPr="00C97539" w:rsidRDefault="00F150D0" w:rsidP="00F150D0">
      <w:pPr>
        <w:ind w:firstLine="567"/>
        <w:jc w:val="both"/>
        <w:rPr>
          <w:rFonts w:ascii="GHEA Grapalat" w:hAnsi="GHEA Grapalat" w:cs="Sylfaen"/>
          <w:sz w:val="20"/>
          <w:lang w:val="hy-AM"/>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14:paraId="656D6CB0" w14:textId="77777777" w:rsidR="00F150D0" w:rsidRPr="00F566BF" w:rsidRDefault="00F150D0" w:rsidP="00F150D0">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9F7FF5">
        <w:rPr>
          <w:rFonts w:ascii="GHEA Grapalat" w:hAnsi="GHEA Grapalat" w:cs="Sylfaen"/>
          <w:sz w:val="20"/>
          <w:lang w:val="hy-AM"/>
        </w:rPr>
        <w:t>հրավերով</w:t>
      </w:r>
      <w:r w:rsidRPr="00F566BF">
        <w:rPr>
          <w:rFonts w:ascii="GHEA Grapalat" w:hAnsi="GHEA Grapalat" w:cs="Sylfaen"/>
          <w:sz w:val="20"/>
          <w:lang w:val="es-ES"/>
        </w:rPr>
        <w:t xml:space="preserve"> </w:t>
      </w:r>
      <w:r w:rsidRPr="009F7FF5">
        <w:rPr>
          <w:rFonts w:ascii="GHEA Grapalat" w:hAnsi="GHEA Grapalat" w:cs="Sylfaen"/>
          <w:sz w:val="20"/>
          <w:lang w:val="hy-AM"/>
        </w:rPr>
        <w:t>նախատեսված</w:t>
      </w:r>
      <w:r w:rsidRPr="00F566BF">
        <w:rPr>
          <w:rFonts w:ascii="GHEA Grapalat" w:hAnsi="GHEA Grapalat" w:cs="Sylfaen"/>
          <w:sz w:val="20"/>
          <w:lang w:val="es-ES"/>
        </w:rPr>
        <w:t>` մ</w:t>
      </w:r>
      <w:r w:rsidRPr="009F7FF5">
        <w:rPr>
          <w:rFonts w:ascii="GHEA Grapalat" w:hAnsi="GHEA Grapalat" w:cs="Sylfaen"/>
          <w:sz w:val="20"/>
          <w:lang w:val="hy-AM"/>
        </w:rPr>
        <w:t>ասնակցի</w:t>
      </w:r>
      <w:r w:rsidRPr="00F566BF">
        <w:rPr>
          <w:rFonts w:ascii="GHEA Grapalat" w:hAnsi="GHEA Grapalat" w:cs="Sylfaen"/>
          <w:sz w:val="20"/>
          <w:lang w:val="es-ES"/>
        </w:rPr>
        <w:t xml:space="preserve"> </w:t>
      </w:r>
      <w:r w:rsidRPr="009F7FF5">
        <w:rPr>
          <w:rFonts w:ascii="GHEA Grapalat" w:hAnsi="GHEA Grapalat" w:cs="Sylfaen"/>
          <w:sz w:val="20"/>
          <w:lang w:val="hy-AM"/>
        </w:rPr>
        <w:t>կազմված</w:t>
      </w:r>
      <w:r w:rsidRPr="00F566BF">
        <w:rPr>
          <w:rFonts w:ascii="GHEA Grapalat" w:hAnsi="GHEA Grapalat" w:cs="Sylfaen"/>
          <w:sz w:val="20"/>
          <w:lang w:val="es-ES"/>
        </w:rPr>
        <w:t xml:space="preserve"> </w:t>
      </w:r>
      <w:r w:rsidRPr="009F7FF5">
        <w:rPr>
          <w:rFonts w:ascii="GHEA Grapalat" w:hAnsi="GHEA Grapalat" w:cs="Sylfaen"/>
          <w:sz w:val="20"/>
          <w:lang w:val="hy-AM"/>
        </w:rPr>
        <w:t>փաստաթղթերը</w:t>
      </w:r>
      <w:r w:rsidRPr="00F566BF">
        <w:rPr>
          <w:rFonts w:ascii="GHEA Grapalat" w:hAnsi="GHEA Grapalat" w:cs="Sylfaen"/>
          <w:sz w:val="20"/>
          <w:lang w:val="es-ES"/>
        </w:rPr>
        <w:t xml:space="preserve"> </w:t>
      </w:r>
      <w:r w:rsidRPr="009F7FF5">
        <w:rPr>
          <w:rFonts w:ascii="GHEA Grapalat" w:hAnsi="GHEA Grapalat" w:cs="Sylfaen"/>
          <w:sz w:val="20"/>
          <w:lang w:val="hy-AM"/>
        </w:rPr>
        <w:t>ստորագրում</w:t>
      </w:r>
      <w:r w:rsidRPr="00F566BF">
        <w:rPr>
          <w:rFonts w:ascii="GHEA Grapalat" w:hAnsi="GHEA Grapalat" w:cs="Sylfaen"/>
          <w:sz w:val="20"/>
          <w:lang w:val="es-ES"/>
        </w:rPr>
        <w:t xml:space="preserve"> </w:t>
      </w:r>
      <w:r w:rsidRPr="009F7FF5">
        <w:rPr>
          <w:rFonts w:ascii="GHEA Grapalat" w:hAnsi="GHEA Grapalat" w:cs="Sylfaen"/>
          <w:sz w:val="20"/>
          <w:lang w:val="hy-AM"/>
        </w:rPr>
        <w:t>է</w:t>
      </w:r>
      <w:r w:rsidRPr="00F566BF">
        <w:rPr>
          <w:rFonts w:ascii="GHEA Grapalat" w:hAnsi="GHEA Grapalat" w:cs="Sylfaen"/>
          <w:sz w:val="20"/>
          <w:lang w:val="es-ES"/>
        </w:rPr>
        <w:t xml:space="preserve"> </w:t>
      </w:r>
      <w:r w:rsidRPr="009F7FF5">
        <w:rPr>
          <w:rFonts w:ascii="GHEA Grapalat" w:hAnsi="GHEA Grapalat" w:cs="Sylfaen"/>
          <w:sz w:val="20"/>
          <w:lang w:val="hy-AM"/>
        </w:rPr>
        <w:t>դրանք</w:t>
      </w:r>
      <w:r w:rsidRPr="00F566BF">
        <w:rPr>
          <w:rFonts w:ascii="GHEA Grapalat" w:hAnsi="GHEA Grapalat" w:cs="Sylfaen"/>
          <w:sz w:val="20"/>
          <w:lang w:val="es-ES"/>
        </w:rPr>
        <w:t xml:space="preserve"> </w:t>
      </w:r>
      <w:r w:rsidRPr="009F7FF5">
        <w:rPr>
          <w:rFonts w:ascii="GHEA Grapalat" w:hAnsi="GHEA Grapalat" w:cs="Sylfaen"/>
          <w:sz w:val="20"/>
          <w:lang w:val="hy-AM"/>
        </w:rPr>
        <w:t>ներկայացնող</w:t>
      </w:r>
      <w:r w:rsidRPr="00F566BF">
        <w:rPr>
          <w:rFonts w:ascii="GHEA Grapalat" w:hAnsi="GHEA Grapalat" w:cs="Sylfaen"/>
          <w:sz w:val="20"/>
          <w:lang w:val="es-ES"/>
        </w:rPr>
        <w:t xml:space="preserve"> </w:t>
      </w:r>
      <w:r w:rsidRPr="009F7FF5">
        <w:rPr>
          <w:rFonts w:ascii="GHEA Grapalat" w:hAnsi="GHEA Grapalat" w:cs="Sylfaen"/>
          <w:sz w:val="20"/>
          <w:lang w:val="hy-AM"/>
        </w:rPr>
        <w:t>անձը</w:t>
      </w:r>
      <w:r w:rsidRPr="00F566BF">
        <w:rPr>
          <w:rFonts w:ascii="GHEA Grapalat" w:hAnsi="GHEA Grapalat" w:cs="Sylfaen"/>
          <w:sz w:val="20"/>
          <w:lang w:val="es-ES"/>
        </w:rPr>
        <w:t xml:space="preserve"> </w:t>
      </w:r>
      <w:r w:rsidRPr="009F7FF5">
        <w:rPr>
          <w:rFonts w:ascii="GHEA Grapalat" w:hAnsi="GHEA Grapalat" w:cs="Sylfaen"/>
          <w:sz w:val="20"/>
          <w:lang w:val="hy-AM"/>
        </w:rPr>
        <w:t>կամ</w:t>
      </w:r>
      <w:r w:rsidRPr="00F566BF">
        <w:rPr>
          <w:rFonts w:ascii="GHEA Grapalat" w:hAnsi="GHEA Grapalat" w:cs="Sylfaen"/>
          <w:sz w:val="20"/>
          <w:lang w:val="es-ES"/>
        </w:rPr>
        <w:t xml:space="preserve"> </w:t>
      </w:r>
      <w:r w:rsidRPr="009F7FF5">
        <w:rPr>
          <w:rFonts w:ascii="GHEA Grapalat" w:hAnsi="GHEA Grapalat" w:cs="Sylfaen"/>
          <w:sz w:val="20"/>
          <w:lang w:val="hy-AM"/>
        </w:rPr>
        <w:t>վերջինիս</w:t>
      </w:r>
      <w:r w:rsidRPr="00F566BF">
        <w:rPr>
          <w:rFonts w:ascii="GHEA Grapalat" w:hAnsi="GHEA Grapalat" w:cs="Sylfaen"/>
          <w:sz w:val="20"/>
          <w:lang w:val="es-ES"/>
        </w:rPr>
        <w:t xml:space="preserve"> </w:t>
      </w:r>
      <w:r w:rsidRPr="009F7FF5">
        <w:rPr>
          <w:rFonts w:ascii="GHEA Grapalat" w:hAnsi="GHEA Grapalat" w:cs="Sylfaen"/>
          <w:sz w:val="20"/>
          <w:lang w:val="hy-AM"/>
        </w:rPr>
        <w:t>լիազորված</w:t>
      </w:r>
      <w:r w:rsidRPr="00F566BF">
        <w:rPr>
          <w:rFonts w:ascii="GHEA Grapalat" w:hAnsi="GHEA Grapalat" w:cs="Sylfaen"/>
          <w:sz w:val="20"/>
          <w:lang w:val="es-ES"/>
        </w:rPr>
        <w:t xml:space="preserve"> </w:t>
      </w:r>
      <w:r w:rsidRPr="009F7FF5">
        <w:rPr>
          <w:rFonts w:ascii="GHEA Grapalat" w:hAnsi="GHEA Grapalat" w:cs="Sylfaen"/>
          <w:sz w:val="20"/>
          <w:lang w:val="hy-AM"/>
        </w:rPr>
        <w:t>անձը</w:t>
      </w:r>
      <w:r w:rsidRPr="00F566BF">
        <w:rPr>
          <w:rFonts w:ascii="GHEA Grapalat" w:hAnsi="GHEA Grapalat" w:cs="Sylfaen"/>
          <w:sz w:val="20"/>
          <w:lang w:val="es-ES"/>
        </w:rPr>
        <w:t xml:space="preserve"> (</w:t>
      </w:r>
      <w:r w:rsidRPr="009F7FF5">
        <w:rPr>
          <w:rFonts w:ascii="GHEA Grapalat" w:hAnsi="GHEA Grapalat" w:cs="Sylfaen"/>
          <w:sz w:val="20"/>
          <w:lang w:val="hy-AM"/>
        </w:rPr>
        <w:t>այսուհետ</w:t>
      </w:r>
      <w:r w:rsidRPr="00F566BF">
        <w:rPr>
          <w:rFonts w:ascii="GHEA Grapalat" w:hAnsi="GHEA Grapalat" w:cs="Sylfaen"/>
          <w:sz w:val="20"/>
          <w:lang w:val="es-ES"/>
        </w:rPr>
        <w:t xml:space="preserve">` </w:t>
      </w:r>
      <w:r w:rsidRPr="009F7FF5">
        <w:rPr>
          <w:rFonts w:ascii="GHEA Grapalat" w:hAnsi="GHEA Grapalat" w:cs="Sylfaen"/>
          <w:sz w:val="20"/>
          <w:lang w:val="hy-AM"/>
        </w:rPr>
        <w:t>գործակալ</w:t>
      </w:r>
      <w:r w:rsidRPr="00F566BF">
        <w:rPr>
          <w:rFonts w:ascii="GHEA Grapalat" w:hAnsi="GHEA Grapalat" w:cs="Sylfaen"/>
          <w:sz w:val="20"/>
          <w:lang w:val="es-ES"/>
        </w:rPr>
        <w:t>)</w:t>
      </w:r>
      <w:r w:rsidRPr="009F7FF5">
        <w:rPr>
          <w:rFonts w:ascii="GHEA Grapalat" w:hAnsi="GHEA Grapalat" w:cs="Sylfaen"/>
          <w:sz w:val="20"/>
          <w:lang w:val="hy-AM"/>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31EF7B06" w14:textId="77777777" w:rsidR="00F150D0" w:rsidRPr="00F566BF" w:rsidRDefault="00F150D0" w:rsidP="00F150D0">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4B4F5BE9" w14:textId="77777777" w:rsidR="00F150D0" w:rsidRPr="00F566BF" w:rsidRDefault="00F150D0" w:rsidP="00F150D0">
      <w:pPr>
        <w:jc w:val="center"/>
        <w:rPr>
          <w:rFonts w:ascii="GHEA Grapalat" w:hAnsi="GHEA Grapalat"/>
          <w:b/>
          <w:sz w:val="20"/>
          <w:lang w:val="af-ZA"/>
        </w:rPr>
      </w:pPr>
    </w:p>
    <w:p w14:paraId="6903311B" w14:textId="77777777" w:rsidR="00E74BF6" w:rsidRPr="00F150D0" w:rsidRDefault="00E74BF6" w:rsidP="00EF3662">
      <w:pPr>
        <w:pStyle w:val="norm"/>
        <w:spacing w:line="240" w:lineRule="auto"/>
        <w:ind w:firstLine="284"/>
        <w:jc w:val="right"/>
        <w:rPr>
          <w:rFonts w:ascii="GHEA Grapalat" w:hAnsi="GHEA Grapalat" w:cs="Sylfaen"/>
          <w:b/>
          <w:sz w:val="20"/>
          <w:lang w:val="af-ZA"/>
        </w:rPr>
      </w:pPr>
    </w:p>
    <w:p w14:paraId="3A7FBDF6" w14:textId="77777777" w:rsidR="00E74BF6" w:rsidRPr="00095A8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95A8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95A8A" w:rsidRDefault="00E74BF6" w:rsidP="00EF3662">
      <w:pPr>
        <w:pStyle w:val="norm"/>
        <w:spacing w:line="240" w:lineRule="auto"/>
        <w:ind w:firstLine="284"/>
        <w:jc w:val="right"/>
        <w:rPr>
          <w:rFonts w:ascii="GHEA Grapalat" w:hAnsi="GHEA Grapalat" w:cs="Sylfaen"/>
          <w:b/>
          <w:sz w:val="20"/>
          <w:lang w:val="es-ES"/>
        </w:rPr>
      </w:pPr>
    </w:p>
    <w:p w14:paraId="71E7AA38" w14:textId="77777777" w:rsidR="0084249B" w:rsidRPr="00095A8A" w:rsidRDefault="001B50B6" w:rsidP="0084249B">
      <w:pPr>
        <w:pStyle w:val="norm"/>
        <w:spacing w:line="240" w:lineRule="auto"/>
        <w:ind w:firstLine="284"/>
        <w:jc w:val="right"/>
        <w:rPr>
          <w:rFonts w:ascii="GHEA Grapalat" w:hAnsi="GHEA Grapalat" w:cs="Arial"/>
          <w:b/>
          <w:sz w:val="20"/>
          <w:lang w:val="es-ES"/>
        </w:rPr>
      </w:pPr>
      <w:r w:rsidRPr="00095A8A">
        <w:rPr>
          <w:rFonts w:ascii="GHEA Grapalat" w:hAnsi="GHEA Grapalat" w:cs="Sylfaen"/>
          <w:b/>
          <w:sz w:val="20"/>
          <w:lang w:val="es-ES"/>
        </w:rPr>
        <w:br w:type="page"/>
      </w:r>
      <w:r w:rsidR="0084249B" w:rsidRPr="00095A8A">
        <w:rPr>
          <w:rFonts w:ascii="GHEA Grapalat" w:hAnsi="GHEA Grapalat" w:cs="Sylfaen"/>
          <w:b/>
          <w:sz w:val="20"/>
          <w:lang w:val="es-ES"/>
        </w:rPr>
        <w:lastRenderedPageBreak/>
        <w:t>Հավելված</w:t>
      </w:r>
      <w:r w:rsidR="0084249B" w:rsidRPr="00095A8A">
        <w:rPr>
          <w:rFonts w:ascii="GHEA Grapalat" w:hAnsi="GHEA Grapalat" w:cs="Arial"/>
          <w:b/>
          <w:sz w:val="20"/>
          <w:lang w:val="es-ES"/>
        </w:rPr>
        <w:t xml:space="preserve"> N 1</w:t>
      </w:r>
    </w:p>
    <w:p w14:paraId="5F7A1AB5" w14:textId="2B2685EA" w:rsidR="0084249B" w:rsidRPr="00095A8A" w:rsidRDefault="0084249B" w:rsidP="0084249B">
      <w:pPr>
        <w:pStyle w:val="31"/>
        <w:spacing w:line="240" w:lineRule="auto"/>
        <w:jc w:val="right"/>
        <w:rPr>
          <w:rFonts w:ascii="GHEA Grapalat" w:hAnsi="GHEA Grapalat" w:cs="Arial"/>
          <w:b/>
          <w:lang w:val="es-ES"/>
        </w:rPr>
      </w:pPr>
      <w:r w:rsidRPr="00095A8A">
        <w:rPr>
          <w:rFonts w:ascii="GHEA Grapalat" w:hAnsi="GHEA Grapalat"/>
          <w:b/>
          <w:lang w:val="es-ES"/>
        </w:rPr>
        <w:t>Ք</w:t>
      </w:r>
      <w:r w:rsidR="00A865F1">
        <w:rPr>
          <w:rFonts w:ascii="GHEA Grapalat" w:hAnsi="GHEA Grapalat"/>
          <w:b/>
          <w:lang w:val="hy-AM"/>
        </w:rPr>
        <w:t>Բ</w:t>
      </w:r>
      <w:r w:rsidRPr="00095A8A">
        <w:rPr>
          <w:rFonts w:ascii="GHEA Grapalat" w:hAnsi="GHEA Grapalat"/>
          <w:b/>
          <w:lang w:val="es-ES"/>
        </w:rPr>
        <w:t>Կ-ԳՀԽԾՁԲ-</w:t>
      </w:r>
      <w:r w:rsidR="00265551">
        <w:rPr>
          <w:rFonts w:ascii="GHEA Grapalat" w:hAnsi="GHEA Grapalat"/>
          <w:b/>
          <w:lang w:val="es-ES"/>
        </w:rPr>
        <w:t>22/</w:t>
      </w:r>
      <w:r w:rsidR="004607D8">
        <w:rPr>
          <w:rFonts w:ascii="GHEA Grapalat" w:hAnsi="GHEA Grapalat"/>
          <w:b/>
          <w:lang w:val="es-ES"/>
        </w:rPr>
        <w:t>23</w:t>
      </w:r>
      <w:r w:rsidRPr="00095A8A">
        <w:rPr>
          <w:rFonts w:ascii="GHEA Grapalat" w:hAnsi="GHEA Grapalat"/>
          <w:b/>
          <w:lang w:val="es-ES"/>
        </w:rPr>
        <w:t xml:space="preserve"> </w:t>
      </w:r>
      <w:r w:rsidRPr="00095A8A">
        <w:rPr>
          <w:rFonts w:ascii="GHEA Grapalat" w:hAnsi="GHEA Grapalat" w:cs="Sylfaen"/>
          <w:b/>
          <w:lang w:val="es-ES"/>
        </w:rPr>
        <w:t>ծածկագրով</w:t>
      </w:r>
    </w:p>
    <w:p w14:paraId="6A5F6F0A" w14:textId="77777777" w:rsidR="0084249B" w:rsidRPr="00095A8A" w:rsidRDefault="0084249B" w:rsidP="0084249B">
      <w:pPr>
        <w:pStyle w:val="31"/>
        <w:spacing w:line="240" w:lineRule="auto"/>
        <w:jc w:val="right"/>
        <w:rPr>
          <w:rFonts w:ascii="GHEA Grapalat" w:hAnsi="GHEA Grapalat" w:cs="Sylfaen"/>
          <w:b/>
          <w:lang w:val="es-ES"/>
        </w:rPr>
      </w:pPr>
      <w:proofErr w:type="gramStart"/>
      <w:r w:rsidRPr="00095A8A">
        <w:rPr>
          <w:rFonts w:ascii="GHEA Grapalat" w:hAnsi="GHEA Grapalat" w:cs="Sylfaen"/>
          <w:b/>
          <w:lang w:val="es-ES"/>
        </w:rPr>
        <w:t>գնանշման</w:t>
      </w:r>
      <w:proofErr w:type="gramEnd"/>
      <w:r w:rsidRPr="00095A8A">
        <w:rPr>
          <w:rFonts w:ascii="GHEA Grapalat" w:hAnsi="GHEA Grapalat" w:cs="Sylfaen"/>
          <w:b/>
          <w:lang w:val="es-ES"/>
        </w:rPr>
        <w:t xml:space="preserve"> հարցման</w:t>
      </w:r>
      <w:r w:rsidRPr="00095A8A">
        <w:rPr>
          <w:rFonts w:ascii="GHEA Grapalat" w:hAnsi="GHEA Grapalat" w:cs="Arial"/>
          <w:b/>
          <w:lang w:val="es-ES"/>
        </w:rPr>
        <w:t xml:space="preserve"> </w:t>
      </w:r>
      <w:r w:rsidRPr="00095A8A">
        <w:rPr>
          <w:rFonts w:ascii="GHEA Grapalat" w:hAnsi="GHEA Grapalat" w:cs="Sylfaen"/>
          <w:b/>
          <w:lang w:val="es-ES"/>
        </w:rPr>
        <w:t>հրավերի</w:t>
      </w:r>
    </w:p>
    <w:p w14:paraId="54EDB1C7" w14:textId="6C04095A" w:rsidR="00B2572B" w:rsidRPr="00095A8A" w:rsidRDefault="00B2572B" w:rsidP="0084249B">
      <w:pPr>
        <w:pStyle w:val="norm"/>
        <w:spacing w:line="240" w:lineRule="auto"/>
        <w:ind w:firstLine="284"/>
        <w:jc w:val="right"/>
        <w:rPr>
          <w:rFonts w:ascii="GHEA Grapalat" w:hAnsi="GHEA Grapalat" w:cs="Sylfaen"/>
          <w:b/>
          <w:lang w:val="es-ES"/>
        </w:rPr>
      </w:pPr>
    </w:p>
    <w:p w14:paraId="3DCA0E69" w14:textId="77777777" w:rsidR="00B2572B" w:rsidRPr="00095A8A" w:rsidRDefault="00B2572B" w:rsidP="00EF3662">
      <w:pPr>
        <w:jc w:val="center"/>
        <w:rPr>
          <w:rFonts w:ascii="GHEA Grapalat" w:hAnsi="GHEA Grapalat" w:cs="Arial"/>
          <w:b/>
          <w:lang w:val="es-ES"/>
        </w:rPr>
      </w:pPr>
      <w:r w:rsidRPr="00095A8A">
        <w:rPr>
          <w:rFonts w:ascii="GHEA Grapalat" w:hAnsi="GHEA Grapalat" w:cs="Sylfaen"/>
          <w:b/>
          <w:lang w:val="es-ES"/>
        </w:rPr>
        <w:t>ԴԻՄՈՒՄ</w:t>
      </w:r>
      <w:r w:rsidR="006C3873" w:rsidRPr="00095A8A">
        <w:rPr>
          <w:rFonts w:ascii="GHEA Grapalat" w:hAnsi="GHEA Grapalat" w:cs="Sylfaen"/>
          <w:b/>
          <w:lang w:val="es-ES"/>
        </w:rPr>
        <w:t>ՀԱՅՏԱՐԱՐՈՒԹՅՈՒՆ</w:t>
      </w:r>
      <w:r w:rsidRPr="00095A8A">
        <w:rPr>
          <w:rFonts w:ascii="GHEA Grapalat" w:hAnsi="GHEA Grapalat" w:cs="Sylfaen"/>
          <w:b/>
          <w:lang w:val="es-ES"/>
        </w:rPr>
        <w:t>*</w:t>
      </w:r>
    </w:p>
    <w:p w14:paraId="0B97BA4C" w14:textId="36E595F9" w:rsidR="00B2572B" w:rsidRPr="00095A8A" w:rsidRDefault="00ED20B3" w:rsidP="00EF3662">
      <w:pPr>
        <w:pStyle w:val="6"/>
        <w:jc w:val="center"/>
        <w:rPr>
          <w:rFonts w:ascii="GHEA Grapalat" w:hAnsi="GHEA Grapalat" w:cs="Arial"/>
          <w:color w:val="auto"/>
          <w:sz w:val="24"/>
          <w:szCs w:val="24"/>
          <w:lang w:val="es-ES"/>
        </w:rPr>
      </w:pPr>
      <w:proofErr w:type="gramStart"/>
      <w:r w:rsidRPr="00095A8A">
        <w:rPr>
          <w:rFonts w:ascii="GHEA Grapalat" w:hAnsi="GHEA Grapalat" w:cs="Sylfaen"/>
          <w:color w:val="auto"/>
          <w:sz w:val="24"/>
          <w:szCs w:val="24"/>
          <w:lang w:val="es-ES"/>
        </w:rPr>
        <w:t>գ</w:t>
      </w:r>
      <w:r w:rsidR="00C8471D" w:rsidRPr="00095A8A">
        <w:rPr>
          <w:rFonts w:ascii="GHEA Grapalat" w:hAnsi="GHEA Grapalat" w:cs="Sylfaen"/>
          <w:color w:val="auto"/>
          <w:sz w:val="24"/>
          <w:szCs w:val="24"/>
          <w:lang w:val="es-ES"/>
        </w:rPr>
        <w:t>նանշման</w:t>
      </w:r>
      <w:proofErr w:type="gramEnd"/>
      <w:r w:rsidR="00C8471D" w:rsidRPr="00095A8A">
        <w:rPr>
          <w:rFonts w:ascii="GHEA Grapalat" w:hAnsi="GHEA Grapalat" w:cs="Sylfaen"/>
          <w:color w:val="auto"/>
          <w:sz w:val="24"/>
          <w:szCs w:val="24"/>
          <w:lang w:val="es-ES"/>
        </w:rPr>
        <w:t xml:space="preserve"> հարցմանը </w:t>
      </w:r>
      <w:r w:rsidR="00B2572B" w:rsidRPr="00095A8A">
        <w:rPr>
          <w:rFonts w:ascii="GHEA Grapalat" w:hAnsi="GHEA Grapalat" w:cs="Sylfaen"/>
          <w:color w:val="auto"/>
          <w:sz w:val="24"/>
          <w:szCs w:val="24"/>
          <w:lang w:val="es-ES"/>
        </w:rPr>
        <w:t>մասնակցելու</w:t>
      </w:r>
      <w:r w:rsidR="00B2572B" w:rsidRPr="00095A8A">
        <w:rPr>
          <w:rFonts w:ascii="GHEA Grapalat" w:hAnsi="GHEA Grapalat" w:cs="Arial"/>
          <w:color w:val="auto"/>
          <w:sz w:val="24"/>
          <w:szCs w:val="24"/>
          <w:lang w:val="es-ES"/>
        </w:rPr>
        <w:t xml:space="preserve">  </w:t>
      </w:r>
    </w:p>
    <w:p w14:paraId="56D2BB84" w14:textId="77777777" w:rsidR="00B2572B" w:rsidRPr="00095A8A" w:rsidRDefault="00B2572B" w:rsidP="00EF3662">
      <w:pPr>
        <w:rPr>
          <w:lang w:val="es-ES" w:eastAsia="ru-RU"/>
        </w:rPr>
      </w:pPr>
    </w:p>
    <w:p w14:paraId="6D70A2D9" w14:textId="77777777" w:rsidR="00B2572B" w:rsidRPr="00095A8A" w:rsidRDefault="00B2572B" w:rsidP="00EF3662">
      <w:pPr>
        <w:jc w:val="both"/>
        <w:rPr>
          <w:rFonts w:ascii="GHEA Grapalat" w:hAnsi="GHEA Grapalat" w:cs="Arial"/>
          <w:sz w:val="20"/>
          <w:szCs w:val="20"/>
          <w:lang w:val="es-ES"/>
        </w:rPr>
      </w:pPr>
      <w:r w:rsidRPr="00095A8A">
        <w:rPr>
          <w:rFonts w:ascii="GHEA Grapalat" w:hAnsi="GHEA Grapalat"/>
          <w:sz w:val="22"/>
          <w:szCs w:val="22"/>
          <w:u w:val="single"/>
          <w:lang w:val="es-ES"/>
        </w:rPr>
        <w:t xml:space="preserve">                                                             </w:t>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t xml:space="preserve">       </w:t>
      </w:r>
      <w:r w:rsidRPr="00095A8A">
        <w:rPr>
          <w:rFonts w:ascii="GHEA Grapalat" w:hAnsi="GHEA Grapalat"/>
          <w:sz w:val="22"/>
          <w:szCs w:val="22"/>
          <w:lang w:val="es-ES"/>
        </w:rPr>
        <w:t xml:space="preserve"> </w:t>
      </w:r>
      <w:proofErr w:type="gramStart"/>
      <w:r w:rsidRPr="00095A8A">
        <w:rPr>
          <w:rFonts w:ascii="GHEA Grapalat" w:hAnsi="GHEA Grapalat" w:cs="Sylfaen"/>
          <w:sz w:val="20"/>
          <w:szCs w:val="20"/>
          <w:lang w:val="es-ES"/>
        </w:rPr>
        <w:t>հայտնում</w:t>
      </w:r>
      <w:proofErr w:type="gramEnd"/>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է</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որ</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ցանկություն</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ունի</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մասնակցել</w:t>
      </w:r>
    </w:p>
    <w:p w14:paraId="15244E41" w14:textId="3B2CF46D" w:rsidR="00B2572B" w:rsidRPr="00095A8A" w:rsidRDefault="00B2572B" w:rsidP="00EF3662">
      <w:pPr>
        <w:jc w:val="both"/>
        <w:rPr>
          <w:rFonts w:ascii="GHEA Grapalat" w:hAnsi="GHEA Grapalat"/>
          <w:sz w:val="22"/>
          <w:szCs w:val="22"/>
          <w:vertAlign w:val="superscript"/>
          <w:lang w:val="es-ES"/>
        </w:rPr>
      </w:pPr>
      <w:r w:rsidRPr="00095A8A">
        <w:rPr>
          <w:rFonts w:ascii="GHEA Grapalat" w:hAnsi="GHEA Grapalat"/>
          <w:vertAlign w:val="superscript"/>
          <w:lang w:val="es-ES"/>
        </w:rPr>
        <w:t xml:space="preserve">               </w:t>
      </w:r>
      <w:r w:rsidRPr="00095A8A">
        <w:rPr>
          <w:rFonts w:ascii="GHEA Grapalat" w:hAnsi="GHEA Grapalat"/>
          <w:lang w:val="es-ES"/>
        </w:rPr>
        <w:t xml:space="preserve">          </w:t>
      </w:r>
      <w:r w:rsidR="006631F3" w:rsidRPr="00095A8A">
        <w:rPr>
          <w:rFonts w:ascii="GHEA Grapalat" w:hAnsi="GHEA Grapalat"/>
          <w:lang w:val="es-ES"/>
        </w:rPr>
        <w:t xml:space="preserve">  </w:t>
      </w:r>
      <w:r w:rsidRPr="00095A8A">
        <w:rPr>
          <w:rFonts w:ascii="GHEA Grapalat" w:hAnsi="GHEA Grapalat"/>
          <w:lang w:val="es-ES"/>
        </w:rPr>
        <w:t xml:space="preserve">  </w:t>
      </w:r>
      <w:proofErr w:type="gramStart"/>
      <w:r w:rsidRPr="00095A8A">
        <w:rPr>
          <w:rFonts w:ascii="GHEA Grapalat" w:hAnsi="GHEA Grapalat" w:cs="Sylfaen"/>
          <w:vertAlign w:val="superscript"/>
          <w:lang w:val="es-ES"/>
        </w:rPr>
        <w:t>մասնակցի</w:t>
      </w:r>
      <w:proofErr w:type="gramEnd"/>
      <w:r w:rsidRPr="00095A8A">
        <w:rPr>
          <w:rFonts w:ascii="GHEA Grapalat" w:hAnsi="GHEA Grapalat" w:cs="Arial"/>
          <w:vertAlign w:val="superscript"/>
          <w:lang w:val="es-ES"/>
        </w:rPr>
        <w:t xml:space="preserve"> </w:t>
      </w:r>
      <w:r w:rsidRPr="00095A8A">
        <w:rPr>
          <w:rFonts w:ascii="GHEA Grapalat" w:hAnsi="GHEA Grapalat" w:cs="Sylfaen"/>
          <w:vertAlign w:val="superscript"/>
          <w:lang w:val="es-ES"/>
        </w:rPr>
        <w:t>անվանումը</w:t>
      </w:r>
      <w:r w:rsidRPr="00095A8A">
        <w:rPr>
          <w:rFonts w:ascii="GHEA Grapalat" w:hAnsi="GHEA Grapalat" w:cs="Arial"/>
          <w:vertAlign w:val="superscript"/>
          <w:lang w:val="es-ES"/>
        </w:rPr>
        <w:t xml:space="preserve"> </w:t>
      </w:r>
    </w:p>
    <w:p w14:paraId="2CDACAFD" w14:textId="21E6A65B" w:rsidR="00B2572B" w:rsidRPr="00095A8A" w:rsidRDefault="00A865F1" w:rsidP="00EF3662">
      <w:pPr>
        <w:jc w:val="both"/>
        <w:rPr>
          <w:rFonts w:ascii="GHEA Grapalat" w:hAnsi="GHEA Grapalat" w:cs="Sylfaen"/>
          <w:sz w:val="20"/>
          <w:szCs w:val="20"/>
          <w:lang w:val="es-ES"/>
        </w:rPr>
      </w:pPr>
      <w:r>
        <w:rPr>
          <w:rFonts w:ascii="GHEA Grapalat" w:hAnsi="GHEA Grapalat" w:cs="Sylfaen"/>
          <w:sz w:val="20"/>
          <w:szCs w:val="20"/>
          <w:lang w:val="hy-AM"/>
        </w:rPr>
        <w:t>«Քրեակատարողական բժշկության կենտրոն» ՊՈԱԿ-ի կողմից</w:t>
      </w:r>
      <w:r w:rsidR="0084249B" w:rsidRPr="00095A8A">
        <w:rPr>
          <w:rFonts w:ascii="GHEA Grapalat" w:hAnsi="GHEA Grapalat" w:cs="Sylfaen"/>
          <w:sz w:val="20"/>
          <w:szCs w:val="20"/>
          <w:lang w:val="es-ES"/>
        </w:rPr>
        <w:t xml:space="preserve"> Ք</w:t>
      </w:r>
      <w:r>
        <w:rPr>
          <w:rFonts w:ascii="GHEA Grapalat" w:hAnsi="GHEA Grapalat" w:cs="Sylfaen"/>
          <w:sz w:val="20"/>
          <w:szCs w:val="20"/>
          <w:lang w:val="hy-AM"/>
        </w:rPr>
        <w:t>Բ</w:t>
      </w:r>
      <w:r w:rsidR="0084249B" w:rsidRPr="00095A8A">
        <w:rPr>
          <w:rFonts w:ascii="GHEA Grapalat" w:hAnsi="GHEA Grapalat" w:cs="Sylfaen"/>
          <w:sz w:val="20"/>
          <w:szCs w:val="20"/>
          <w:lang w:val="es-ES"/>
        </w:rPr>
        <w:t>Կ-ԳՀԽԾՁԲ-</w:t>
      </w:r>
      <w:r w:rsidR="00265551">
        <w:rPr>
          <w:rFonts w:ascii="GHEA Grapalat" w:hAnsi="GHEA Grapalat" w:cs="Sylfaen"/>
          <w:sz w:val="20"/>
          <w:szCs w:val="20"/>
          <w:lang w:val="es-ES"/>
        </w:rPr>
        <w:t>22/</w:t>
      </w:r>
      <w:r w:rsidR="004607D8">
        <w:rPr>
          <w:rFonts w:ascii="GHEA Grapalat" w:hAnsi="GHEA Grapalat" w:cs="Sylfaen"/>
          <w:sz w:val="20"/>
          <w:szCs w:val="20"/>
          <w:lang w:val="es-ES"/>
        </w:rPr>
        <w:t>23</w:t>
      </w:r>
      <w:r w:rsidR="0084249B" w:rsidRPr="00095A8A">
        <w:rPr>
          <w:rFonts w:ascii="GHEA Grapalat" w:hAnsi="GHEA Grapalat" w:cs="Sylfaen"/>
          <w:sz w:val="20"/>
          <w:szCs w:val="20"/>
          <w:lang w:val="es-ES"/>
        </w:rPr>
        <w:t xml:space="preserve"> </w:t>
      </w:r>
      <w:r w:rsidR="00B2572B" w:rsidRPr="00095A8A">
        <w:rPr>
          <w:rFonts w:ascii="GHEA Grapalat" w:hAnsi="GHEA Grapalat" w:cs="Sylfaen"/>
          <w:sz w:val="20"/>
          <w:szCs w:val="20"/>
          <w:lang w:val="es-ES"/>
        </w:rPr>
        <w:t>ծածկագրով հայտարարված</w:t>
      </w:r>
    </w:p>
    <w:p w14:paraId="5EA0B14A" w14:textId="77777777" w:rsidR="00623883" w:rsidRPr="00095A8A" w:rsidRDefault="00623883" w:rsidP="00EF3662">
      <w:pPr>
        <w:jc w:val="both"/>
        <w:rPr>
          <w:rFonts w:ascii="GHEA Grapalat" w:hAnsi="GHEA Grapalat" w:cs="Sylfaen"/>
          <w:sz w:val="20"/>
          <w:szCs w:val="20"/>
          <w:lang w:val="es-ES"/>
        </w:rPr>
      </w:pPr>
    </w:p>
    <w:p w14:paraId="760D5B3E" w14:textId="0FD7A34E" w:rsidR="00B2572B" w:rsidRPr="00095A8A" w:rsidRDefault="00C8471D" w:rsidP="00EF3662">
      <w:pPr>
        <w:jc w:val="both"/>
        <w:rPr>
          <w:rFonts w:ascii="GHEA Grapalat" w:hAnsi="GHEA Grapalat" w:cs="Sylfaen"/>
          <w:sz w:val="20"/>
          <w:szCs w:val="20"/>
          <w:lang w:val="es-ES"/>
        </w:rPr>
      </w:pPr>
      <w:proofErr w:type="gramStart"/>
      <w:r w:rsidRPr="00095A8A">
        <w:rPr>
          <w:rFonts w:ascii="GHEA Grapalat" w:hAnsi="GHEA Grapalat" w:cs="Sylfaen"/>
          <w:sz w:val="20"/>
          <w:szCs w:val="20"/>
          <w:lang w:val="es-ES"/>
        </w:rPr>
        <w:t>գնանշման</w:t>
      </w:r>
      <w:proofErr w:type="gramEnd"/>
      <w:r w:rsidRPr="00095A8A">
        <w:rPr>
          <w:rFonts w:ascii="GHEA Grapalat" w:hAnsi="GHEA Grapalat" w:cs="Sylfaen"/>
          <w:sz w:val="20"/>
          <w:szCs w:val="20"/>
          <w:lang w:val="es-ES"/>
        </w:rPr>
        <w:t xml:space="preserve"> հարցման</w:t>
      </w:r>
      <w:r w:rsidR="00B2572B" w:rsidRPr="00095A8A">
        <w:rPr>
          <w:rFonts w:ascii="GHEA Grapalat" w:hAnsi="GHEA Grapalat" w:cs="Arial"/>
          <w:sz w:val="16"/>
          <w:szCs w:val="16"/>
          <w:lang w:val="es-ES"/>
        </w:rPr>
        <w:t xml:space="preserve"> </w:t>
      </w:r>
      <w:r w:rsidR="00B2572B" w:rsidRPr="00095A8A">
        <w:rPr>
          <w:rFonts w:ascii="GHEA Grapalat" w:hAnsi="GHEA Grapalat"/>
          <w:u w:val="single"/>
          <w:lang w:val="es-ES"/>
        </w:rPr>
        <w:tab/>
        <w:t xml:space="preserve">    </w:t>
      </w:r>
      <w:r w:rsidR="00B2572B" w:rsidRPr="00095A8A">
        <w:rPr>
          <w:rFonts w:ascii="GHEA Grapalat" w:hAnsi="GHEA Grapalat"/>
          <w:u w:val="single"/>
          <w:lang w:val="es-ES"/>
        </w:rPr>
        <w:tab/>
      </w:r>
      <w:r w:rsidR="00B2572B" w:rsidRPr="00095A8A">
        <w:rPr>
          <w:rFonts w:ascii="GHEA Grapalat" w:hAnsi="GHEA Grapalat"/>
          <w:u w:val="single"/>
          <w:lang w:val="es-ES"/>
        </w:rPr>
        <w:tab/>
      </w:r>
      <w:r w:rsidR="00B2572B" w:rsidRPr="00095A8A">
        <w:rPr>
          <w:rFonts w:ascii="GHEA Grapalat" w:hAnsi="GHEA Grapalat"/>
          <w:u w:val="single"/>
          <w:lang w:val="es-ES"/>
        </w:rPr>
        <w:tab/>
      </w:r>
      <w:r w:rsidR="00B2572B" w:rsidRPr="00095A8A">
        <w:rPr>
          <w:rFonts w:ascii="GHEA Grapalat" w:hAnsi="GHEA Grapalat"/>
          <w:u w:val="single"/>
          <w:lang w:val="es-ES"/>
        </w:rPr>
        <w:tab/>
      </w:r>
      <w:r w:rsidR="00B2572B" w:rsidRPr="00095A8A">
        <w:rPr>
          <w:rFonts w:ascii="GHEA Grapalat" w:hAnsi="GHEA Grapalat"/>
          <w:u w:val="single"/>
          <w:lang w:val="es-ES"/>
        </w:rPr>
        <w:tab/>
        <w:t xml:space="preserve">     </w:t>
      </w:r>
      <w:r w:rsidR="00B2572B" w:rsidRPr="00095A8A">
        <w:rPr>
          <w:rFonts w:ascii="GHEA Grapalat" w:hAnsi="GHEA Grapalat" w:cs="Sylfaen"/>
          <w:sz w:val="20"/>
          <w:szCs w:val="20"/>
          <w:lang w:val="es-ES"/>
        </w:rPr>
        <w:t xml:space="preserve"> չափաբաժնին</w:t>
      </w:r>
      <w:r w:rsidRPr="00095A8A">
        <w:rPr>
          <w:rFonts w:ascii="GHEA Grapalat" w:hAnsi="GHEA Grapalat" w:cs="Arial"/>
          <w:sz w:val="20"/>
          <w:szCs w:val="20"/>
          <w:lang w:val="es-ES"/>
        </w:rPr>
        <w:t xml:space="preserve"> </w:t>
      </w:r>
      <w:r w:rsidR="00B2572B" w:rsidRPr="00095A8A">
        <w:rPr>
          <w:rFonts w:ascii="GHEA Grapalat" w:hAnsi="GHEA Grapalat" w:cs="Sylfaen"/>
          <w:sz w:val="20"/>
          <w:szCs w:val="20"/>
          <w:lang w:val="es-ES"/>
        </w:rPr>
        <w:t>և</w:t>
      </w:r>
      <w:r w:rsidR="00B2572B" w:rsidRPr="00095A8A">
        <w:rPr>
          <w:rFonts w:ascii="GHEA Grapalat" w:hAnsi="GHEA Grapalat" w:cs="Arial"/>
          <w:sz w:val="20"/>
          <w:szCs w:val="20"/>
          <w:lang w:val="es-ES"/>
        </w:rPr>
        <w:t xml:space="preserve"> </w:t>
      </w:r>
      <w:r w:rsidR="00B2572B" w:rsidRPr="00095A8A">
        <w:rPr>
          <w:rFonts w:ascii="GHEA Grapalat" w:hAnsi="GHEA Grapalat" w:cs="Sylfaen"/>
          <w:sz w:val="20"/>
          <w:szCs w:val="20"/>
          <w:lang w:val="es-ES"/>
        </w:rPr>
        <w:t xml:space="preserve">հրավերի </w:t>
      </w:r>
    </w:p>
    <w:p w14:paraId="79726197" w14:textId="69BBC771" w:rsidR="00B2572B" w:rsidRPr="00095A8A" w:rsidRDefault="00B2572B" w:rsidP="00EF3662">
      <w:pPr>
        <w:jc w:val="both"/>
        <w:rPr>
          <w:rFonts w:ascii="GHEA Grapalat" w:hAnsi="GHEA Grapalat"/>
          <w:vertAlign w:val="superscript"/>
          <w:lang w:val="es-ES"/>
        </w:rPr>
      </w:pPr>
      <w:r w:rsidRPr="00095A8A">
        <w:rPr>
          <w:rFonts w:ascii="GHEA Grapalat" w:hAnsi="GHEA Grapalat" w:cs="Sylfaen"/>
          <w:vertAlign w:val="superscript"/>
          <w:lang w:val="es-ES"/>
        </w:rPr>
        <w:t xml:space="preserve">                                         </w:t>
      </w:r>
      <w:r w:rsidR="00C8471D" w:rsidRPr="00095A8A">
        <w:rPr>
          <w:rFonts w:ascii="GHEA Grapalat" w:hAnsi="GHEA Grapalat" w:cs="Sylfaen"/>
          <w:vertAlign w:val="superscript"/>
          <w:lang w:val="es-ES"/>
        </w:rPr>
        <w:t xml:space="preserve">           </w:t>
      </w:r>
      <w:r w:rsidRPr="00095A8A">
        <w:rPr>
          <w:rFonts w:ascii="GHEA Grapalat" w:hAnsi="GHEA Grapalat" w:cs="Sylfaen"/>
          <w:vertAlign w:val="superscript"/>
          <w:lang w:val="es-ES"/>
        </w:rPr>
        <w:t xml:space="preserve">   </w:t>
      </w:r>
      <w:proofErr w:type="gramStart"/>
      <w:r w:rsidRPr="00095A8A">
        <w:rPr>
          <w:rFonts w:ascii="GHEA Grapalat" w:hAnsi="GHEA Grapalat" w:cs="Sylfaen"/>
          <w:vertAlign w:val="superscript"/>
          <w:lang w:val="es-ES"/>
        </w:rPr>
        <w:t>չափաբաժնի</w:t>
      </w:r>
      <w:proofErr w:type="gramEnd"/>
      <w:r w:rsidRPr="00095A8A">
        <w:rPr>
          <w:rFonts w:ascii="GHEA Grapalat" w:hAnsi="GHEA Grapalat" w:cs="Arial"/>
          <w:vertAlign w:val="superscript"/>
          <w:lang w:val="es-ES"/>
        </w:rPr>
        <w:t xml:space="preserve">   </w:t>
      </w:r>
      <w:r w:rsidRPr="00095A8A">
        <w:rPr>
          <w:rFonts w:ascii="GHEA Grapalat" w:hAnsi="GHEA Grapalat" w:cs="Sylfaen"/>
          <w:vertAlign w:val="superscript"/>
          <w:lang w:val="es-ES"/>
        </w:rPr>
        <w:t>համարը</w:t>
      </w:r>
    </w:p>
    <w:p w14:paraId="3416D8AA" w14:textId="77777777" w:rsidR="00B2572B" w:rsidRPr="00095A8A" w:rsidRDefault="00B2572B" w:rsidP="00EF3662">
      <w:pPr>
        <w:jc w:val="both"/>
        <w:rPr>
          <w:rFonts w:ascii="GHEA Grapalat" w:hAnsi="GHEA Grapalat"/>
          <w:sz w:val="20"/>
          <w:szCs w:val="20"/>
          <w:lang w:val="es-ES"/>
        </w:rPr>
      </w:pPr>
      <w:r w:rsidRPr="00095A8A">
        <w:rPr>
          <w:rFonts w:ascii="GHEA Grapalat" w:hAnsi="GHEA Grapalat"/>
          <w:vertAlign w:val="superscript"/>
          <w:lang w:val="es-ES"/>
        </w:rPr>
        <w:t xml:space="preserve"> </w:t>
      </w:r>
      <w:proofErr w:type="gramStart"/>
      <w:r w:rsidRPr="00095A8A">
        <w:rPr>
          <w:rFonts w:ascii="GHEA Grapalat" w:hAnsi="GHEA Grapalat" w:cs="Sylfaen"/>
          <w:sz w:val="20"/>
          <w:szCs w:val="20"/>
          <w:lang w:val="es-ES"/>
        </w:rPr>
        <w:t>պահանջներին</w:t>
      </w:r>
      <w:proofErr w:type="gramEnd"/>
      <w:r w:rsidRPr="00095A8A">
        <w:rPr>
          <w:rFonts w:ascii="GHEA Grapalat" w:hAnsi="GHEA Grapalat" w:cs="Sylfaen"/>
          <w:sz w:val="20"/>
          <w:szCs w:val="20"/>
          <w:lang w:val="es-ES"/>
        </w:rPr>
        <w:t xml:space="preserve"> համապատասխան</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ներկայացնում</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է</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հայտ:</w:t>
      </w:r>
    </w:p>
    <w:p w14:paraId="6B82C081" w14:textId="77777777" w:rsidR="00B2572B" w:rsidRPr="00095A8A" w:rsidRDefault="00B2572B" w:rsidP="00EF3662">
      <w:pPr>
        <w:jc w:val="both"/>
        <w:rPr>
          <w:rFonts w:ascii="GHEA Grapalat" w:hAnsi="GHEA Grapalat"/>
          <w:sz w:val="12"/>
          <w:szCs w:val="12"/>
          <w:u w:val="single"/>
          <w:lang w:val="es-ES"/>
        </w:rPr>
      </w:pPr>
    </w:p>
    <w:p w14:paraId="12201166" w14:textId="77777777" w:rsidR="00B2572B" w:rsidRPr="00095A8A" w:rsidRDefault="00B2572B" w:rsidP="00EF3662">
      <w:pPr>
        <w:jc w:val="both"/>
        <w:rPr>
          <w:rFonts w:ascii="GHEA Grapalat" w:hAnsi="GHEA Grapalat" w:cs="Sylfaen"/>
          <w:sz w:val="20"/>
          <w:szCs w:val="20"/>
          <w:lang w:val="es-ES"/>
        </w:rPr>
      </w:pPr>
      <w:r w:rsidRPr="00095A8A">
        <w:rPr>
          <w:rFonts w:ascii="GHEA Grapalat" w:hAnsi="GHEA Grapalat"/>
          <w:sz w:val="22"/>
          <w:szCs w:val="22"/>
          <w:u w:val="single"/>
          <w:lang w:val="es-ES"/>
        </w:rPr>
        <w:t xml:space="preserve">                                                      </w:t>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t xml:space="preserve">   </w:t>
      </w:r>
      <w:r w:rsidRPr="00095A8A">
        <w:rPr>
          <w:rFonts w:ascii="GHEA Grapalat" w:hAnsi="GHEA Grapalat"/>
          <w:lang w:val="es-ES"/>
        </w:rPr>
        <w:t>-</w:t>
      </w:r>
      <w:r w:rsidRPr="00095A8A">
        <w:rPr>
          <w:rFonts w:ascii="GHEA Grapalat" w:hAnsi="GHEA Grapalat" w:cs="Sylfaen"/>
          <w:sz w:val="20"/>
          <w:szCs w:val="20"/>
          <w:lang w:val="es-ES"/>
        </w:rPr>
        <w:t>ն</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հայտնում</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և</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հավաստում</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է</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 xml:space="preserve">որ հանդիսանում է </w:t>
      </w:r>
    </w:p>
    <w:p w14:paraId="73482555" w14:textId="77777777" w:rsidR="00B2572B" w:rsidRPr="00095A8A" w:rsidRDefault="00B2572B" w:rsidP="00EF3662">
      <w:pPr>
        <w:jc w:val="both"/>
        <w:rPr>
          <w:rFonts w:ascii="GHEA Grapalat" w:hAnsi="GHEA Grapalat" w:cs="Sylfaen"/>
          <w:sz w:val="20"/>
          <w:szCs w:val="20"/>
          <w:lang w:val="es-ES"/>
        </w:rPr>
      </w:pPr>
      <w:r w:rsidRPr="00095A8A">
        <w:rPr>
          <w:rFonts w:ascii="GHEA Grapalat" w:hAnsi="GHEA Grapalat" w:cs="Sylfaen"/>
          <w:vertAlign w:val="superscript"/>
          <w:lang w:val="es-ES"/>
        </w:rPr>
        <w:t xml:space="preserve">                                             </w:t>
      </w:r>
      <w:proofErr w:type="gramStart"/>
      <w:r w:rsidRPr="00095A8A">
        <w:rPr>
          <w:rFonts w:ascii="GHEA Grapalat" w:hAnsi="GHEA Grapalat" w:cs="Sylfaen"/>
          <w:vertAlign w:val="superscript"/>
          <w:lang w:val="es-ES"/>
        </w:rPr>
        <w:t>մասնակցի</w:t>
      </w:r>
      <w:proofErr w:type="gramEnd"/>
      <w:r w:rsidRPr="00095A8A">
        <w:rPr>
          <w:rFonts w:ascii="GHEA Grapalat" w:hAnsi="GHEA Grapalat" w:cs="Arial"/>
          <w:vertAlign w:val="superscript"/>
          <w:lang w:val="es-ES"/>
        </w:rPr>
        <w:t xml:space="preserve"> </w:t>
      </w:r>
      <w:r w:rsidRPr="00095A8A">
        <w:rPr>
          <w:rFonts w:ascii="GHEA Grapalat" w:hAnsi="GHEA Grapalat" w:cs="Sylfaen"/>
          <w:vertAlign w:val="superscript"/>
          <w:lang w:val="es-ES"/>
        </w:rPr>
        <w:t>անվանումը</w:t>
      </w:r>
    </w:p>
    <w:p w14:paraId="31CD1F52" w14:textId="77777777" w:rsidR="00B2572B" w:rsidRPr="00095A8A" w:rsidRDefault="00B2572B" w:rsidP="00EF3662">
      <w:pPr>
        <w:jc w:val="both"/>
        <w:rPr>
          <w:rFonts w:ascii="GHEA Grapalat" w:hAnsi="GHEA Grapalat" w:cs="Sylfaen"/>
          <w:sz w:val="20"/>
          <w:szCs w:val="20"/>
          <w:lang w:val="es-ES"/>
        </w:rPr>
      </w:pPr>
      <w:r w:rsidRPr="00095A8A">
        <w:rPr>
          <w:rFonts w:ascii="GHEA Grapalat" w:hAnsi="GHEA Grapalat" w:cs="Sylfaen"/>
          <w:sz w:val="20"/>
          <w:szCs w:val="20"/>
          <w:u w:val="single"/>
          <w:lang w:val="es-ES"/>
        </w:rPr>
        <w:tab/>
      </w:r>
      <w:r w:rsidRPr="00095A8A">
        <w:rPr>
          <w:rFonts w:ascii="GHEA Grapalat" w:hAnsi="GHEA Grapalat" w:cs="Sylfaen"/>
          <w:sz w:val="20"/>
          <w:szCs w:val="20"/>
          <w:u w:val="single"/>
          <w:lang w:val="es-ES"/>
        </w:rPr>
        <w:tab/>
      </w:r>
      <w:r w:rsidRPr="00095A8A">
        <w:rPr>
          <w:rFonts w:ascii="GHEA Grapalat" w:hAnsi="GHEA Grapalat" w:cs="Sylfaen"/>
          <w:sz w:val="20"/>
          <w:szCs w:val="20"/>
          <w:u w:val="single"/>
          <w:lang w:val="es-ES"/>
        </w:rPr>
        <w:tab/>
      </w:r>
      <w:r w:rsidRPr="00095A8A">
        <w:rPr>
          <w:rFonts w:ascii="GHEA Grapalat" w:hAnsi="GHEA Grapalat" w:cs="Sylfaen"/>
          <w:sz w:val="20"/>
          <w:szCs w:val="20"/>
          <w:u w:val="single"/>
          <w:lang w:val="es-ES"/>
        </w:rPr>
        <w:tab/>
      </w:r>
      <w:r w:rsidRPr="00095A8A">
        <w:rPr>
          <w:rFonts w:ascii="GHEA Grapalat" w:hAnsi="GHEA Grapalat" w:cs="Sylfaen"/>
          <w:sz w:val="20"/>
          <w:szCs w:val="20"/>
          <w:u w:val="single"/>
          <w:lang w:val="es-ES"/>
        </w:rPr>
        <w:tab/>
      </w:r>
      <w:r w:rsidRPr="00095A8A">
        <w:rPr>
          <w:rFonts w:ascii="GHEA Grapalat" w:hAnsi="GHEA Grapalat" w:cs="Sylfaen"/>
          <w:sz w:val="20"/>
          <w:szCs w:val="20"/>
          <w:u w:val="single"/>
          <w:lang w:val="es-ES"/>
        </w:rPr>
        <w:tab/>
      </w:r>
      <w:r w:rsidRPr="00095A8A">
        <w:rPr>
          <w:rFonts w:ascii="GHEA Grapalat" w:hAnsi="GHEA Grapalat" w:cs="Sylfaen"/>
          <w:sz w:val="20"/>
          <w:szCs w:val="20"/>
          <w:u w:val="single"/>
          <w:lang w:val="es-ES"/>
        </w:rPr>
        <w:tab/>
      </w:r>
      <w:proofErr w:type="gramStart"/>
      <w:r w:rsidRPr="00095A8A">
        <w:rPr>
          <w:rFonts w:ascii="GHEA Grapalat" w:hAnsi="GHEA Grapalat" w:cs="Sylfaen"/>
          <w:sz w:val="20"/>
          <w:szCs w:val="20"/>
          <w:lang w:val="es-ES"/>
        </w:rPr>
        <w:t>ռեզիդենտ</w:t>
      </w:r>
      <w:proofErr w:type="gramEnd"/>
      <w:r w:rsidRPr="00095A8A">
        <w:rPr>
          <w:rFonts w:ascii="GHEA Grapalat" w:hAnsi="GHEA Grapalat" w:cs="Sylfaen"/>
          <w:sz w:val="20"/>
          <w:szCs w:val="20"/>
          <w:lang w:val="es-ES"/>
        </w:rPr>
        <w:t xml:space="preserve">:  </w:t>
      </w:r>
    </w:p>
    <w:p w14:paraId="253766EE" w14:textId="77777777" w:rsidR="00B2572B" w:rsidRPr="00095A8A" w:rsidRDefault="00B2572B" w:rsidP="00EF3662">
      <w:pPr>
        <w:jc w:val="both"/>
        <w:rPr>
          <w:rFonts w:ascii="GHEA Grapalat" w:hAnsi="GHEA Grapalat" w:cs="Arial"/>
          <w:vertAlign w:val="superscript"/>
          <w:lang w:val="es-ES"/>
        </w:rPr>
      </w:pPr>
      <w:r w:rsidRPr="00095A8A">
        <w:rPr>
          <w:rFonts w:ascii="GHEA Grapalat" w:hAnsi="GHEA Grapalat" w:cs="Arial"/>
          <w:vertAlign w:val="superscript"/>
          <w:lang w:val="es-ES"/>
        </w:rPr>
        <w:t xml:space="preserve">                                               </w:t>
      </w:r>
      <w:proofErr w:type="gramStart"/>
      <w:r w:rsidRPr="00095A8A">
        <w:rPr>
          <w:rFonts w:ascii="GHEA Grapalat" w:hAnsi="GHEA Grapalat" w:cs="Arial"/>
          <w:vertAlign w:val="superscript"/>
          <w:lang w:val="es-ES"/>
        </w:rPr>
        <w:t>երկրի</w:t>
      </w:r>
      <w:proofErr w:type="gramEnd"/>
      <w:r w:rsidRPr="00095A8A">
        <w:rPr>
          <w:rFonts w:ascii="GHEA Grapalat" w:hAnsi="GHEA Grapalat" w:cs="Arial"/>
          <w:vertAlign w:val="superscript"/>
          <w:lang w:val="es-ES"/>
        </w:rPr>
        <w:t xml:space="preserve"> անվանումը</w:t>
      </w:r>
    </w:p>
    <w:p w14:paraId="59747FA4" w14:textId="77777777" w:rsidR="00B2572B" w:rsidRPr="00095A8A" w:rsidDel="00437CDB" w:rsidRDefault="00B2572B" w:rsidP="00EF3662">
      <w:pPr>
        <w:jc w:val="both"/>
        <w:rPr>
          <w:rFonts w:ascii="GHEA Grapalat" w:hAnsi="GHEA Grapalat" w:cs="Sylfaen"/>
          <w:sz w:val="20"/>
          <w:szCs w:val="20"/>
          <w:lang w:val="es-ES"/>
        </w:rPr>
      </w:pPr>
    </w:p>
    <w:p w14:paraId="6551A5D8" w14:textId="77777777" w:rsidR="00B2572B" w:rsidRPr="00095A8A" w:rsidRDefault="00B2572B" w:rsidP="00EF3662">
      <w:pPr>
        <w:jc w:val="both"/>
        <w:rPr>
          <w:rFonts w:ascii="GHEA Grapalat" w:hAnsi="GHEA Grapalat" w:cs="Sylfaen"/>
          <w:sz w:val="20"/>
          <w:szCs w:val="20"/>
          <w:lang w:val="es-ES"/>
        </w:rPr>
      </w:pPr>
      <w:r w:rsidRPr="00095A8A">
        <w:rPr>
          <w:rFonts w:ascii="GHEA Grapalat" w:hAnsi="GHEA Grapalat" w:cs="Sylfaen"/>
          <w:sz w:val="20"/>
          <w:szCs w:val="20"/>
          <w:lang w:val="es-ES"/>
        </w:rPr>
        <w:t xml:space="preserve">                </w:t>
      </w:r>
    </w:p>
    <w:p w14:paraId="0854458F" w14:textId="77777777" w:rsidR="00B56A92" w:rsidRPr="00095A8A" w:rsidRDefault="00B2572B" w:rsidP="00EF3662">
      <w:pPr>
        <w:jc w:val="both"/>
        <w:rPr>
          <w:rFonts w:ascii="GHEA Grapalat" w:hAnsi="GHEA Grapalat" w:cs="Sylfaen"/>
          <w:sz w:val="20"/>
          <w:szCs w:val="20"/>
          <w:lang w:val="es-ES"/>
        </w:rPr>
      </w:pPr>
      <w:r w:rsidRPr="00095A8A">
        <w:rPr>
          <w:rFonts w:ascii="GHEA Grapalat" w:hAnsi="GHEA Grapalat"/>
          <w:sz w:val="20"/>
          <w:szCs w:val="20"/>
          <w:u w:val="single"/>
          <w:lang w:val="es-ES"/>
        </w:rPr>
        <w:t xml:space="preserve">                                         </w:t>
      </w:r>
      <w:r w:rsidRPr="00095A8A">
        <w:rPr>
          <w:rFonts w:ascii="GHEA Grapalat" w:hAnsi="GHEA Grapalat"/>
          <w:sz w:val="20"/>
          <w:szCs w:val="20"/>
          <w:lang w:val="es-ES"/>
        </w:rPr>
        <w:t>-</w:t>
      </w:r>
      <w:r w:rsidRPr="00095A8A">
        <w:rPr>
          <w:rFonts w:ascii="GHEA Grapalat" w:hAnsi="GHEA Grapalat" w:cs="Sylfaen"/>
          <w:sz w:val="20"/>
          <w:szCs w:val="20"/>
          <w:lang w:val="es-ES"/>
        </w:rPr>
        <w:t>ի</w:t>
      </w:r>
      <w:r w:rsidR="00B56A92" w:rsidRPr="00095A8A">
        <w:rPr>
          <w:rFonts w:ascii="GHEA Grapalat" w:hAnsi="GHEA Grapalat" w:cs="Sylfaen"/>
          <w:sz w:val="20"/>
          <w:szCs w:val="20"/>
          <w:lang w:val="es-ES"/>
        </w:rPr>
        <w:t>՝</w:t>
      </w:r>
    </w:p>
    <w:p w14:paraId="23FD3C9E" w14:textId="77777777" w:rsidR="00B56A92" w:rsidRPr="00095A8A" w:rsidRDefault="00B56A92" w:rsidP="00EF3662">
      <w:pPr>
        <w:jc w:val="both"/>
        <w:rPr>
          <w:rFonts w:ascii="GHEA Grapalat" w:hAnsi="GHEA Grapalat" w:cs="Arial"/>
          <w:sz w:val="20"/>
          <w:szCs w:val="20"/>
          <w:lang w:val="es-ES"/>
        </w:rPr>
      </w:pPr>
      <w:r w:rsidRPr="00095A8A">
        <w:rPr>
          <w:rFonts w:ascii="GHEA Grapalat" w:hAnsi="GHEA Grapalat" w:cs="Sylfaen"/>
          <w:vertAlign w:val="superscript"/>
          <w:lang w:val="es-ES"/>
        </w:rPr>
        <w:t xml:space="preserve">           </w:t>
      </w:r>
      <w:proofErr w:type="gramStart"/>
      <w:r w:rsidRPr="00095A8A">
        <w:rPr>
          <w:rFonts w:ascii="GHEA Grapalat" w:hAnsi="GHEA Grapalat" w:cs="Sylfaen"/>
          <w:vertAlign w:val="superscript"/>
          <w:lang w:val="es-ES"/>
        </w:rPr>
        <w:t>մասնակցի</w:t>
      </w:r>
      <w:proofErr w:type="gramEnd"/>
      <w:r w:rsidRPr="00095A8A">
        <w:rPr>
          <w:rFonts w:ascii="GHEA Grapalat" w:hAnsi="GHEA Grapalat" w:cs="Arial"/>
          <w:vertAlign w:val="superscript"/>
          <w:lang w:val="es-ES"/>
        </w:rPr>
        <w:t xml:space="preserve"> </w:t>
      </w:r>
      <w:r w:rsidRPr="00095A8A">
        <w:rPr>
          <w:rFonts w:ascii="GHEA Grapalat" w:hAnsi="GHEA Grapalat" w:cs="Sylfaen"/>
          <w:vertAlign w:val="superscript"/>
          <w:lang w:val="es-ES"/>
        </w:rPr>
        <w:t>անվանումը</w:t>
      </w:r>
    </w:p>
    <w:p w14:paraId="450B3FAE" w14:textId="77777777" w:rsidR="00B2572B" w:rsidRPr="00095A8A" w:rsidRDefault="00B2572B" w:rsidP="00B56A92">
      <w:pPr>
        <w:numPr>
          <w:ilvl w:val="0"/>
          <w:numId w:val="18"/>
        </w:numPr>
        <w:jc w:val="both"/>
        <w:rPr>
          <w:rFonts w:ascii="GHEA Grapalat" w:hAnsi="GHEA Grapalat" w:cs="Arial"/>
          <w:szCs w:val="22"/>
          <w:u w:val="single"/>
          <w:lang w:val="es-ES"/>
        </w:rPr>
      </w:pPr>
      <w:r w:rsidRPr="00095A8A">
        <w:rPr>
          <w:rFonts w:ascii="GHEA Grapalat" w:hAnsi="GHEA Grapalat" w:cs="Arial"/>
          <w:sz w:val="20"/>
          <w:szCs w:val="20"/>
          <w:lang w:val="es-ES"/>
        </w:rPr>
        <w:t xml:space="preserve">հարկ վճարողի հաշվառման համարն </w:t>
      </w:r>
      <w:r w:rsidRPr="00095A8A">
        <w:rPr>
          <w:rFonts w:ascii="GHEA Grapalat" w:hAnsi="GHEA Grapalat" w:cs="Sylfaen"/>
          <w:sz w:val="20"/>
          <w:szCs w:val="20"/>
          <w:lang w:val="es-ES"/>
        </w:rPr>
        <w:t>է</w:t>
      </w:r>
      <w:r w:rsidRPr="00095A8A">
        <w:rPr>
          <w:rFonts w:ascii="GHEA Grapalat" w:hAnsi="GHEA Grapalat" w:cs="Arial"/>
          <w:sz w:val="20"/>
          <w:szCs w:val="20"/>
          <w:lang w:val="es-ES"/>
        </w:rPr>
        <w:t>`</w:t>
      </w:r>
      <w:r w:rsidRPr="00095A8A">
        <w:rPr>
          <w:rFonts w:ascii="GHEA Grapalat" w:hAnsi="GHEA Grapalat" w:cs="Arial"/>
          <w:szCs w:val="22"/>
          <w:lang w:val="es-ES"/>
        </w:rPr>
        <w:t xml:space="preserve"> </w:t>
      </w:r>
      <w:r w:rsidRPr="00095A8A">
        <w:rPr>
          <w:rFonts w:ascii="GHEA Grapalat" w:hAnsi="GHEA Grapalat" w:cs="Arial"/>
          <w:szCs w:val="22"/>
          <w:u w:val="single"/>
          <w:lang w:val="es-ES"/>
        </w:rPr>
        <w:tab/>
      </w:r>
      <w:r w:rsidRPr="00095A8A">
        <w:rPr>
          <w:rFonts w:ascii="GHEA Grapalat" w:hAnsi="GHEA Grapalat" w:cs="Arial"/>
          <w:szCs w:val="22"/>
          <w:u w:val="single"/>
          <w:lang w:val="es-ES"/>
        </w:rPr>
        <w:tab/>
      </w:r>
      <w:r w:rsidRPr="00095A8A">
        <w:rPr>
          <w:rFonts w:ascii="GHEA Grapalat" w:hAnsi="GHEA Grapalat" w:cs="Arial"/>
          <w:szCs w:val="22"/>
          <w:u w:val="single"/>
          <w:lang w:val="es-ES"/>
        </w:rPr>
        <w:tab/>
      </w:r>
      <w:r w:rsidRPr="00095A8A">
        <w:rPr>
          <w:rFonts w:ascii="GHEA Grapalat" w:hAnsi="GHEA Grapalat" w:cs="Arial"/>
          <w:szCs w:val="22"/>
          <w:u w:val="single"/>
          <w:lang w:val="es-ES"/>
        </w:rPr>
        <w:tab/>
      </w:r>
      <w:r w:rsidRPr="00095A8A">
        <w:rPr>
          <w:rFonts w:ascii="GHEA Grapalat" w:hAnsi="GHEA Grapalat" w:cs="Arial"/>
          <w:szCs w:val="22"/>
          <w:u w:val="single"/>
          <w:lang w:val="es-ES"/>
        </w:rPr>
        <w:tab/>
      </w:r>
      <w:r w:rsidR="00B56A92" w:rsidRPr="00095A8A">
        <w:rPr>
          <w:rFonts w:ascii="GHEA Grapalat" w:hAnsi="GHEA Grapalat" w:cs="Arial"/>
          <w:szCs w:val="22"/>
          <w:u w:val="single"/>
          <w:lang w:val="es-ES"/>
        </w:rPr>
        <w:t>.</w:t>
      </w:r>
    </w:p>
    <w:p w14:paraId="5B96DE96" w14:textId="77777777" w:rsidR="00B2572B" w:rsidRPr="00095A8A" w:rsidRDefault="00B2572B" w:rsidP="00EF3662">
      <w:pPr>
        <w:jc w:val="both"/>
        <w:rPr>
          <w:rFonts w:ascii="GHEA Grapalat" w:hAnsi="GHEA Grapalat" w:cs="Arial"/>
          <w:vertAlign w:val="superscript"/>
          <w:lang w:val="es-ES"/>
        </w:rPr>
      </w:pPr>
      <w:r w:rsidRPr="00095A8A">
        <w:rPr>
          <w:rFonts w:ascii="GHEA Grapalat" w:hAnsi="GHEA Grapalat" w:cs="Sylfaen"/>
          <w:vertAlign w:val="superscript"/>
          <w:lang w:val="es-ES"/>
        </w:rPr>
        <w:t xml:space="preserve">               </w:t>
      </w:r>
      <w:r w:rsidRPr="00095A8A">
        <w:rPr>
          <w:rFonts w:ascii="GHEA Grapalat" w:hAnsi="GHEA Grapalat" w:cs="Arial"/>
          <w:vertAlign w:val="superscript"/>
          <w:lang w:val="es-ES"/>
        </w:rPr>
        <w:t xml:space="preserve">                                                                                                     </w:t>
      </w:r>
      <w:proofErr w:type="gramStart"/>
      <w:r w:rsidRPr="00095A8A">
        <w:rPr>
          <w:rFonts w:ascii="GHEA Grapalat" w:hAnsi="GHEA Grapalat" w:cs="Arial"/>
          <w:vertAlign w:val="superscript"/>
          <w:lang w:val="es-ES"/>
        </w:rPr>
        <w:t>հարկի</w:t>
      </w:r>
      <w:proofErr w:type="gramEnd"/>
      <w:r w:rsidRPr="00095A8A">
        <w:rPr>
          <w:rFonts w:ascii="GHEA Grapalat" w:hAnsi="GHEA Grapalat" w:cs="Arial"/>
          <w:vertAlign w:val="superscript"/>
          <w:lang w:val="es-ES"/>
        </w:rPr>
        <w:t xml:space="preserve"> վճարողի հաշվառման համարը</w:t>
      </w:r>
    </w:p>
    <w:p w14:paraId="45E5FB4E" w14:textId="77777777" w:rsidR="00B2572B" w:rsidRPr="00095A8A" w:rsidRDefault="00B2572B" w:rsidP="00B56A92">
      <w:pPr>
        <w:numPr>
          <w:ilvl w:val="0"/>
          <w:numId w:val="18"/>
        </w:numPr>
        <w:jc w:val="both"/>
        <w:rPr>
          <w:rFonts w:ascii="GHEA Grapalat" w:hAnsi="GHEA Grapalat"/>
          <w:sz w:val="22"/>
          <w:szCs w:val="22"/>
          <w:u w:val="single"/>
          <w:lang w:val="es-ES"/>
        </w:rPr>
      </w:pPr>
      <w:r w:rsidRPr="00095A8A">
        <w:rPr>
          <w:rFonts w:ascii="GHEA Grapalat" w:hAnsi="GHEA Grapalat" w:cs="Sylfaen"/>
          <w:sz w:val="20"/>
          <w:szCs w:val="20"/>
          <w:lang w:val="es-ES"/>
        </w:rPr>
        <w:t>էլեկտրոնային</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փոստի</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հասցեն</w:t>
      </w:r>
      <w:r w:rsidRPr="00095A8A">
        <w:rPr>
          <w:rFonts w:ascii="GHEA Grapalat" w:hAnsi="GHEA Grapalat" w:cs="Arial"/>
          <w:sz w:val="20"/>
          <w:szCs w:val="20"/>
          <w:lang w:val="es-ES"/>
        </w:rPr>
        <w:t xml:space="preserve"> </w:t>
      </w:r>
      <w:r w:rsidRPr="00095A8A">
        <w:rPr>
          <w:rFonts w:ascii="GHEA Grapalat" w:hAnsi="GHEA Grapalat" w:cs="Sylfaen"/>
          <w:sz w:val="20"/>
          <w:szCs w:val="20"/>
          <w:lang w:val="es-ES"/>
        </w:rPr>
        <w:t>է</w:t>
      </w:r>
      <w:r w:rsidRPr="00095A8A">
        <w:rPr>
          <w:rFonts w:ascii="GHEA Grapalat" w:hAnsi="GHEA Grapalat" w:cs="Arial"/>
          <w:sz w:val="20"/>
          <w:szCs w:val="20"/>
          <w:lang w:val="es-ES"/>
        </w:rPr>
        <w:t>`</w:t>
      </w:r>
      <w:r w:rsidRPr="00095A8A">
        <w:rPr>
          <w:rFonts w:ascii="GHEA Grapalat" w:hAnsi="GHEA Grapalat" w:cs="Arial"/>
          <w:szCs w:val="22"/>
          <w:lang w:val="es-ES"/>
        </w:rPr>
        <w:t xml:space="preserve"> </w:t>
      </w:r>
      <w:r w:rsidRPr="00095A8A">
        <w:rPr>
          <w:rFonts w:ascii="GHEA Grapalat" w:hAnsi="GHEA Grapalat"/>
          <w:u w:val="single"/>
          <w:lang w:val="es-ES"/>
        </w:rPr>
        <w:tab/>
      </w:r>
      <w:r w:rsidRPr="00095A8A">
        <w:rPr>
          <w:rFonts w:ascii="GHEA Grapalat" w:hAnsi="GHEA Grapalat"/>
          <w:u w:val="single"/>
          <w:lang w:val="es-ES"/>
        </w:rPr>
        <w:tab/>
      </w:r>
      <w:r w:rsidRPr="00095A8A">
        <w:rPr>
          <w:rFonts w:ascii="GHEA Grapalat" w:hAnsi="GHEA Grapalat"/>
          <w:u w:val="single"/>
          <w:lang w:val="es-ES"/>
        </w:rPr>
        <w:tab/>
      </w:r>
      <w:r w:rsidRPr="00095A8A">
        <w:rPr>
          <w:rFonts w:ascii="GHEA Grapalat" w:hAnsi="GHEA Grapalat"/>
          <w:u w:val="single"/>
          <w:lang w:val="es-ES"/>
        </w:rPr>
        <w:tab/>
      </w:r>
      <w:r w:rsidRPr="00095A8A">
        <w:rPr>
          <w:rFonts w:ascii="GHEA Grapalat" w:hAnsi="GHEA Grapalat"/>
          <w:u w:val="single"/>
          <w:lang w:val="es-ES"/>
        </w:rPr>
        <w:tab/>
      </w:r>
      <w:r w:rsidR="00966859" w:rsidRPr="00095A8A">
        <w:rPr>
          <w:rFonts w:ascii="GHEA Grapalat" w:hAnsi="GHEA Grapalat"/>
          <w:u w:val="single"/>
          <w:lang w:val="es-ES"/>
        </w:rPr>
        <w:t>.</w:t>
      </w:r>
    </w:p>
    <w:p w14:paraId="22E6BEDF" w14:textId="77777777" w:rsidR="00B2572B" w:rsidRPr="00095A8A" w:rsidRDefault="00B2572B" w:rsidP="00EF3662">
      <w:pPr>
        <w:jc w:val="both"/>
        <w:rPr>
          <w:rFonts w:ascii="GHEA Grapalat" w:hAnsi="GHEA Grapalat"/>
          <w:sz w:val="10"/>
          <w:szCs w:val="10"/>
          <w:lang w:val="es-ES"/>
        </w:rPr>
      </w:pPr>
      <w:r w:rsidRPr="00095A8A">
        <w:rPr>
          <w:rFonts w:ascii="GHEA Grapalat" w:hAnsi="GHEA Grapalat" w:cs="Arial"/>
          <w:vertAlign w:val="superscript"/>
          <w:lang w:val="es-ES"/>
        </w:rPr>
        <w:t xml:space="preserve">                                                                                                                          </w:t>
      </w:r>
      <w:proofErr w:type="gramStart"/>
      <w:r w:rsidRPr="00095A8A">
        <w:rPr>
          <w:rFonts w:ascii="GHEA Grapalat" w:hAnsi="GHEA Grapalat" w:cs="Arial"/>
          <w:vertAlign w:val="superscript"/>
          <w:lang w:val="es-ES"/>
        </w:rPr>
        <w:t>էլեկտրոնային</w:t>
      </w:r>
      <w:proofErr w:type="gramEnd"/>
      <w:r w:rsidRPr="00095A8A">
        <w:rPr>
          <w:rFonts w:ascii="GHEA Grapalat" w:hAnsi="GHEA Grapalat" w:cs="Arial"/>
          <w:vertAlign w:val="superscript"/>
          <w:lang w:val="es-ES"/>
        </w:rPr>
        <w:t xml:space="preserve"> փոստի հասցեն</w:t>
      </w:r>
    </w:p>
    <w:p w14:paraId="09353B32" w14:textId="77777777" w:rsidR="00B2572B" w:rsidRPr="00095A8A" w:rsidRDefault="00B2572B" w:rsidP="00EF3662">
      <w:pPr>
        <w:jc w:val="right"/>
        <w:rPr>
          <w:rFonts w:ascii="GHEA Grapalat" w:hAnsi="GHEA Grapalat"/>
          <w:sz w:val="10"/>
          <w:szCs w:val="10"/>
          <w:lang w:val="es-ES"/>
        </w:rPr>
      </w:pPr>
    </w:p>
    <w:p w14:paraId="5A2C99E5" w14:textId="77777777" w:rsidR="00B2572B" w:rsidRPr="00095A8A" w:rsidRDefault="00B2572B" w:rsidP="00EF3662">
      <w:pPr>
        <w:jc w:val="right"/>
        <w:rPr>
          <w:rFonts w:ascii="GHEA Grapalat" w:hAnsi="GHEA Grapalat"/>
          <w:sz w:val="10"/>
          <w:szCs w:val="10"/>
          <w:lang w:val="es-ES"/>
        </w:rPr>
      </w:pPr>
    </w:p>
    <w:p w14:paraId="7C18D0E3" w14:textId="77777777" w:rsidR="00B2572B" w:rsidRPr="00095A8A" w:rsidRDefault="00B2572B" w:rsidP="00EF3662">
      <w:pPr>
        <w:jc w:val="right"/>
        <w:rPr>
          <w:rFonts w:ascii="GHEA Grapalat" w:hAnsi="GHEA Grapalat"/>
          <w:sz w:val="10"/>
          <w:szCs w:val="10"/>
          <w:lang w:val="es-ES"/>
        </w:rPr>
      </w:pPr>
    </w:p>
    <w:p w14:paraId="5F12877A" w14:textId="77777777" w:rsidR="00B2572B" w:rsidRPr="00095A8A" w:rsidRDefault="00B2572B" w:rsidP="00EF3662">
      <w:pPr>
        <w:jc w:val="right"/>
        <w:rPr>
          <w:rFonts w:ascii="GHEA Grapalat" w:hAnsi="GHEA Grapalat"/>
          <w:sz w:val="10"/>
          <w:szCs w:val="10"/>
          <w:lang w:val="hy-AM"/>
        </w:rPr>
      </w:pPr>
    </w:p>
    <w:p w14:paraId="64E44CA1" w14:textId="77777777" w:rsidR="003257F0" w:rsidRPr="00095A8A" w:rsidRDefault="003257F0" w:rsidP="00966859">
      <w:pPr>
        <w:numPr>
          <w:ilvl w:val="0"/>
          <w:numId w:val="18"/>
        </w:numPr>
        <w:jc w:val="both"/>
        <w:rPr>
          <w:rFonts w:ascii="GHEA Grapalat" w:hAnsi="GHEA Grapalat" w:cs="Arial"/>
          <w:vertAlign w:val="superscript"/>
          <w:lang w:val="es-ES"/>
        </w:rPr>
      </w:pPr>
      <w:r w:rsidRPr="00095A8A">
        <w:rPr>
          <w:rFonts w:ascii="GHEA Grapalat" w:hAnsi="GHEA Grapalat"/>
          <w:sz w:val="20"/>
          <w:szCs w:val="20"/>
          <w:lang w:val="hy-AM"/>
        </w:rPr>
        <w:t xml:space="preserve">գործունեության հասցեն է՝ </w:t>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rPr>
        <w:t>.</w:t>
      </w:r>
      <w:r w:rsidRPr="00095A8A">
        <w:rPr>
          <w:rFonts w:ascii="GHEA Grapalat" w:hAnsi="GHEA Grapalat"/>
          <w:sz w:val="20"/>
          <w:szCs w:val="20"/>
          <w:lang w:val="es-ES"/>
        </w:rPr>
        <w:t xml:space="preserve">                                    </w:t>
      </w:r>
    </w:p>
    <w:p w14:paraId="255C9940" w14:textId="77777777" w:rsidR="003257F0" w:rsidRPr="00095A8A" w:rsidRDefault="003257F0" w:rsidP="003257F0">
      <w:pPr>
        <w:jc w:val="both"/>
        <w:rPr>
          <w:rFonts w:ascii="GHEA Grapalat" w:hAnsi="GHEA Grapalat"/>
          <w:sz w:val="16"/>
          <w:szCs w:val="16"/>
          <w:lang w:val="hy-AM"/>
        </w:rPr>
      </w:pPr>
      <w:r w:rsidRPr="00095A8A">
        <w:rPr>
          <w:rFonts w:ascii="GHEA Grapalat" w:hAnsi="GHEA Grapalat"/>
          <w:sz w:val="16"/>
          <w:szCs w:val="16"/>
          <w:lang w:val="hy-AM"/>
        </w:rPr>
        <w:t xml:space="preserve">                                                                                                 գործունեության հասցեն</w:t>
      </w:r>
    </w:p>
    <w:p w14:paraId="6C700124" w14:textId="77777777" w:rsidR="003257F0" w:rsidRPr="00095A8A" w:rsidRDefault="003257F0" w:rsidP="003257F0">
      <w:pPr>
        <w:jc w:val="right"/>
        <w:rPr>
          <w:rFonts w:ascii="GHEA Grapalat" w:hAnsi="GHEA Grapalat"/>
          <w:sz w:val="10"/>
          <w:szCs w:val="10"/>
          <w:lang w:val="hy-AM"/>
        </w:rPr>
      </w:pPr>
    </w:p>
    <w:p w14:paraId="1FE8BA91" w14:textId="77777777" w:rsidR="003257F0" w:rsidRPr="00095A8A" w:rsidRDefault="003257F0" w:rsidP="003257F0">
      <w:pPr>
        <w:ind w:firstLine="708"/>
        <w:jc w:val="both"/>
        <w:rPr>
          <w:rFonts w:ascii="GHEA Grapalat" w:hAnsi="GHEA Grapalat" w:cs="Arial"/>
          <w:sz w:val="20"/>
          <w:szCs w:val="20"/>
          <w:lang w:val="hy-AM"/>
        </w:rPr>
      </w:pPr>
    </w:p>
    <w:p w14:paraId="3E4A0326" w14:textId="77777777" w:rsidR="003257F0" w:rsidRPr="00095A8A" w:rsidRDefault="003257F0" w:rsidP="003257F0">
      <w:pPr>
        <w:jc w:val="both"/>
        <w:rPr>
          <w:rFonts w:ascii="GHEA Grapalat" w:hAnsi="GHEA Grapalat" w:cs="Arial"/>
          <w:u w:val="single"/>
          <w:vertAlign w:val="superscript"/>
        </w:rPr>
      </w:pPr>
      <w:r w:rsidRPr="00095A8A">
        <w:rPr>
          <w:rFonts w:ascii="GHEA Grapalat" w:hAnsi="GHEA Grapalat"/>
          <w:sz w:val="20"/>
          <w:szCs w:val="20"/>
          <w:lang w:val="es-ES"/>
        </w:rPr>
        <w:t xml:space="preserve">   </w:t>
      </w:r>
      <w:r w:rsidRPr="00095A8A">
        <w:rPr>
          <w:rFonts w:ascii="GHEA Grapalat" w:hAnsi="GHEA Grapalat"/>
          <w:sz w:val="20"/>
          <w:szCs w:val="20"/>
          <w:lang w:val="hy-AM"/>
        </w:rPr>
        <w:t xml:space="preserve">հեռախոսահամարն է՝ </w:t>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lang w:val="hy-AM"/>
        </w:rPr>
        <w:tab/>
      </w:r>
      <w:r w:rsidR="00966859" w:rsidRPr="00095A8A">
        <w:rPr>
          <w:rFonts w:ascii="GHEA Grapalat" w:hAnsi="GHEA Grapalat"/>
          <w:sz w:val="20"/>
          <w:szCs w:val="20"/>
          <w:u w:val="single"/>
        </w:rPr>
        <w:t>.</w:t>
      </w:r>
    </w:p>
    <w:p w14:paraId="3867A4AB" w14:textId="77777777" w:rsidR="003257F0" w:rsidRPr="00095A8A" w:rsidRDefault="003257F0" w:rsidP="003257F0">
      <w:pPr>
        <w:jc w:val="both"/>
        <w:rPr>
          <w:rFonts w:ascii="GHEA Grapalat" w:hAnsi="GHEA Grapalat"/>
          <w:sz w:val="16"/>
          <w:szCs w:val="16"/>
          <w:lang w:val="hy-AM"/>
        </w:rPr>
      </w:pPr>
      <w:r w:rsidRPr="00095A8A">
        <w:rPr>
          <w:rFonts w:ascii="GHEA Grapalat" w:hAnsi="GHEA Grapalat"/>
          <w:sz w:val="16"/>
          <w:szCs w:val="16"/>
          <w:lang w:val="hy-AM"/>
        </w:rPr>
        <w:t xml:space="preserve">                                                                                                 հեռախոսի համարը</w:t>
      </w:r>
    </w:p>
    <w:p w14:paraId="7B25021E" w14:textId="77777777" w:rsidR="00A5473D" w:rsidRPr="00095A8A" w:rsidRDefault="00A5473D" w:rsidP="00975F7E">
      <w:pPr>
        <w:ind w:firstLine="709"/>
        <w:jc w:val="both"/>
        <w:rPr>
          <w:rFonts w:ascii="GHEA Grapalat" w:hAnsi="GHEA Grapalat" w:cs="Arial"/>
          <w:sz w:val="20"/>
          <w:szCs w:val="20"/>
          <w:lang w:val="hy-AM"/>
        </w:rPr>
      </w:pPr>
    </w:p>
    <w:p w14:paraId="55CF3C79" w14:textId="77777777" w:rsidR="006C3873" w:rsidRPr="00095A8A" w:rsidRDefault="006C3873" w:rsidP="00975F7E">
      <w:pPr>
        <w:ind w:firstLine="709"/>
        <w:jc w:val="both"/>
        <w:rPr>
          <w:rFonts w:ascii="GHEA Grapalat" w:hAnsi="GHEA Grapalat"/>
          <w:sz w:val="20"/>
          <w:lang w:val="es-ES"/>
        </w:rPr>
      </w:pPr>
      <w:r w:rsidRPr="00095A8A">
        <w:rPr>
          <w:rFonts w:ascii="GHEA Grapalat" w:hAnsi="GHEA Grapalat" w:cs="Arial"/>
          <w:sz w:val="20"/>
          <w:szCs w:val="20"/>
          <w:lang w:val="es-ES"/>
        </w:rPr>
        <w:t>Սույնով</w:t>
      </w:r>
      <w:r w:rsidRPr="00095A8A">
        <w:rPr>
          <w:rFonts w:ascii="GHEA Grapalat" w:hAnsi="GHEA Grapalat"/>
          <w:sz w:val="20"/>
          <w:lang w:val="hy-AM"/>
        </w:rPr>
        <w:t xml:space="preserve">  </w:t>
      </w:r>
      <w:r w:rsidRPr="00095A8A">
        <w:rPr>
          <w:rFonts w:ascii="GHEA Grapalat" w:hAnsi="GHEA Grapalat"/>
          <w:sz w:val="20"/>
          <w:u w:val="single"/>
          <w:lang w:val="hy-AM"/>
        </w:rPr>
        <w:t xml:space="preserve">                                                </w:t>
      </w:r>
      <w:r w:rsidRPr="00095A8A">
        <w:rPr>
          <w:rFonts w:ascii="GHEA Grapalat" w:hAnsi="GHEA Grapalat"/>
          <w:sz w:val="20"/>
          <w:u w:val="single"/>
          <w:lang w:val="es-ES"/>
        </w:rPr>
        <w:t xml:space="preserve">                         </w:t>
      </w:r>
      <w:r w:rsidRPr="00095A8A">
        <w:rPr>
          <w:rFonts w:ascii="GHEA Grapalat" w:hAnsi="GHEA Grapalat"/>
          <w:sz w:val="20"/>
          <w:u w:val="single"/>
          <w:lang w:val="hy-AM"/>
        </w:rPr>
        <w:t xml:space="preserve">          </w:t>
      </w:r>
      <w:r w:rsidRPr="00095A8A">
        <w:rPr>
          <w:rFonts w:ascii="GHEA Grapalat" w:hAnsi="GHEA Grapalat"/>
          <w:lang w:val="hy-AM"/>
        </w:rPr>
        <w:t>-</w:t>
      </w:r>
      <w:r w:rsidRPr="00095A8A">
        <w:rPr>
          <w:rFonts w:ascii="GHEA Grapalat" w:hAnsi="GHEA Grapalat" w:cs="Arial"/>
          <w:sz w:val="20"/>
          <w:szCs w:val="20"/>
          <w:lang w:val="es-ES"/>
        </w:rPr>
        <w:t>ն հայտարարում և հավաստում է, որ՝</w:t>
      </w:r>
      <w:r w:rsidRPr="00095A8A">
        <w:rPr>
          <w:rFonts w:ascii="GHEA Grapalat" w:hAnsi="GHEA Grapalat" w:cs="Arial"/>
          <w:lang w:val="hy-AM"/>
        </w:rPr>
        <w:t xml:space="preserve"> </w:t>
      </w:r>
    </w:p>
    <w:p w14:paraId="0A4FC64D" w14:textId="77777777" w:rsidR="006C3873" w:rsidRPr="00095A8A" w:rsidRDefault="006C3873" w:rsidP="00975F7E">
      <w:pPr>
        <w:jc w:val="both"/>
        <w:rPr>
          <w:rFonts w:ascii="GHEA Grapalat" w:hAnsi="GHEA Grapalat"/>
          <w:i/>
          <w:sz w:val="16"/>
          <w:vertAlign w:val="superscript"/>
          <w:lang w:val="es-ES"/>
        </w:rPr>
      </w:pPr>
      <w:r w:rsidRPr="00095A8A">
        <w:rPr>
          <w:rFonts w:ascii="GHEA Grapalat" w:hAnsi="GHEA Grapalat"/>
          <w:sz w:val="20"/>
          <w:lang w:val="hy-AM"/>
        </w:rPr>
        <w:tab/>
      </w:r>
      <w:r w:rsidRPr="00095A8A">
        <w:rPr>
          <w:rFonts w:ascii="GHEA Grapalat" w:hAnsi="GHEA Grapalat"/>
          <w:sz w:val="20"/>
          <w:lang w:val="hy-AM"/>
        </w:rPr>
        <w:tab/>
      </w:r>
      <w:r w:rsidRPr="00095A8A">
        <w:rPr>
          <w:rFonts w:ascii="GHEA Grapalat" w:hAnsi="GHEA Grapalat"/>
          <w:sz w:val="20"/>
          <w:lang w:val="es-ES"/>
        </w:rPr>
        <w:t xml:space="preserve">                                    </w:t>
      </w:r>
      <w:r w:rsidRPr="00095A8A">
        <w:rPr>
          <w:rFonts w:ascii="GHEA Grapalat" w:hAnsi="GHEA Grapalat" w:cs="Sylfaen"/>
          <w:vertAlign w:val="superscript"/>
          <w:lang w:val="hy-AM"/>
        </w:rPr>
        <w:t>մասնակցի անվանում</w:t>
      </w:r>
    </w:p>
    <w:p w14:paraId="3177315E" w14:textId="3CA810EE" w:rsidR="00966859" w:rsidRPr="00095A8A" w:rsidRDefault="0084249B" w:rsidP="00975F7E">
      <w:pPr>
        <w:ind w:firstLine="708"/>
        <w:jc w:val="both"/>
        <w:rPr>
          <w:rFonts w:ascii="GHEA Grapalat" w:hAnsi="GHEA Grapalat" w:cs="Sylfaen"/>
          <w:sz w:val="20"/>
          <w:lang w:val="hy-AM"/>
        </w:rPr>
      </w:pPr>
      <w:r w:rsidRPr="00095A8A">
        <w:rPr>
          <w:rFonts w:ascii="GHEA Grapalat" w:hAnsi="GHEA Grapalat" w:cs="Arial"/>
          <w:sz w:val="20"/>
          <w:szCs w:val="20"/>
          <w:lang w:val="es-ES"/>
        </w:rPr>
        <w:t xml:space="preserve">1) բավարարում է </w:t>
      </w:r>
      <w:r w:rsidR="00A865F1" w:rsidRPr="00095A8A">
        <w:rPr>
          <w:rFonts w:ascii="GHEA Grapalat" w:hAnsi="GHEA Grapalat" w:cs="Sylfaen"/>
          <w:sz w:val="20"/>
          <w:szCs w:val="20"/>
          <w:lang w:val="es-ES"/>
        </w:rPr>
        <w:t>Ք</w:t>
      </w:r>
      <w:r w:rsidR="00A865F1">
        <w:rPr>
          <w:rFonts w:ascii="GHEA Grapalat" w:hAnsi="GHEA Grapalat" w:cs="Sylfaen"/>
          <w:sz w:val="20"/>
          <w:szCs w:val="20"/>
          <w:lang w:val="hy-AM"/>
        </w:rPr>
        <w:t>Բ</w:t>
      </w:r>
      <w:r w:rsidR="00A865F1" w:rsidRPr="00095A8A">
        <w:rPr>
          <w:rFonts w:ascii="GHEA Grapalat" w:hAnsi="GHEA Grapalat" w:cs="Sylfaen"/>
          <w:sz w:val="20"/>
          <w:szCs w:val="20"/>
          <w:lang w:val="es-ES"/>
        </w:rPr>
        <w:t>Կ-ԳՀԽԾՁԲ-</w:t>
      </w:r>
      <w:r w:rsidR="00A865F1">
        <w:rPr>
          <w:rFonts w:ascii="GHEA Grapalat" w:hAnsi="GHEA Grapalat" w:cs="Sylfaen"/>
          <w:sz w:val="20"/>
          <w:szCs w:val="20"/>
          <w:lang w:val="es-ES"/>
        </w:rPr>
        <w:t>22/</w:t>
      </w:r>
      <w:r w:rsidR="009176CB">
        <w:rPr>
          <w:rFonts w:ascii="GHEA Grapalat" w:hAnsi="GHEA Grapalat" w:cs="Sylfaen"/>
          <w:sz w:val="20"/>
          <w:szCs w:val="20"/>
          <w:lang w:val="es-ES"/>
        </w:rPr>
        <w:t>23</w:t>
      </w:r>
      <w:r w:rsidR="00A865F1" w:rsidRPr="00095A8A">
        <w:rPr>
          <w:rFonts w:ascii="GHEA Grapalat" w:hAnsi="GHEA Grapalat" w:cs="Sylfaen"/>
          <w:sz w:val="20"/>
          <w:szCs w:val="20"/>
          <w:lang w:val="es-ES"/>
        </w:rPr>
        <w:t xml:space="preserve"> </w:t>
      </w:r>
      <w:r w:rsidR="006C3873" w:rsidRPr="00095A8A">
        <w:rPr>
          <w:rFonts w:ascii="GHEA Grapalat" w:hAnsi="GHEA Grapalat" w:cs="Arial"/>
          <w:sz w:val="20"/>
          <w:szCs w:val="20"/>
          <w:lang w:val="es-ES"/>
        </w:rPr>
        <w:t xml:space="preserve">ծածկագրով  </w:t>
      </w:r>
      <w:r w:rsidR="00ED20B3" w:rsidRPr="00095A8A">
        <w:rPr>
          <w:rFonts w:ascii="GHEA Grapalat" w:hAnsi="GHEA Grapalat" w:cs="Sylfaen"/>
          <w:sz w:val="20"/>
          <w:szCs w:val="20"/>
          <w:lang w:val="es-ES"/>
        </w:rPr>
        <w:t>գնանշման հարցման</w:t>
      </w:r>
      <w:r w:rsidR="00ED20B3" w:rsidRPr="00095A8A">
        <w:rPr>
          <w:rFonts w:ascii="GHEA Grapalat" w:hAnsi="GHEA Grapalat" w:cs="Arial"/>
          <w:sz w:val="16"/>
          <w:szCs w:val="16"/>
          <w:lang w:val="es-ES"/>
        </w:rPr>
        <w:t xml:space="preserve"> </w:t>
      </w:r>
      <w:r w:rsidR="006C3873" w:rsidRPr="00095A8A">
        <w:rPr>
          <w:rFonts w:ascii="GHEA Grapalat" w:hAnsi="GHEA Grapalat" w:cs="Arial"/>
          <w:sz w:val="20"/>
          <w:szCs w:val="20"/>
          <w:lang w:val="es-ES"/>
        </w:rPr>
        <w:t xml:space="preserve">հրավերով սահմանված մասնակցության իրավունքի պահանջներին </w:t>
      </w:r>
      <w:r w:rsidR="00EB07BB" w:rsidRPr="00095A8A">
        <w:rPr>
          <w:rFonts w:ascii="GHEA Grapalat" w:hAnsi="GHEA Grapalat" w:cs="Arial"/>
          <w:sz w:val="20"/>
          <w:szCs w:val="20"/>
          <w:lang w:val="hy-AM"/>
        </w:rPr>
        <w:t xml:space="preserve"> և </w:t>
      </w:r>
      <w:r w:rsidR="00361308" w:rsidRPr="00095A8A">
        <w:rPr>
          <w:rFonts w:ascii="GHEA Grapalat" w:hAnsi="GHEA Grapalat" w:cs="Sylfaen"/>
          <w:sz w:val="20"/>
          <w:lang w:val="hy-AM"/>
        </w:rPr>
        <w:t>պարտավորվում</w:t>
      </w:r>
      <w:r w:rsidR="00EB07BB" w:rsidRPr="00095A8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095A8A">
        <w:rPr>
          <w:rFonts w:ascii="GHEA Grapalat" w:hAnsi="GHEA Grapalat" w:cs="Sylfaen"/>
          <w:sz w:val="20"/>
          <w:lang w:val="hy-AM"/>
        </w:rPr>
        <w:t>նել</w:t>
      </w:r>
      <w:r w:rsidR="00EB07BB" w:rsidRPr="00095A8A">
        <w:rPr>
          <w:rFonts w:ascii="GHEA Grapalat" w:hAnsi="GHEA Grapalat" w:cs="Sylfaen"/>
          <w:sz w:val="20"/>
          <w:lang w:val="hy-AM"/>
        </w:rPr>
        <w:t xml:space="preserve"> որակավորման ապահովում</w:t>
      </w:r>
      <w:r w:rsidR="0002782D" w:rsidRPr="00095A8A">
        <w:rPr>
          <w:rStyle w:val="af6"/>
          <w:rFonts w:ascii="GHEA Grapalat" w:hAnsi="GHEA Grapalat" w:cs="Arial"/>
          <w:sz w:val="20"/>
          <w:szCs w:val="20"/>
          <w:lang w:val="es-ES"/>
        </w:rPr>
        <w:footnoteReference w:id="2"/>
      </w:r>
      <w:r w:rsidR="0002782D" w:rsidRPr="00095A8A">
        <w:rPr>
          <w:rFonts w:ascii="GHEA Grapalat" w:hAnsi="GHEA Grapalat" w:cs="Sylfaen"/>
          <w:sz w:val="22"/>
          <w:szCs w:val="22"/>
          <w:lang w:val="es-ES"/>
        </w:rPr>
        <w:t xml:space="preserve">  </w:t>
      </w:r>
      <w:r w:rsidR="00E97AB0" w:rsidRPr="00095A8A">
        <w:rPr>
          <w:rFonts w:ascii="GHEA Grapalat" w:hAnsi="GHEA Grapalat" w:cs="Sylfaen"/>
          <w:sz w:val="20"/>
          <w:lang w:val="es-ES"/>
        </w:rPr>
        <w:t>.</w:t>
      </w:r>
      <w:r w:rsidR="00EB07BB" w:rsidRPr="00095A8A">
        <w:rPr>
          <w:rFonts w:ascii="GHEA Grapalat" w:hAnsi="GHEA Grapalat" w:cs="Sylfaen"/>
          <w:sz w:val="20"/>
          <w:lang w:val="hy-AM"/>
        </w:rPr>
        <w:t xml:space="preserve"> </w:t>
      </w:r>
    </w:p>
    <w:p w14:paraId="44ADC23C" w14:textId="534B7D30" w:rsidR="006C3873" w:rsidRPr="00095A8A" w:rsidRDefault="00887807" w:rsidP="00975F7E">
      <w:pPr>
        <w:ind w:firstLine="708"/>
        <w:jc w:val="both"/>
        <w:rPr>
          <w:rFonts w:ascii="GHEA Grapalat" w:hAnsi="GHEA Grapalat" w:cs="Arial"/>
          <w:sz w:val="22"/>
          <w:szCs w:val="22"/>
          <w:lang w:val="es-ES"/>
        </w:rPr>
      </w:pPr>
      <w:r w:rsidRPr="00095A8A">
        <w:rPr>
          <w:rFonts w:ascii="GHEA Grapalat" w:hAnsi="GHEA Grapalat" w:cs="Arial"/>
          <w:sz w:val="20"/>
          <w:szCs w:val="20"/>
          <w:lang w:val="hy-AM"/>
        </w:rPr>
        <w:t>2</w:t>
      </w:r>
      <w:r w:rsidR="006C3873" w:rsidRPr="00095A8A">
        <w:rPr>
          <w:rFonts w:ascii="GHEA Grapalat" w:hAnsi="GHEA Grapalat" w:cs="Arial"/>
          <w:sz w:val="20"/>
          <w:szCs w:val="20"/>
          <w:lang w:val="es-ES"/>
        </w:rPr>
        <w:t xml:space="preserve">) </w:t>
      </w:r>
      <w:r w:rsidR="0084249B" w:rsidRPr="00095A8A">
        <w:rPr>
          <w:rFonts w:ascii="GHEA Grapalat" w:hAnsi="GHEA Grapalat" w:cs="Arial"/>
          <w:sz w:val="20"/>
          <w:szCs w:val="20"/>
          <w:lang w:val="es-ES"/>
        </w:rPr>
        <w:t xml:space="preserve"> </w:t>
      </w:r>
      <w:r w:rsidR="00A865F1" w:rsidRPr="00095A8A">
        <w:rPr>
          <w:rFonts w:ascii="GHEA Grapalat" w:hAnsi="GHEA Grapalat" w:cs="Sylfaen"/>
          <w:sz w:val="20"/>
          <w:szCs w:val="20"/>
          <w:lang w:val="es-ES"/>
        </w:rPr>
        <w:t>Ք</w:t>
      </w:r>
      <w:r w:rsidR="00A865F1">
        <w:rPr>
          <w:rFonts w:ascii="GHEA Grapalat" w:hAnsi="GHEA Grapalat" w:cs="Sylfaen"/>
          <w:sz w:val="20"/>
          <w:szCs w:val="20"/>
          <w:lang w:val="hy-AM"/>
        </w:rPr>
        <w:t>Բ</w:t>
      </w:r>
      <w:r w:rsidR="00A865F1" w:rsidRPr="00095A8A">
        <w:rPr>
          <w:rFonts w:ascii="GHEA Grapalat" w:hAnsi="GHEA Grapalat" w:cs="Sylfaen"/>
          <w:sz w:val="20"/>
          <w:szCs w:val="20"/>
          <w:lang w:val="es-ES"/>
        </w:rPr>
        <w:t>Կ-ԳՀԽԾՁԲ-</w:t>
      </w:r>
      <w:r w:rsidR="00A865F1">
        <w:rPr>
          <w:rFonts w:ascii="GHEA Grapalat" w:hAnsi="GHEA Grapalat" w:cs="Sylfaen"/>
          <w:sz w:val="20"/>
          <w:szCs w:val="20"/>
          <w:lang w:val="es-ES"/>
        </w:rPr>
        <w:t>22/</w:t>
      </w:r>
      <w:r w:rsidR="009176CB">
        <w:rPr>
          <w:rFonts w:ascii="GHEA Grapalat" w:hAnsi="GHEA Grapalat" w:cs="Sylfaen"/>
          <w:sz w:val="20"/>
          <w:szCs w:val="20"/>
          <w:lang w:val="es-ES"/>
        </w:rPr>
        <w:t>23</w:t>
      </w:r>
      <w:r w:rsidR="00A865F1" w:rsidRPr="00095A8A">
        <w:rPr>
          <w:rFonts w:ascii="GHEA Grapalat" w:hAnsi="GHEA Grapalat" w:cs="Sylfaen"/>
          <w:sz w:val="20"/>
          <w:szCs w:val="20"/>
          <w:lang w:val="es-ES"/>
        </w:rPr>
        <w:t xml:space="preserve"> </w:t>
      </w:r>
      <w:r w:rsidR="006C3873" w:rsidRPr="00095A8A">
        <w:rPr>
          <w:rFonts w:ascii="GHEA Grapalat" w:hAnsi="GHEA Grapalat" w:cs="Arial"/>
          <w:sz w:val="20"/>
          <w:szCs w:val="20"/>
          <w:lang w:val="es-ES"/>
        </w:rPr>
        <w:t xml:space="preserve">ծածկագրով </w:t>
      </w:r>
      <w:r w:rsidR="00ED20B3" w:rsidRPr="00095A8A">
        <w:rPr>
          <w:rFonts w:ascii="GHEA Grapalat" w:hAnsi="GHEA Grapalat" w:cs="Sylfaen"/>
          <w:sz w:val="20"/>
          <w:szCs w:val="20"/>
          <w:lang w:val="es-ES"/>
        </w:rPr>
        <w:t>գնանշման հարցման</w:t>
      </w:r>
      <w:r w:rsidR="00ED20B3" w:rsidRPr="007D1779">
        <w:rPr>
          <w:rFonts w:ascii="GHEA Grapalat" w:hAnsi="GHEA Grapalat" w:cs="Sylfaen"/>
          <w:sz w:val="20"/>
          <w:szCs w:val="20"/>
          <w:lang w:val="es-ES"/>
        </w:rPr>
        <w:t xml:space="preserve">ը </w:t>
      </w:r>
      <w:r w:rsidR="006C3873" w:rsidRPr="00095A8A">
        <w:rPr>
          <w:rFonts w:ascii="GHEA Grapalat" w:hAnsi="GHEA Grapalat" w:cs="Arial"/>
          <w:sz w:val="20"/>
          <w:szCs w:val="20"/>
          <w:lang w:val="es-ES"/>
        </w:rPr>
        <w:t>մասնակցելու շրջանակում`</w:t>
      </w:r>
      <w:r w:rsidR="006C3873" w:rsidRPr="00095A8A">
        <w:rPr>
          <w:rFonts w:ascii="GHEA Grapalat" w:hAnsi="GHEA Grapalat" w:cs="Sylfaen"/>
          <w:sz w:val="22"/>
          <w:szCs w:val="22"/>
          <w:lang w:val="es-ES"/>
        </w:rPr>
        <w:t xml:space="preserve">  </w:t>
      </w:r>
    </w:p>
    <w:p w14:paraId="59013E87" w14:textId="006D369C" w:rsidR="006C3873" w:rsidRPr="00095A8A" w:rsidRDefault="006C3873" w:rsidP="0084249B">
      <w:pPr>
        <w:numPr>
          <w:ilvl w:val="0"/>
          <w:numId w:val="18"/>
        </w:numPr>
        <w:tabs>
          <w:tab w:val="left" w:pos="990"/>
        </w:tabs>
        <w:ind w:left="0" w:firstLine="720"/>
        <w:jc w:val="both"/>
        <w:rPr>
          <w:rFonts w:ascii="GHEA Grapalat" w:hAnsi="GHEA Grapalat" w:cs="Arial"/>
          <w:sz w:val="20"/>
          <w:szCs w:val="20"/>
          <w:lang w:val="es-ES"/>
        </w:rPr>
      </w:pPr>
      <w:r w:rsidRPr="00095A8A">
        <w:rPr>
          <w:rFonts w:ascii="GHEA Grapalat" w:hAnsi="GHEA Grapalat" w:cs="Arial"/>
          <w:sz w:val="20"/>
          <w:szCs w:val="20"/>
          <w:lang w:val="es-ES"/>
        </w:rPr>
        <w:t>թույլ չի տվել և (կամ) թույլ չի տալու</w:t>
      </w:r>
      <w:r w:rsidR="00DB3B2E" w:rsidRPr="00095A8A">
        <w:rPr>
          <w:rFonts w:ascii="GHEA Grapalat" w:hAnsi="GHEA Grapalat" w:cs="Arial"/>
          <w:sz w:val="20"/>
          <w:szCs w:val="20"/>
          <w:lang w:val="hy-AM"/>
        </w:rPr>
        <w:t xml:space="preserve"> անբարեխիղճ մրցակցություն, </w:t>
      </w:r>
      <w:r w:rsidRPr="00095A8A">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095A8A" w:rsidRDefault="006C3873" w:rsidP="0084249B">
      <w:pPr>
        <w:numPr>
          <w:ilvl w:val="0"/>
          <w:numId w:val="18"/>
        </w:numPr>
        <w:tabs>
          <w:tab w:val="left" w:pos="990"/>
        </w:tabs>
        <w:ind w:left="0" w:firstLine="720"/>
        <w:jc w:val="both"/>
        <w:rPr>
          <w:rFonts w:ascii="GHEA Grapalat" w:hAnsi="GHEA Grapalat"/>
          <w:sz w:val="22"/>
          <w:szCs w:val="22"/>
          <w:lang w:val="es-ES"/>
        </w:rPr>
      </w:pPr>
      <w:r w:rsidRPr="00095A8A">
        <w:rPr>
          <w:rFonts w:ascii="GHEA Grapalat" w:hAnsi="GHEA Grapalat" w:cs="Arial"/>
          <w:sz w:val="20"/>
          <w:szCs w:val="20"/>
          <w:lang w:val="es-ES"/>
        </w:rPr>
        <w:t>բացակայում է հրավերով սահմանված`</w:t>
      </w:r>
      <w:r w:rsidRPr="00095A8A">
        <w:rPr>
          <w:rFonts w:ascii="GHEA Grapalat" w:hAnsi="GHEA Grapalat"/>
          <w:sz w:val="22"/>
          <w:szCs w:val="22"/>
          <w:lang w:val="es-ES"/>
        </w:rPr>
        <w:t xml:space="preserve"> </w:t>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t xml:space="preserve">                   </w:t>
      </w:r>
      <w:r w:rsidR="00975F7E" w:rsidRPr="00095A8A">
        <w:rPr>
          <w:rFonts w:ascii="GHEA Grapalat" w:hAnsi="GHEA Grapalat"/>
          <w:sz w:val="22"/>
          <w:szCs w:val="22"/>
          <w:u w:val="single"/>
          <w:lang w:val="es-ES"/>
        </w:rPr>
        <w:tab/>
      </w:r>
      <w:r w:rsidR="00975F7E" w:rsidRPr="00095A8A">
        <w:rPr>
          <w:rFonts w:ascii="GHEA Grapalat" w:hAnsi="GHEA Grapalat"/>
          <w:sz w:val="22"/>
          <w:szCs w:val="22"/>
          <w:u w:val="single"/>
          <w:lang w:val="es-ES"/>
        </w:rPr>
        <w:tab/>
      </w:r>
      <w:r w:rsidRPr="00095A8A">
        <w:rPr>
          <w:rFonts w:ascii="GHEA Grapalat" w:hAnsi="GHEA Grapalat" w:cs="Arial"/>
          <w:sz w:val="20"/>
          <w:szCs w:val="20"/>
          <w:lang w:val="es-ES"/>
        </w:rPr>
        <w:t>-ին</w:t>
      </w:r>
      <w:r w:rsidRPr="00095A8A">
        <w:rPr>
          <w:rFonts w:ascii="GHEA Grapalat" w:hAnsi="GHEA Grapalat"/>
          <w:sz w:val="22"/>
          <w:szCs w:val="22"/>
          <w:lang w:val="es-ES"/>
        </w:rPr>
        <w:t xml:space="preserve"> </w:t>
      </w:r>
    </w:p>
    <w:p w14:paraId="709C82BC" w14:textId="77777777" w:rsidR="006C3873" w:rsidRPr="00095A8A" w:rsidRDefault="006C3873" w:rsidP="0084249B">
      <w:pPr>
        <w:tabs>
          <w:tab w:val="left" w:pos="990"/>
        </w:tabs>
        <w:jc w:val="both"/>
        <w:rPr>
          <w:rFonts w:ascii="GHEA Grapalat" w:hAnsi="GHEA Grapalat" w:cs="Arial"/>
          <w:vertAlign w:val="superscript"/>
          <w:lang w:val="hy-AM"/>
        </w:rPr>
      </w:pPr>
      <w:r w:rsidRPr="00095A8A">
        <w:rPr>
          <w:rFonts w:ascii="GHEA Grapalat" w:hAnsi="GHEA Grapalat"/>
          <w:vertAlign w:val="superscript"/>
          <w:lang w:val="es-ES"/>
        </w:rPr>
        <w:t xml:space="preserve"> </w:t>
      </w:r>
      <w:r w:rsidRPr="00095A8A">
        <w:rPr>
          <w:rFonts w:ascii="GHEA Grapalat" w:hAnsi="GHEA Grapalat"/>
          <w:vertAlign w:val="superscript"/>
          <w:lang w:val="es-ES"/>
        </w:rPr>
        <w:tab/>
      </w:r>
      <w:r w:rsidRPr="00095A8A">
        <w:rPr>
          <w:rFonts w:ascii="GHEA Grapalat" w:hAnsi="GHEA Grapalat"/>
          <w:vertAlign w:val="superscript"/>
          <w:lang w:val="es-ES"/>
        </w:rPr>
        <w:tab/>
      </w:r>
      <w:r w:rsidRPr="00095A8A">
        <w:rPr>
          <w:rFonts w:ascii="GHEA Grapalat" w:hAnsi="GHEA Grapalat"/>
          <w:vertAlign w:val="superscript"/>
          <w:lang w:val="es-ES"/>
        </w:rPr>
        <w:tab/>
      </w:r>
      <w:r w:rsidRPr="00095A8A">
        <w:rPr>
          <w:rFonts w:ascii="GHEA Grapalat" w:hAnsi="GHEA Grapalat"/>
          <w:vertAlign w:val="superscript"/>
          <w:lang w:val="es-ES"/>
        </w:rPr>
        <w:tab/>
      </w:r>
      <w:r w:rsidRPr="00095A8A">
        <w:rPr>
          <w:rFonts w:ascii="GHEA Grapalat" w:hAnsi="GHEA Grapalat"/>
          <w:vertAlign w:val="superscript"/>
          <w:lang w:val="es-ES"/>
        </w:rPr>
        <w:tab/>
      </w:r>
      <w:r w:rsidRPr="00095A8A">
        <w:rPr>
          <w:rFonts w:ascii="GHEA Grapalat" w:hAnsi="GHEA Grapalat"/>
          <w:vertAlign w:val="superscript"/>
          <w:lang w:val="es-ES"/>
        </w:rPr>
        <w:tab/>
      </w:r>
      <w:r w:rsidRPr="00095A8A">
        <w:rPr>
          <w:rFonts w:ascii="GHEA Grapalat" w:hAnsi="GHEA Grapalat"/>
          <w:vertAlign w:val="superscript"/>
          <w:lang w:val="es-ES"/>
        </w:rPr>
        <w:tab/>
      </w:r>
      <w:r w:rsidRPr="00095A8A">
        <w:rPr>
          <w:rFonts w:ascii="GHEA Grapalat" w:hAnsi="GHEA Grapalat"/>
          <w:vertAlign w:val="superscript"/>
          <w:lang w:val="es-ES"/>
        </w:rPr>
        <w:tab/>
      </w:r>
      <w:r w:rsidRPr="00095A8A">
        <w:rPr>
          <w:rFonts w:ascii="GHEA Grapalat" w:hAnsi="GHEA Grapalat"/>
          <w:vertAlign w:val="superscript"/>
          <w:lang w:val="es-ES"/>
        </w:rPr>
        <w:tab/>
      </w:r>
      <w:r w:rsidRPr="00095A8A">
        <w:rPr>
          <w:rFonts w:ascii="GHEA Grapalat" w:hAnsi="GHEA Grapalat"/>
          <w:vertAlign w:val="superscript"/>
          <w:lang w:val="es-ES"/>
        </w:rPr>
        <w:tab/>
        <w:t xml:space="preserve">      </w:t>
      </w:r>
      <w:r w:rsidRPr="00095A8A">
        <w:rPr>
          <w:rFonts w:ascii="GHEA Grapalat" w:hAnsi="GHEA Grapalat" w:cs="Sylfaen"/>
          <w:vertAlign w:val="superscript"/>
          <w:lang w:val="hy-AM"/>
        </w:rPr>
        <w:t>մասնակցի</w:t>
      </w:r>
      <w:r w:rsidRPr="00095A8A">
        <w:rPr>
          <w:rFonts w:ascii="GHEA Grapalat" w:hAnsi="GHEA Grapalat" w:cs="Arial"/>
          <w:vertAlign w:val="superscript"/>
          <w:lang w:val="hy-AM"/>
        </w:rPr>
        <w:t xml:space="preserve"> </w:t>
      </w:r>
      <w:r w:rsidRPr="00095A8A">
        <w:rPr>
          <w:rFonts w:ascii="GHEA Grapalat" w:hAnsi="GHEA Grapalat" w:cs="Sylfaen"/>
          <w:vertAlign w:val="superscript"/>
          <w:lang w:val="hy-AM"/>
        </w:rPr>
        <w:t>անվանումը</w:t>
      </w:r>
      <w:r w:rsidRPr="00095A8A">
        <w:rPr>
          <w:rFonts w:ascii="GHEA Grapalat" w:hAnsi="GHEA Grapalat" w:cs="Arial"/>
          <w:vertAlign w:val="superscript"/>
          <w:lang w:val="hy-AM"/>
        </w:rPr>
        <w:t xml:space="preserve"> </w:t>
      </w:r>
    </w:p>
    <w:p w14:paraId="3F504814" w14:textId="77777777" w:rsidR="006C3873" w:rsidRPr="00095A8A" w:rsidRDefault="006C3873" w:rsidP="00975F7E">
      <w:pPr>
        <w:jc w:val="both"/>
        <w:rPr>
          <w:rFonts w:ascii="GHEA Grapalat" w:hAnsi="GHEA Grapalat"/>
          <w:sz w:val="22"/>
          <w:szCs w:val="22"/>
          <w:u w:val="single"/>
          <w:lang w:val="es-ES"/>
        </w:rPr>
      </w:pPr>
      <w:proofErr w:type="gramStart"/>
      <w:r w:rsidRPr="00095A8A">
        <w:rPr>
          <w:rFonts w:ascii="GHEA Grapalat" w:hAnsi="GHEA Grapalat" w:cs="Arial"/>
          <w:sz w:val="20"/>
          <w:szCs w:val="20"/>
          <w:lang w:val="es-ES"/>
        </w:rPr>
        <w:t>փոխկապակցված</w:t>
      </w:r>
      <w:proofErr w:type="gramEnd"/>
      <w:r w:rsidRPr="00095A8A">
        <w:rPr>
          <w:rFonts w:ascii="GHEA Grapalat" w:hAnsi="GHEA Grapalat" w:cs="Arial"/>
          <w:sz w:val="20"/>
          <w:szCs w:val="20"/>
          <w:lang w:val="es-ES"/>
        </w:rPr>
        <w:t xml:space="preserve"> անձանց և (կամ)</w:t>
      </w:r>
      <w:r w:rsidRPr="00095A8A">
        <w:rPr>
          <w:rFonts w:ascii="GHEA Grapalat" w:hAnsi="GHEA Grapalat"/>
          <w:sz w:val="22"/>
          <w:szCs w:val="22"/>
          <w:lang w:val="es-ES"/>
        </w:rPr>
        <w:t xml:space="preserve"> </w:t>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t xml:space="preserve">    </w:t>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t xml:space="preserve">                    </w:t>
      </w:r>
      <w:r w:rsidRPr="00095A8A">
        <w:rPr>
          <w:rFonts w:ascii="GHEA Grapalat" w:hAnsi="GHEA Grapalat" w:cs="Arial"/>
          <w:sz w:val="20"/>
          <w:szCs w:val="20"/>
          <w:lang w:val="es-ES"/>
        </w:rPr>
        <w:t>-ի</w:t>
      </w:r>
      <w:r w:rsidRPr="00095A8A">
        <w:rPr>
          <w:rFonts w:ascii="GHEA Grapalat" w:hAnsi="GHEA Grapalat"/>
          <w:sz w:val="22"/>
          <w:szCs w:val="22"/>
          <w:u w:val="single"/>
          <w:lang w:val="es-ES"/>
        </w:rPr>
        <w:t xml:space="preserve">  </w:t>
      </w:r>
    </w:p>
    <w:p w14:paraId="05EA02C2" w14:textId="77777777" w:rsidR="006C3873" w:rsidRPr="00095A8A" w:rsidRDefault="006C3873" w:rsidP="00975F7E">
      <w:pPr>
        <w:jc w:val="both"/>
        <w:rPr>
          <w:rFonts w:ascii="GHEA Grapalat" w:hAnsi="GHEA Grapalat"/>
          <w:sz w:val="22"/>
          <w:szCs w:val="22"/>
          <w:u w:val="single"/>
          <w:lang w:val="es-ES"/>
        </w:rPr>
      </w:pP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hy-AM"/>
        </w:rPr>
        <w:t>մասնակցի</w:t>
      </w:r>
      <w:r w:rsidRPr="00095A8A">
        <w:rPr>
          <w:rFonts w:ascii="GHEA Grapalat" w:hAnsi="GHEA Grapalat" w:cs="Arial"/>
          <w:vertAlign w:val="superscript"/>
          <w:lang w:val="hy-AM"/>
        </w:rPr>
        <w:t xml:space="preserve"> </w:t>
      </w:r>
      <w:r w:rsidRPr="00095A8A">
        <w:rPr>
          <w:rFonts w:ascii="GHEA Grapalat" w:hAnsi="GHEA Grapalat" w:cs="Sylfaen"/>
          <w:vertAlign w:val="superscript"/>
          <w:lang w:val="hy-AM"/>
        </w:rPr>
        <w:t>անվանումը</w:t>
      </w:r>
    </w:p>
    <w:p w14:paraId="7D7877A2" w14:textId="77777777" w:rsidR="006C3873" w:rsidRPr="00095A8A" w:rsidRDefault="006C3873" w:rsidP="00975F7E">
      <w:pPr>
        <w:jc w:val="both"/>
        <w:rPr>
          <w:rFonts w:ascii="GHEA Grapalat" w:hAnsi="GHEA Grapalat"/>
          <w:sz w:val="22"/>
          <w:szCs w:val="22"/>
          <w:u w:val="single"/>
          <w:lang w:val="es-ES"/>
        </w:rPr>
      </w:pPr>
      <w:proofErr w:type="gramStart"/>
      <w:r w:rsidRPr="00095A8A">
        <w:rPr>
          <w:rFonts w:ascii="GHEA Grapalat" w:hAnsi="GHEA Grapalat" w:cs="Arial"/>
          <w:sz w:val="20"/>
          <w:szCs w:val="20"/>
          <w:lang w:val="es-ES"/>
        </w:rPr>
        <w:t>կողմից</w:t>
      </w:r>
      <w:proofErr w:type="gramEnd"/>
      <w:r w:rsidRPr="00095A8A">
        <w:rPr>
          <w:rFonts w:ascii="GHEA Grapalat" w:hAnsi="GHEA Grapalat" w:cs="Arial"/>
          <w:sz w:val="20"/>
          <w:szCs w:val="20"/>
          <w:lang w:val="es-ES"/>
        </w:rPr>
        <w:t xml:space="preserve"> հիմնադրված կամ ավելի քան հիսուն տոկոս</w:t>
      </w:r>
      <w:r w:rsidRPr="00095A8A">
        <w:rPr>
          <w:rFonts w:ascii="GHEA Grapalat" w:hAnsi="GHEA Grapalat"/>
          <w:sz w:val="22"/>
          <w:szCs w:val="22"/>
          <w:lang w:val="es-ES"/>
        </w:rPr>
        <w:t xml:space="preserve"> </w:t>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t xml:space="preserve">   </w:t>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t xml:space="preserve">                   </w:t>
      </w:r>
      <w:r w:rsidRPr="00095A8A">
        <w:rPr>
          <w:rFonts w:ascii="GHEA Grapalat" w:hAnsi="GHEA Grapalat" w:cs="Arial"/>
          <w:sz w:val="20"/>
          <w:szCs w:val="20"/>
          <w:lang w:val="es-ES"/>
        </w:rPr>
        <w:t>-ին</w:t>
      </w:r>
    </w:p>
    <w:p w14:paraId="119273AC" w14:textId="77777777" w:rsidR="006C3873" w:rsidRPr="00095A8A" w:rsidRDefault="006C3873" w:rsidP="00975F7E">
      <w:pPr>
        <w:jc w:val="both"/>
        <w:rPr>
          <w:rFonts w:ascii="GHEA Grapalat" w:hAnsi="GHEA Grapalat"/>
          <w:sz w:val="22"/>
          <w:szCs w:val="22"/>
          <w:lang w:val="es-ES"/>
        </w:rPr>
      </w:pPr>
      <w:r w:rsidRPr="00095A8A">
        <w:rPr>
          <w:rFonts w:ascii="GHEA Grapalat" w:hAnsi="GHEA Grapalat" w:cs="Sylfaen"/>
          <w:vertAlign w:val="superscript"/>
          <w:lang w:val="es-ES"/>
        </w:rPr>
        <w:lastRenderedPageBreak/>
        <w:t xml:space="preserve">                                                                     </w:t>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es-ES"/>
        </w:rPr>
        <w:tab/>
      </w:r>
      <w:r w:rsidRPr="00095A8A">
        <w:rPr>
          <w:rFonts w:ascii="GHEA Grapalat" w:hAnsi="GHEA Grapalat" w:cs="Sylfaen"/>
          <w:vertAlign w:val="superscript"/>
          <w:lang w:val="hy-AM"/>
        </w:rPr>
        <w:t>մասնակցի</w:t>
      </w:r>
      <w:r w:rsidRPr="00095A8A">
        <w:rPr>
          <w:rFonts w:ascii="GHEA Grapalat" w:hAnsi="GHEA Grapalat" w:cs="Arial"/>
          <w:vertAlign w:val="superscript"/>
          <w:lang w:val="hy-AM"/>
        </w:rPr>
        <w:t xml:space="preserve"> </w:t>
      </w:r>
      <w:r w:rsidRPr="00095A8A">
        <w:rPr>
          <w:rFonts w:ascii="GHEA Grapalat" w:hAnsi="GHEA Grapalat" w:cs="Sylfaen"/>
          <w:vertAlign w:val="superscript"/>
          <w:lang w:val="hy-AM"/>
        </w:rPr>
        <w:t>անվանումը</w:t>
      </w:r>
    </w:p>
    <w:p w14:paraId="3A6C3DAA" w14:textId="77777777" w:rsidR="00821851" w:rsidRPr="00095A8A" w:rsidRDefault="006C3873" w:rsidP="00821851">
      <w:pPr>
        <w:jc w:val="both"/>
        <w:rPr>
          <w:rFonts w:ascii="GHEA Grapalat" w:hAnsi="GHEA Grapalat" w:cs="Arial"/>
          <w:sz w:val="20"/>
          <w:szCs w:val="20"/>
          <w:lang w:val="es-ES"/>
        </w:rPr>
      </w:pPr>
      <w:proofErr w:type="gramStart"/>
      <w:r w:rsidRPr="00095A8A">
        <w:rPr>
          <w:rFonts w:ascii="GHEA Grapalat" w:hAnsi="GHEA Grapalat" w:cs="Arial"/>
          <w:sz w:val="20"/>
          <w:szCs w:val="20"/>
          <w:lang w:val="es-ES"/>
        </w:rPr>
        <w:t>պատկանող</w:t>
      </w:r>
      <w:proofErr w:type="gramEnd"/>
      <w:r w:rsidRPr="00095A8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74AEE74" w14:textId="77777777" w:rsidR="00BD22A3" w:rsidRPr="00095A8A" w:rsidRDefault="00821851" w:rsidP="00821851">
      <w:pPr>
        <w:jc w:val="both"/>
        <w:rPr>
          <w:rFonts w:ascii="GHEA Grapalat" w:hAnsi="GHEA Grapalat" w:cs="Arial"/>
          <w:sz w:val="20"/>
          <w:szCs w:val="20"/>
          <w:lang w:val="es-ES"/>
        </w:rPr>
      </w:pPr>
      <w:r w:rsidRPr="00095A8A">
        <w:rPr>
          <w:rFonts w:ascii="GHEA Grapalat" w:hAnsi="GHEA Grapalat" w:cs="Arial"/>
          <w:sz w:val="20"/>
          <w:szCs w:val="20"/>
          <w:lang w:val="es-ES"/>
        </w:rPr>
        <w:tab/>
      </w:r>
    </w:p>
    <w:p w14:paraId="658674BA" w14:textId="4D259ED3" w:rsidR="00821851" w:rsidRPr="00095A8A" w:rsidRDefault="00821851" w:rsidP="00821851">
      <w:pPr>
        <w:jc w:val="both"/>
        <w:rPr>
          <w:rFonts w:ascii="GHEA Grapalat" w:hAnsi="GHEA Grapalat" w:cs="Arial"/>
          <w:sz w:val="20"/>
          <w:szCs w:val="20"/>
          <w:lang w:val="es-ES"/>
        </w:rPr>
      </w:pPr>
      <w:r w:rsidRPr="00095A8A">
        <w:rPr>
          <w:rFonts w:ascii="GHEA Grapalat" w:hAnsi="GHEA Grapalat" w:cs="Arial"/>
          <w:sz w:val="20"/>
          <w:szCs w:val="20"/>
          <w:lang w:val="es-ES"/>
        </w:rPr>
        <w:t>Ս</w:t>
      </w:r>
      <w:r w:rsidR="006C3873" w:rsidRPr="00095A8A">
        <w:rPr>
          <w:rFonts w:ascii="GHEA Grapalat" w:hAnsi="GHEA Grapalat" w:cs="Arial"/>
          <w:sz w:val="20"/>
          <w:szCs w:val="20"/>
          <w:lang w:val="es-ES"/>
        </w:rPr>
        <w:t xml:space="preserve">տորև ներկայացնում </w:t>
      </w:r>
      <w:r w:rsidR="00E21520" w:rsidRPr="00095A8A">
        <w:rPr>
          <w:rFonts w:ascii="GHEA Grapalat" w:hAnsi="GHEA Grapalat" w:cs="Arial"/>
          <w:sz w:val="20"/>
          <w:szCs w:val="20"/>
          <w:lang w:val="hy-AM"/>
        </w:rPr>
        <w:t xml:space="preserve"> </w:t>
      </w:r>
      <w:r w:rsidRPr="00095A8A">
        <w:rPr>
          <w:rFonts w:ascii="GHEA Grapalat" w:hAnsi="GHEA Grapalat" w:cs="Arial"/>
          <w:sz w:val="20"/>
          <w:szCs w:val="20"/>
          <w:lang w:val="hy-AM"/>
        </w:rPr>
        <w:t>է</w:t>
      </w:r>
      <w:r w:rsidRPr="00095A8A">
        <w:rPr>
          <w:rFonts w:ascii="GHEA Grapalat" w:hAnsi="GHEA Grapalat"/>
          <w:sz w:val="22"/>
          <w:szCs w:val="22"/>
          <w:u w:val="single"/>
          <w:lang w:val="es-ES"/>
        </w:rPr>
        <w:tab/>
        <w:t xml:space="preserve">                   </w:t>
      </w:r>
      <w:r w:rsidRPr="00095A8A">
        <w:rPr>
          <w:rFonts w:ascii="GHEA Grapalat" w:hAnsi="GHEA Grapalat"/>
          <w:sz w:val="22"/>
          <w:szCs w:val="22"/>
          <w:u w:val="single"/>
          <w:lang w:val="es-ES"/>
        </w:rPr>
        <w:tab/>
      </w:r>
      <w:r w:rsidRPr="00095A8A">
        <w:rPr>
          <w:rFonts w:ascii="GHEA Grapalat" w:hAnsi="GHEA Grapalat"/>
          <w:sz w:val="22"/>
          <w:szCs w:val="22"/>
          <w:u w:val="single"/>
          <w:lang w:val="es-ES"/>
        </w:rPr>
        <w:tab/>
      </w:r>
      <w:r w:rsidRPr="00095A8A">
        <w:rPr>
          <w:rFonts w:ascii="GHEA Grapalat" w:hAnsi="GHEA Grapalat" w:cs="Arial"/>
          <w:sz w:val="20"/>
          <w:szCs w:val="20"/>
          <w:lang w:val="es-ES"/>
        </w:rPr>
        <w:t>-ի</w:t>
      </w:r>
      <w:r w:rsidRPr="00095A8A">
        <w:rPr>
          <w:rFonts w:ascii="GHEA Grapalat" w:hAnsi="GHEA Grapalat"/>
          <w:sz w:val="22"/>
          <w:szCs w:val="22"/>
          <w:lang w:val="es-ES"/>
        </w:rPr>
        <w:t xml:space="preserve"> </w:t>
      </w:r>
      <w:r w:rsidRPr="00095A8A">
        <w:rPr>
          <w:rFonts w:ascii="GHEA Grapalat" w:hAnsi="GHEA Grapalat" w:cs="Arial"/>
          <w:sz w:val="20"/>
          <w:szCs w:val="20"/>
          <w:lang w:val="es-ES"/>
        </w:rPr>
        <w:t>իրական շահառուների վերաբերյալ</w:t>
      </w:r>
    </w:p>
    <w:p w14:paraId="7238F8D5" w14:textId="77777777" w:rsidR="00821851" w:rsidRPr="00095A8A" w:rsidRDefault="00821851" w:rsidP="00821851">
      <w:pPr>
        <w:jc w:val="both"/>
        <w:rPr>
          <w:rFonts w:ascii="GHEA Grapalat" w:hAnsi="GHEA Grapalat" w:cs="Arial"/>
          <w:vertAlign w:val="superscript"/>
          <w:lang w:val="hy-AM"/>
        </w:rPr>
      </w:pPr>
      <w:r w:rsidRPr="00095A8A">
        <w:rPr>
          <w:rFonts w:ascii="GHEA Grapalat" w:hAnsi="GHEA Grapalat"/>
          <w:vertAlign w:val="superscript"/>
          <w:lang w:val="es-ES"/>
        </w:rPr>
        <w:t xml:space="preserve"> </w:t>
      </w:r>
      <w:r w:rsidRPr="00095A8A">
        <w:rPr>
          <w:rFonts w:ascii="GHEA Grapalat" w:hAnsi="GHEA Grapalat"/>
          <w:vertAlign w:val="superscript"/>
          <w:lang w:val="hy-AM"/>
        </w:rPr>
        <w:t xml:space="preserve">                                                                          </w:t>
      </w:r>
      <w:r w:rsidRPr="00095A8A">
        <w:rPr>
          <w:rFonts w:ascii="GHEA Grapalat" w:hAnsi="GHEA Grapalat"/>
          <w:vertAlign w:val="superscript"/>
          <w:lang w:val="es-ES"/>
        </w:rPr>
        <w:t xml:space="preserve">      </w:t>
      </w:r>
      <w:r w:rsidRPr="00095A8A">
        <w:rPr>
          <w:rFonts w:ascii="GHEA Grapalat" w:hAnsi="GHEA Grapalat" w:cs="Sylfaen"/>
          <w:vertAlign w:val="superscript"/>
          <w:lang w:val="hy-AM"/>
        </w:rPr>
        <w:t>մասնակցի</w:t>
      </w:r>
      <w:r w:rsidRPr="00095A8A">
        <w:rPr>
          <w:rFonts w:ascii="GHEA Grapalat" w:hAnsi="GHEA Grapalat" w:cs="Arial"/>
          <w:vertAlign w:val="superscript"/>
          <w:lang w:val="hy-AM"/>
        </w:rPr>
        <w:t xml:space="preserve"> </w:t>
      </w:r>
      <w:r w:rsidRPr="00095A8A">
        <w:rPr>
          <w:rFonts w:ascii="GHEA Grapalat" w:hAnsi="GHEA Grapalat" w:cs="Sylfaen"/>
          <w:vertAlign w:val="superscript"/>
          <w:lang w:val="hy-AM"/>
        </w:rPr>
        <w:t>անվանումը</w:t>
      </w:r>
      <w:r w:rsidRPr="00095A8A">
        <w:rPr>
          <w:rFonts w:ascii="GHEA Grapalat" w:hAnsi="GHEA Grapalat" w:cs="Arial"/>
          <w:vertAlign w:val="superscript"/>
          <w:lang w:val="hy-AM"/>
        </w:rPr>
        <w:t xml:space="preserve"> </w:t>
      </w:r>
    </w:p>
    <w:p w14:paraId="0EAEE77D" w14:textId="77777777" w:rsidR="00E21520" w:rsidRPr="00095A8A" w:rsidRDefault="00E21520" w:rsidP="00821851">
      <w:pPr>
        <w:jc w:val="both"/>
        <w:rPr>
          <w:rFonts w:ascii="GHEA Grapalat" w:hAnsi="GHEA Grapalat"/>
          <w:sz w:val="22"/>
          <w:szCs w:val="22"/>
          <w:lang w:val="hy-AM"/>
        </w:rPr>
      </w:pPr>
    </w:p>
    <w:p w14:paraId="66F34D4C" w14:textId="77777777" w:rsidR="00E21520" w:rsidRPr="00095A8A" w:rsidRDefault="00E21520" w:rsidP="00E21520">
      <w:pPr>
        <w:jc w:val="both"/>
        <w:rPr>
          <w:rFonts w:ascii="GHEA Grapalat" w:hAnsi="GHEA Grapalat" w:cs="Arial"/>
          <w:sz w:val="18"/>
          <w:szCs w:val="18"/>
          <w:vertAlign w:val="superscript"/>
          <w:lang w:val="es-ES"/>
        </w:rPr>
      </w:pPr>
      <w:proofErr w:type="gramStart"/>
      <w:r w:rsidRPr="00095A8A">
        <w:rPr>
          <w:rFonts w:ascii="GHEA Grapalat" w:hAnsi="GHEA Grapalat" w:cs="Arial"/>
          <w:sz w:val="20"/>
          <w:szCs w:val="20"/>
          <w:lang w:val="es-ES"/>
        </w:rPr>
        <w:t>տեղեկություններ</w:t>
      </w:r>
      <w:proofErr w:type="gramEnd"/>
      <w:r w:rsidRPr="00095A8A">
        <w:rPr>
          <w:rFonts w:ascii="GHEA Grapalat" w:hAnsi="GHEA Grapalat" w:cs="Arial"/>
          <w:sz w:val="20"/>
          <w:szCs w:val="20"/>
          <w:lang w:val="es-ES"/>
        </w:rPr>
        <w:t xml:space="preserve"> պարունակող կայքէջի հղումը՝ ----</w:t>
      </w:r>
      <w:r w:rsidRPr="00095A8A">
        <w:rPr>
          <w:rFonts w:ascii="GHEA Grapalat" w:hAnsi="GHEA Grapalat" w:cs="Arial"/>
          <w:sz w:val="20"/>
          <w:szCs w:val="20"/>
          <w:lang w:val="hy-AM"/>
        </w:rPr>
        <w:t>-------------------</w:t>
      </w:r>
      <w:r w:rsidRPr="00095A8A">
        <w:rPr>
          <w:rFonts w:ascii="GHEA Grapalat" w:hAnsi="GHEA Grapalat" w:cs="Arial"/>
          <w:sz w:val="20"/>
          <w:szCs w:val="20"/>
          <w:lang w:val="es-ES"/>
        </w:rPr>
        <w:t>-----------------------------</w:t>
      </w:r>
      <w:r w:rsidRPr="00095A8A">
        <w:rPr>
          <w:rFonts w:cs="Arial"/>
          <w:sz w:val="18"/>
          <w:szCs w:val="18"/>
          <w:lang w:val="hy-AM"/>
        </w:rPr>
        <w:t>**</w:t>
      </w:r>
      <w:r w:rsidRPr="00095A8A">
        <w:rPr>
          <w:rFonts w:ascii="GHEA Grapalat" w:hAnsi="GHEA Grapalat" w:cs="Arial"/>
          <w:sz w:val="18"/>
          <w:szCs w:val="18"/>
          <w:vertAlign w:val="superscript"/>
          <w:lang w:val="es-ES"/>
        </w:rPr>
        <w:t xml:space="preserve"> </w:t>
      </w:r>
    </w:p>
    <w:p w14:paraId="1EE940DE" w14:textId="77777777" w:rsidR="00B2572B" w:rsidRPr="00095A8A" w:rsidRDefault="006C3873" w:rsidP="00EF3662">
      <w:pPr>
        <w:jc w:val="both"/>
        <w:rPr>
          <w:rFonts w:ascii="GHEA Grapalat" w:hAnsi="GHEA Grapalat"/>
          <w:sz w:val="20"/>
          <w:lang w:val="es-ES"/>
        </w:rPr>
      </w:pPr>
      <w:r w:rsidRPr="00095A8A">
        <w:rPr>
          <w:rFonts w:ascii="GHEA Grapalat" w:hAnsi="GHEA Grapalat" w:cs="Arial"/>
          <w:sz w:val="20"/>
          <w:szCs w:val="20"/>
          <w:lang w:val="es-ES"/>
        </w:rPr>
        <w:t xml:space="preserve"> </w:t>
      </w:r>
    </w:p>
    <w:p w14:paraId="756A3978" w14:textId="77777777" w:rsidR="00B2572B" w:rsidRPr="00095A8A" w:rsidRDefault="00B2572B" w:rsidP="00EF3662">
      <w:pPr>
        <w:jc w:val="both"/>
        <w:rPr>
          <w:rFonts w:ascii="GHEA Grapalat" w:hAnsi="GHEA Grapalat" w:cs="Arial"/>
          <w:sz w:val="20"/>
          <w:vertAlign w:val="superscript"/>
          <w:lang w:val="es-ES"/>
        </w:rPr>
      </w:pPr>
      <w:r w:rsidRPr="00095A8A">
        <w:rPr>
          <w:rFonts w:ascii="GHEA Grapalat" w:hAnsi="GHEA Grapalat"/>
          <w:sz w:val="20"/>
          <w:lang w:val="es-ES"/>
        </w:rPr>
        <w:t xml:space="preserve">   </w:t>
      </w:r>
      <w:r w:rsidRPr="00095A8A">
        <w:rPr>
          <w:rFonts w:ascii="GHEA Grapalat" w:hAnsi="GHEA Grapalat"/>
          <w:sz w:val="20"/>
          <w:lang w:val="hy-AM"/>
        </w:rPr>
        <w:t xml:space="preserve">___________________________________________________ </w:t>
      </w:r>
      <w:r w:rsidRPr="00095A8A">
        <w:rPr>
          <w:rFonts w:ascii="GHEA Grapalat" w:hAnsi="GHEA Grapalat"/>
          <w:sz w:val="20"/>
          <w:lang w:val="hy-AM"/>
        </w:rPr>
        <w:tab/>
        <w:t xml:space="preserve">                _____________</w:t>
      </w:r>
      <w:r w:rsidRPr="00095A8A">
        <w:rPr>
          <w:rFonts w:ascii="GHEA Grapalat" w:hAnsi="GHEA Grapalat"/>
          <w:sz w:val="20"/>
          <w:u w:val="single"/>
          <w:lang w:val="es-ES"/>
        </w:rPr>
        <w:tab/>
      </w:r>
      <w:r w:rsidRPr="00095A8A">
        <w:rPr>
          <w:rFonts w:ascii="GHEA Grapalat" w:hAnsi="GHEA Grapalat"/>
          <w:sz w:val="20"/>
          <w:u w:val="single"/>
          <w:lang w:val="es-ES"/>
        </w:rPr>
        <w:tab/>
      </w:r>
      <w:r w:rsidRPr="00095A8A">
        <w:rPr>
          <w:rFonts w:ascii="GHEA Grapalat" w:hAnsi="GHEA Grapalat"/>
          <w:sz w:val="20"/>
          <w:lang w:val="es-ES"/>
        </w:rPr>
        <w:tab/>
      </w:r>
      <w:r w:rsidRPr="00095A8A">
        <w:rPr>
          <w:rFonts w:ascii="GHEA Grapalat" w:hAnsi="GHEA Grapalat"/>
          <w:sz w:val="20"/>
          <w:lang w:val="es-ES"/>
        </w:rPr>
        <w:tab/>
      </w:r>
      <w:r w:rsidRPr="00095A8A">
        <w:rPr>
          <w:rFonts w:ascii="GHEA Grapalat" w:hAnsi="GHEA Grapalat"/>
          <w:sz w:val="20"/>
          <w:lang w:val="hy-AM"/>
        </w:rPr>
        <w:t xml:space="preserve"> </w:t>
      </w:r>
      <w:r w:rsidRPr="00095A8A">
        <w:rPr>
          <w:rFonts w:ascii="GHEA Grapalat" w:hAnsi="GHEA Grapalat" w:cs="Sylfaen"/>
          <w:sz w:val="20"/>
          <w:vertAlign w:val="superscript"/>
          <w:lang w:val="hy-AM"/>
        </w:rPr>
        <w:t>Մասնակցի</w:t>
      </w:r>
      <w:r w:rsidRPr="00095A8A">
        <w:rPr>
          <w:rFonts w:ascii="GHEA Grapalat" w:hAnsi="GHEA Grapalat" w:cs="Arial"/>
          <w:sz w:val="20"/>
          <w:vertAlign w:val="superscript"/>
          <w:lang w:val="hy-AM"/>
        </w:rPr>
        <w:t xml:space="preserve"> </w:t>
      </w:r>
      <w:r w:rsidRPr="00095A8A">
        <w:rPr>
          <w:rFonts w:ascii="GHEA Grapalat" w:hAnsi="GHEA Grapalat" w:cs="Sylfaen"/>
          <w:sz w:val="20"/>
          <w:vertAlign w:val="superscript"/>
          <w:lang w:val="hy-AM"/>
        </w:rPr>
        <w:t>անվանումը</w:t>
      </w:r>
      <w:r w:rsidRPr="00095A8A">
        <w:rPr>
          <w:rFonts w:ascii="GHEA Grapalat" w:hAnsi="GHEA Grapalat" w:cs="Arial"/>
          <w:sz w:val="20"/>
          <w:vertAlign w:val="superscript"/>
          <w:lang w:val="hy-AM"/>
        </w:rPr>
        <w:t xml:space="preserve"> </w:t>
      </w:r>
      <w:r w:rsidRPr="00095A8A">
        <w:rPr>
          <w:rFonts w:ascii="GHEA Grapalat" w:hAnsi="GHEA Grapalat"/>
          <w:sz w:val="20"/>
          <w:vertAlign w:val="superscript"/>
          <w:lang w:val="hy-AM"/>
        </w:rPr>
        <w:t xml:space="preserve"> (</w:t>
      </w:r>
      <w:r w:rsidRPr="00095A8A">
        <w:rPr>
          <w:rFonts w:ascii="GHEA Grapalat" w:hAnsi="GHEA Grapalat" w:cs="Sylfaen"/>
          <w:sz w:val="20"/>
          <w:vertAlign w:val="superscript"/>
          <w:lang w:val="hy-AM"/>
        </w:rPr>
        <w:t>ղեկավարի</w:t>
      </w:r>
      <w:r w:rsidRPr="00095A8A">
        <w:rPr>
          <w:rFonts w:ascii="GHEA Grapalat" w:hAnsi="GHEA Grapalat" w:cs="Arial"/>
          <w:sz w:val="20"/>
          <w:vertAlign w:val="superscript"/>
          <w:lang w:val="hy-AM"/>
        </w:rPr>
        <w:t xml:space="preserve"> </w:t>
      </w:r>
      <w:r w:rsidRPr="00095A8A">
        <w:rPr>
          <w:rFonts w:ascii="GHEA Grapalat" w:hAnsi="GHEA Grapalat" w:cs="Sylfaen"/>
          <w:sz w:val="20"/>
          <w:vertAlign w:val="superscript"/>
          <w:lang w:val="hy-AM"/>
        </w:rPr>
        <w:t>պաշտոնը</w:t>
      </w:r>
      <w:r w:rsidRPr="00095A8A">
        <w:rPr>
          <w:rFonts w:ascii="GHEA Grapalat" w:hAnsi="GHEA Grapalat" w:cs="Arial"/>
          <w:sz w:val="20"/>
          <w:vertAlign w:val="superscript"/>
          <w:lang w:val="hy-AM"/>
        </w:rPr>
        <w:t xml:space="preserve">, </w:t>
      </w:r>
      <w:r w:rsidRPr="00095A8A">
        <w:rPr>
          <w:rFonts w:ascii="GHEA Grapalat" w:hAnsi="GHEA Grapalat" w:cs="Arial"/>
          <w:sz w:val="20"/>
          <w:vertAlign w:val="superscript"/>
        </w:rPr>
        <w:t>ա</w:t>
      </w:r>
      <w:r w:rsidRPr="00095A8A">
        <w:rPr>
          <w:rFonts w:ascii="GHEA Grapalat" w:hAnsi="GHEA Grapalat" w:cs="Sylfaen"/>
          <w:sz w:val="20"/>
          <w:vertAlign w:val="superscript"/>
          <w:lang w:val="hy-AM"/>
        </w:rPr>
        <w:t>նուն</w:t>
      </w:r>
      <w:r w:rsidRPr="00095A8A">
        <w:rPr>
          <w:rFonts w:ascii="GHEA Grapalat" w:hAnsi="GHEA Grapalat" w:cs="Arial"/>
          <w:sz w:val="20"/>
          <w:vertAlign w:val="superscript"/>
          <w:lang w:val="hy-AM"/>
        </w:rPr>
        <w:t xml:space="preserve"> </w:t>
      </w:r>
      <w:r w:rsidRPr="00095A8A">
        <w:rPr>
          <w:rFonts w:ascii="GHEA Grapalat" w:hAnsi="GHEA Grapalat" w:cs="Sylfaen"/>
          <w:sz w:val="20"/>
          <w:vertAlign w:val="superscript"/>
        </w:rPr>
        <w:t>ա</w:t>
      </w:r>
      <w:r w:rsidRPr="00095A8A">
        <w:rPr>
          <w:rFonts w:ascii="GHEA Grapalat" w:hAnsi="GHEA Grapalat" w:cs="Sylfaen"/>
          <w:sz w:val="20"/>
          <w:vertAlign w:val="superscript"/>
          <w:lang w:val="hy-AM"/>
        </w:rPr>
        <w:t>զգանունը</w:t>
      </w:r>
      <w:r w:rsidRPr="00095A8A">
        <w:rPr>
          <w:rFonts w:ascii="GHEA Grapalat" w:hAnsi="GHEA Grapalat" w:cs="Arial"/>
          <w:sz w:val="20"/>
          <w:vertAlign w:val="superscript"/>
          <w:lang w:val="hy-AM"/>
        </w:rPr>
        <w:t xml:space="preserve">)                                             </w:t>
      </w:r>
      <w:r w:rsidRPr="00095A8A">
        <w:rPr>
          <w:rFonts w:ascii="GHEA Grapalat" w:hAnsi="GHEA Grapalat" w:cs="Arial"/>
          <w:sz w:val="20"/>
          <w:vertAlign w:val="superscript"/>
          <w:lang w:val="es-ES"/>
        </w:rPr>
        <w:t xml:space="preserve">               </w:t>
      </w:r>
      <w:r w:rsidRPr="00095A8A">
        <w:rPr>
          <w:rFonts w:ascii="GHEA Grapalat" w:hAnsi="GHEA Grapalat" w:cs="Sylfaen"/>
          <w:sz w:val="20"/>
          <w:vertAlign w:val="superscript"/>
          <w:lang w:val="hy-AM"/>
        </w:rPr>
        <w:t>ստորագրությունը</w:t>
      </w:r>
      <w:r w:rsidRPr="00095A8A">
        <w:rPr>
          <w:rFonts w:ascii="GHEA Grapalat" w:hAnsi="GHEA Grapalat" w:cs="Arial"/>
          <w:sz w:val="20"/>
          <w:vertAlign w:val="superscript"/>
          <w:lang w:val="hy-AM"/>
        </w:rPr>
        <w:t>)</w:t>
      </w:r>
    </w:p>
    <w:p w14:paraId="072BB2F9" w14:textId="77777777" w:rsidR="00B2572B" w:rsidRPr="00095A8A" w:rsidRDefault="00B2572B" w:rsidP="00EF3662">
      <w:pPr>
        <w:jc w:val="both"/>
        <w:rPr>
          <w:rFonts w:ascii="GHEA Grapalat" w:hAnsi="GHEA Grapalat" w:cs="Arial"/>
          <w:sz w:val="20"/>
          <w:vertAlign w:val="superscript"/>
          <w:lang w:val="es-ES"/>
        </w:rPr>
      </w:pPr>
    </w:p>
    <w:p w14:paraId="327DB008" w14:textId="77777777" w:rsidR="00B2572B" w:rsidRPr="00095A8A" w:rsidRDefault="00B2572B" w:rsidP="00EF3662">
      <w:pPr>
        <w:jc w:val="both"/>
        <w:rPr>
          <w:rFonts w:ascii="GHEA Grapalat" w:hAnsi="GHEA Grapalat"/>
          <w:sz w:val="20"/>
          <w:lang w:val="hy-AM"/>
        </w:rPr>
      </w:pPr>
      <w:r w:rsidRPr="00095A8A">
        <w:rPr>
          <w:rFonts w:ascii="GHEA Grapalat" w:hAnsi="GHEA Grapalat"/>
          <w:sz w:val="20"/>
          <w:lang w:val="hy-AM"/>
        </w:rPr>
        <w:t xml:space="preserve">    </w:t>
      </w:r>
    </w:p>
    <w:p w14:paraId="1AD6F7E1" w14:textId="77777777" w:rsidR="00B2572B" w:rsidRPr="00095A8A" w:rsidRDefault="00B2572B" w:rsidP="00EF3662">
      <w:pPr>
        <w:jc w:val="right"/>
        <w:rPr>
          <w:rFonts w:ascii="GHEA Grapalat" w:hAnsi="GHEA Grapalat" w:cs="Arial"/>
          <w:sz w:val="20"/>
          <w:lang w:val="hy-AM"/>
        </w:rPr>
      </w:pPr>
      <w:r w:rsidRPr="00095A8A">
        <w:rPr>
          <w:rFonts w:ascii="GHEA Grapalat" w:hAnsi="GHEA Grapalat" w:cs="Sylfaen"/>
          <w:sz w:val="20"/>
          <w:lang w:val="hy-AM"/>
        </w:rPr>
        <w:t>Կ</w:t>
      </w:r>
      <w:r w:rsidRPr="00095A8A">
        <w:rPr>
          <w:rFonts w:ascii="GHEA Grapalat" w:hAnsi="GHEA Grapalat" w:cs="Arial"/>
          <w:sz w:val="20"/>
          <w:lang w:val="hy-AM"/>
        </w:rPr>
        <w:t xml:space="preserve">. </w:t>
      </w:r>
      <w:r w:rsidRPr="00095A8A">
        <w:rPr>
          <w:rFonts w:ascii="GHEA Grapalat" w:hAnsi="GHEA Grapalat" w:cs="Sylfaen"/>
          <w:sz w:val="20"/>
          <w:lang w:val="hy-AM"/>
        </w:rPr>
        <w:t>Տ</w:t>
      </w:r>
      <w:r w:rsidRPr="00095A8A">
        <w:rPr>
          <w:rFonts w:ascii="GHEA Grapalat" w:hAnsi="GHEA Grapalat" w:cs="Arial"/>
          <w:sz w:val="20"/>
          <w:lang w:val="hy-AM"/>
        </w:rPr>
        <w:t>.</w:t>
      </w:r>
      <w:r w:rsidRPr="00095A8A">
        <w:rPr>
          <w:rStyle w:val="af6"/>
          <w:rFonts w:ascii="GHEA Grapalat" w:hAnsi="GHEA Grapalat" w:cs="Arial"/>
          <w:color w:val="FFFFFF"/>
          <w:sz w:val="20"/>
          <w:lang w:val="hy-AM"/>
        </w:rPr>
        <w:footnoteReference w:id="3"/>
      </w:r>
      <w:r w:rsidRPr="00095A8A">
        <w:rPr>
          <w:rFonts w:ascii="GHEA Grapalat" w:hAnsi="GHEA Grapalat" w:cs="Arial"/>
          <w:sz w:val="20"/>
          <w:lang w:val="hy-AM"/>
        </w:rPr>
        <w:tab/>
      </w:r>
      <w:r w:rsidRPr="00095A8A">
        <w:rPr>
          <w:rFonts w:ascii="GHEA Grapalat" w:hAnsi="GHEA Grapalat" w:cs="Arial"/>
          <w:sz w:val="20"/>
          <w:lang w:val="hy-AM"/>
        </w:rPr>
        <w:tab/>
        <w:t xml:space="preserve"> </w:t>
      </w:r>
    </w:p>
    <w:p w14:paraId="43F02577" w14:textId="77777777" w:rsidR="00B2572B" w:rsidRPr="00095A8A" w:rsidRDefault="00B2572B" w:rsidP="00EF3662">
      <w:pPr>
        <w:pStyle w:val="31"/>
        <w:spacing w:line="240" w:lineRule="auto"/>
        <w:jc w:val="right"/>
        <w:rPr>
          <w:rFonts w:ascii="GHEA Grapalat" w:hAnsi="GHEA Grapalat"/>
          <w:b/>
          <w:lang w:val="hy-AM"/>
        </w:rPr>
      </w:pPr>
    </w:p>
    <w:p w14:paraId="6EDA1EF1" w14:textId="77777777" w:rsidR="00B2572B" w:rsidRPr="00095A8A" w:rsidRDefault="00B2572B" w:rsidP="00EF3662">
      <w:pPr>
        <w:pStyle w:val="31"/>
        <w:spacing w:line="240" w:lineRule="auto"/>
        <w:jc w:val="right"/>
        <w:rPr>
          <w:rFonts w:ascii="GHEA Grapalat" w:hAnsi="GHEA Grapalat"/>
          <w:b/>
          <w:lang w:val="hy-AM"/>
        </w:rPr>
      </w:pPr>
    </w:p>
    <w:p w14:paraId="40E20627" w14:textId="77777777" w:rsidR="00AA0C89" w:rsidRPr="00095A8A" w:rsidRDefault="00CE3A99" w:rsidP="00AA0C89">
      <w:pPr>
        <w:pStyle w:val="31"/>
        <w:spacing w:line="240" w:lineRule="auto"/>
        <w:jc w:val="right"/>
        <w:rPr>
          <w:rFonts w:ascii="GHEA Grapalat" w:hAnsi="GHEA Grapalat" w:cs="Sylfaen"/>
          <w:b/>
          <w:lang w:val="hy-AM"/>
        </w:rPr>
      </w:pPr>
      <w:r w:rsidRPr="00095A8A">
        <w:rPr>
          <w:rFonts w:ascii="GHEA Grapalat" w:hAnsi="GHEA Grapalat" w:cs="Sylfaen"/>
          <w:b/>
          <w:lang w:val="hy-AM"/>
        </w:rPr>
        <w:br w:type="page"/>
      </w:r>
    </w:p>
    <w:p w14:paraId="39A55CF2" w14:textId="77777777" w:rsidR="000E7B2D" w:rsidRPr="004153EE" w:rsidRDefault="000E7B2D" w:rsidP="000E7B2D">
      <w:pPr>
        <w:ind w:left="-66"/>
        <w:jc w:val="center"/>
        <w:rPr>
          <w:rFonts w:ascii="GHEA Grapalat" w:hAnsi="GHEA Grapalat"/>
          <w:b/>
          <w:sz w:val="20"/>
          <w:szCs w:val="20"/>
          <w:lang w:val="hy-AM"/>
        </w:rPr>
      </w:pPr>
      <w:r w:rsidRPr="004153EE">
        <w:rPr>
          <w:rFonts w:ascii="GHEA Grapalat" w:hAnsi="GHEA Grapalat"/>
          <w:b/>
          <w:sz w:val="20"/>
          <w:szCs w:val="20"/>
          <w:lang w:val="hy-AM"/>
        </w:rPr>
        <w:lastRenderedPageBreak/>
        <w:t>Տ Ե Ղ Ե Կ Ա Ն Ք</w:t>
      </w:r>
    </w:p>
    <w:p w14:paraId="17EB8A5B" w14:textId="77777777" w:rsidR="000E7B2D" w:rsidRPr="004153EE" w:rsidRDefault="000E7B2D" w:rsidP="000E7B2D">
      <w:pPr>
        <w:ind w:left="-66"/>
        <w:jc w:val="center"/>
        <w:rPr>
          <w:rFonts w:ascii="GHEA Grapalat" w:hAnsi="GHEA Grapalat"/>
          <w:b/>
          <w:sz w:val="20"/>
          <w:szCs w:val="20"/>
          <w:lang w:val="hy-AM"/>
        </w:rPr>
      </w:pPr>
      <w:r w:rsidRPr="004153EE">
        <w:rPr>
          <w:rFonts w:ascii="GHEA Grapalat" w:hAnsi="GHEA Grapalat"/>
          <w:b/>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E7B2D" w:rsidRPr="004153EE" w14:paraId="01DB35FF" w14:textId="77777777" w:rsidTr="009F0607">
        <w:trPr>
          <w:cantSplit/>
        </w:trPr>
        <w:tc>
          <w:tcPr>
            <w:tcW w:w="377" w:type="dxa"/>
            <w:vMerge w:val="restart"/>
            <w:vAlign w:val="center"/>
          </w:tcPr>
          <w:p w14:paraId="422781C0" w14:textId="77777777" w:rsidR="000E7B2D" w:rsidRPr="004153EE" w:rsidRDefault="000E7B2D" w:rsidP="009F0607">
            <w:pPr>
              <w:jc w:val="center"/>
              <w:rPr>
                <w:rFonts w:ascii="GHEA Grapalat" w:hAnsi="GHEA Grapalat"/>
                <w:sz w:val="20"/>
                <w:lang w:val="hy-AM"/>
              </w:rPr>
            </w:pPr>
            <w:r w:rsidRPr="004153EE">
              <w:rPr>
                <w:rFonts w:ascii="GHEA Grapalat" w:hAnsi="GHEA Grapalat"/>
                <w:sz w:val="20"/>
                <w:lang w:val="hy-AM"/>
              </w:rPr>
              <w:t xml:space="preserve">N </w:t>
            </w:r>
          </w:p>
        </w:tc>
        <w:tc>
          <w:tcPr>
            <w:tcW w:w="9811" w:type="dxa"/>
            <w:gridSpan w:val="5"/>
            <w:vAlign w:val="center"/>
          </w:tcPr>
          <w:p w14:paraId="00A9818A" w14:textId="77777777" w:rsidR="000E7B2D" w:rsidRPr="004153EE" w:rsidRDefault="000E7B2D" w:rsidP="009F0607">
            <w:pPr>
              <w:jc w:val="center"/>
              <w:rPr>
                <w:rFonts w:ascii="GHEA Grapalat" w:hAnsi="GHEA Grapalat" w:cs="Arial"/>
                <w:sz w:val="20"/>
                <w:lang w:val="hy-AM"/>
              </w:rPr>
            </w:pPr>
            <w:r w:rsidRPr="004153EE">
              <w:rPr>
                <w:rFonts w:ascii="GHEA Grapalat" w:hAnsi="GHEA Grapalat" w:cs="Sylfaen"/>
                <w:sz w:val="20"/>
              </w:rPr>
              <w:t>Հիմանական ա</w:t>
            </w:r>
            <w:r w:rsidRPr="004153EE">
              <w:rPr>
                <w:rFonts w:ascii="GHEA Grapalat" w:hAnsi="GHEA Grapalat" w:cs="Sylfaen"/>
                <w:sz w:val="20"/>
                <w:lang w:val="hy-AM"/>
              </w:rPr>
              <w:t>շխատակազմում</w:t>
            </w:r>
            <w:r w:rsidRPr="004153EE">
              <w:rPr>
                <w:rFonts w:ascii="GHEA Grapalat" w:hAnsi="GHEA Grapalat" w:cs="Arial"/>
                <w:sz w:val="20"/>
                <w:lang w:val="hy-AM"/>
              </w:rPr>
              <w:t xml:space="preserve"> </w:t>
            </w:r>
            <w:r w:rsidRPr="004153EE">
              <w:rPr>
                <w:rFonts w:ascii="GHEA Grapalat" w:hAnsi="GHEA Grapalat" w:cs="Sylfaen"/>
                <w:sz w:val="20"/>
                <w:lang w:val="hy-AM"/>
              </w:rPr>
              <w:t>ներառված</w:t>
            </w:r>
            <w:r w:rsidRPr="004153EE">
              <w:rPr>
                <w:rFonts w:ascii="GHEA Grapalat" w:hAnsi="GHEA Grapalat" w:cs="Arial"/>
                <w:sz w:val="20"/>
                <w:lang w:val="hy-AM"/>
              </w:rPr>
              <w:t xml:space="preserve"> </w:t>
            </w:r>
            <w:r w:rsidRPr="004153EE">
              <w:rPr>
                <w:rFonts w:ascii="GHEA Grapalat" w:hAnsi="GHEA Grapalat" w:cs="Sylfaen"/>
                <w:sz w:val="20"/>
                <w:lang w:val="hy-AM"/>
              </w:rPr>
              <w:t>մասնա</w:t>
            </w:r>
            <w:r w:rsidRPr="004153EE">
              <w:rPr>
                <w:rFonts w:ascii="GHEA Grapalat" w:hAnsi="GHEA Grapalat" w:cs="Sylfaen"/>
                <w:sz w:val="20"/>
              </w:rPr>
              <w:t>գ</w:t>
            </w:r>
            <w:r w:rsidRPr="004153EE">
              <w:rPr>
                <w:rFonts w:ascii="GHEA Grapalat" w:hAnsi="GHEA Grapalat" w:cs="Sylfaen"/>
                <w:sz w:val="20"/>
                <w:lang w:val="hy-AM"/>
              </w:rPr>
              <w:t>ետների</w:t>
            </w:r>
          </w:p>
        </w:tc>
      </w:tr>
      <w:tr w:rsidR="000E7B2D" w:rsidRPr="004153EE" w14:paraId="5067B0B6" w14:textId="77777777" w:rsidTr="009F0607">
        <w:trPr>
          <w:cantSplit/>
          <w:trHeight w:val="1073"/>
        </w:trPr>
        <w:tc>
          <w:tcPr>
            <w:tcW w:w="377" w:type="dxa"/>
            <w:vMerge/>
            <w:vAlign w:val="center"/>
          </w:tcPr>
          <w:p w14:paraId="51B32737" w14:textId="77777777" w:rsidR="000E7B2D" w:rsidRPr="004153EE" w:rsidRDefault="000E7B2D" w:rsidP="009F0607">
            <w:pPr>
              <w:jc w:val="center"/>
              <w:rPr>
                <w:rFonts w:ascii="GHEA Grapalat" w:hAnsi="GHEA Grapalat"/>
                <w:sz w:val="20"/>
                <w:lang w:val="hy-AM"/>
              </w:rPr>
            </w:pPr>
          </w:p>
        </w:tc>
        <w:tc>
          <w:tcPr>
            <w:tcW w:w="2881" w:type="dxa"/>
            <w:vMerge w:val="restart"/>
            <w:vAlign w:val="center"/>
          </w:tcPr>
          <w:p w14:paraId="60F45B6E" w14:textId="77777777" w:rsidR="000E7B2D" w:rsidRPr="004153EE" w:rsidRDefault="000E7B2D" w:rsidP="009F0607">
            <w:pPr>
              <w:jc w:val="center"/>
              <w:rPr>
                <w:rFonts w:ascii="GHEA Grapalat" w:hAnsi="GHEA Grapalat" w:cs="Arial"/>
                <w:sz w:val="20"/>
                <w:lang w:val="hy-AM"/>
              </w:rPr>
            </w:pPr>
            <w:r w:rsidRPr="004153EE">
              <w:rPr>
                <w:rFonts w:ascii="GHEA Grapalat" w:hAnsi="GHEA Grapalat" w:cs="Sylfaen"/>
                <w:sz w:val="20"/>
                <w:lang w:val="hy-AM"/>
              </w:rPr>
              <w:t>Անուն</w:t>
            </w:r>
            <w:r w:rsidRPr="004153EE">
              <w:rPr>
                <w:rFonts w:ascii="GHEA Grapalat" w:hAnsi="GHEA Grapalat" w:cs="Sylfaen"/>
                <w:sz w:val="20"/>
              </w:rPr>
              <w:t>ը,</w:t>
            </w:r>
            <w:r w:rsidRPr="004153EE">
              <w:rPr>
                <w:rFonts w:ascii="GHEA Grapalat" w:hAnsi="GHEA Grapalat" w:cs="Arial"/>
                <w:sz w:val="20"/>
                <w:lang w:val="hy-AM"/>
              </w:rPr>
              <w:t xml:space="preserve">  </w:t>
            </w:r>
            <w:r w:rsidRPr="004153EE">
              <w:rPr>
                <w:rFonts w:ascii="GHEA Grapalat" w:hAnsi="GHEA Grapalat" w:cs="Sylfaen"/>
                <w:sz w:val="20"/>
                <w:lang w:val="hy-AM"/>
              </w:rPr>
              <w:t>Ազ</w:t>
            </w:r>
            <w:r w:rsidRPr="004153EE">
              <w:rPr>
                <w:rFonts w:ascii="GHEA Grapalat" w:hAnsi="GHEA Grapalat" w:cs="Sylfaen"/>
                <w:sz w:val="20"/>
              </w:rPr>
              <w:t>գ</w:t>
            </w:r>
            <w:r w:rsidRPr="004153EE">
              <w:rPr>
                <w:rFonts w:ascii="GHEA Grapalat" w:hAnsi="GHEA Grapalat" w:cs="Sylfaen"/>
                <w:sz w:val="20"/>
                <w:lang w:val="hy-AM"/>
              </w:rPr>
              <w:t>անունը</w:t>
            </w:r>
          </w:p>
        </w:tc>
        <w:tc>
          <w:tcPr>
            <w:tcW w:w="1708" w:type="dxa"/>
            <w:vMerge w:val="restart"/>
            <w:vAlign w:val="center"/>
          </w:tcPr>
          <w:p w14:paraId="19647284" w14:textId="77777777" w:rsidR="000E7B2D" w:rsidRPr="004153EE" w:rsidRDefault="000E7B2D" w:rsidP="009F0607">
            <w:pPr>
              <w:jc w:val="center"/>
              <w:rPr>
                <w:rFonts w:ascii="GHEA Grapalat" w:hAnsi="GHEA Grapalat" w:cs="Arial"/>
                <w:sz w:val="20"/>
              </w:rPr>
            </w:pPr>
            <w:r w:rsidRPr="004153EE">
              <w:rPr>
                <w:rFonts w:ascii="GHEA Grapalat" w:hAnsi="GHEA Grapalat" w:cs="Sylfaen"/>
                <w:sz w:val="20"/>
              </w:rPr>
              <w:t>Որակավորումը</w:t>
            </w:r>
          </w:p>
        </w:tc>
        <w:tc>
          <w:tcPr>
            <w:tcW w:w="3512" w:type="dxa"/>
            <w:gridSpan w:val="2"/>
            <w:vAlign w:val="center"/>
          </w:tcPr>
          <w:p w14:paraId="3D89E67A" w14:textId="77777777" w:rsidR="000E7B2D" w:rsidRPr="004153EE" w:rsidRDefault="000E7B2D" w:rsidP="009F0607">
            <w:pPr>
              <w:jc w:val="center"/>
              <w:rPr>
                <w:rFonts w:ascii="GHEA Grapalat" w:hAnsi="GHEA Grapalat" w:cs="Arial"/>
                <w:sz w:val="20"/>
              </w:rPr>
            </w:pPr>
            <w:r w:rsidRPr="004153EE">
              <w:rPr>
                <w:rFonts w:ascii="GHEA Grapalat" w:hAnsi="GHEA Grapalat" w:cs="Sylfaen"/>
                <w:sz w:val="20"/>
              </w:rPr>
              <w:t>Աշխատանքային</w:t>
            </w:r>
            <w:r w:rsidRPr="004153EE">
              <w:rPr>
                <w:rFonts w:ascii="GHEA Grapalat" w:hAnsi="GHEA Grapalat" w:cs="Arial"/>
                <w:sz w:val="20"/>
              </w:rPr>
              <w:t xml:space="preserve"> </w:t>
            </w:r>
            <w:r w:rsidRPr="004153EE">
              <w:rPr>
                <w:rFonts w:ascii="GHEA Grapalat" w:hAnsi="GHEA Grapalat" w:cs="Sylfaen"/>
                <w:sz w:val="20"/>
              </w:rPr>
              <w:t>փորձը</w:t>
            </w:r>
          </w:p>
        </w:tc>
        <w:tc>
          <w:tcPr>
            <w:tcW w:w="1710" w:type="dxa"/>
            <w:vMerge w:val="restart"/>
            <w:vAlign w:val="center"/>
          </w:tcPr>
          <w:p w14:paraId="6E5BBCD2" w14:textId="77777777" w:rsidR="000E7B2D" w:rsidRPr="004153EE" w:rsidRDefault="000E7B2D" w:rsidP="009F0607">
            <w:pPr>
              <w:jc w:val="center"/>
              <w:rPr>
                <w:rFonts w:ascii="GHEA Grapalat" w:hAnsi="GHEA Grapalat" w:cs="Arial"/>
                <w:sz w:val="20"/>
              </w:rPr>
            </w:pPr>
            <w:r w:rsidRPr="004153EE">
              <w:rPr>
                <w:rFonts w:ascii="GHEA Grapalat" w:hAnsi="GHEA Grapalat" w:cs="Sylfaen"/>
                <w:sz w:val="20"/>
              </w:rPr>
              <w:t>Գործատուի անվանումը</w:t>
            </w:r>
          </w:p>
        </w:tc>
      </w:tr>
      <w:tr w:rsidR="000E7B2D" w:rsidRPr="004153EE" w14:paraId="7B4CEA65" w14:textId="77777777" w:rsidTr="009F0607">
        <w:trPr>
          <w:cantSplit/>
          <w:trHeight w:val="299"/>
        </w:trPr>
        <w:tc>
          <w:tcPr>
            <w:tcW w:w="377" w:type="dxa"/>
            <w:vMerge/>
            <w:vAlign w:val="center"/>
          </w:tcPr>
          <w:p w14:paraId="34F309AA" w14:textId="77777777" w:rsidR="000E7B2D" w:rsidRPr="004153EE" w:rsidRDefault="000E7B2D" w:rsidP="009F0607">
            <w:pPr>
              <w:jc w:val="center"/>
              <w:rPr>
                <w:rFonts w:ascii="GHEA Grapalat" w:hAnsi="GHEA Grapalat"/>
                <w:sz w:val="20"/>
                <w:lang w:val="hy-AM"/>
              </w:rPr>
            </w:pPr>
          </w:p>
        </w:tc>
        <w:tc>
          <w:tcPr>
            <w:tcW w:w="2881" w:type="dxa"/>
            <w:vMerge/>
            <w:vAlign w:val="center"/>
          </w:tcPr>
          <w:p w14:paraId="6AC68689" w14:textId="77777777" w:rsidR="000E7B2D" w:rsidRPr="004153EE" w:rsidRDefault="000E7B2D" w:rsidP="009F0607">
            <w:pPr>
              <w:jc w:val="center"/>
              <w:rPr>
                <w:rFonts w:ascii="GHEA Grapalat" w:hAnsi="GHEA Grapalat"/>
                <w:sz w:val="20"/>
                <w:lang w:val="hy-AM"/>
              </w:rPr>
            </w:pPr>
          </w:p>
        </w:tc>
        <w:tc>
          <w:tcPr>
            <w:tcW w:w="1708" w:type="dxa"/>
            <w:vMerge/>
            <w:vAlign w:val="center"/>
          </w:tcPr>
          <w:p w14:paraId="5D24366C" w14:textId="77777777" w:rsidR="000E7B2D" w:rsidRPr="004153EE" w:rsidDel="006B374D" w:rsidRDefault="000E7B2D" w:rsidP="009F0607">
            <w:pPr>
              <w:jc w:val="center"/>
              <w:rPr>
                <w:rFonts w:ascii="GHEA Grapalat" w:hAnsi="GHEA Grapalat"/>
                <w:sz w:val="20"/>
                <w:lang w:val="hy-AM"/>
              </w:rPr>
            </w:pPr>
          </w:p>
        </w:tc>
        <w:tc>
          <w:tcPr>
            <w:tcW w:w="1442" w:type="dxa"/>
            <w:vAlign w:val="center"/>
          </w:tcPr>
          <w:p w14:paraId="5148A26D" w14:textId="77777777" w:rsidR="000E7B2D" w:rsidRPr="004153EE" w:rsidDel="00B57526" w:rsidRDefault="000E7B2D" w:rsidP="009F0607">
            <w:pPr>
              <w:jc w:val="center"/>
              <w:rPr>
                <w:rFonts w:ascii="GHEA Grapalat" w:hAnsi="GHEA Grapalat"/>
                <w:sz w:val="20"/>
              </w:rPr>
            </w:pPr>
            <w:r w:rsidRPr="004153EE">
              <w:rPr>
                <w:rFonts w:ascii="GHEA Grapalat" w:hAnsi="GHEA Grapalat" w:cs="Sylfaen"/>
                <w:sz w:val="20"/>
              </w:rPr>
              <w:t>Ժամանակա</w:t>
            </w:r>
            <w:r w:rsidRPr="004153EE">
              <w:rPr>
                <w:rFonts w:ascii="GHEA Grapalat" w:hAnsi="GHEA Grapalat" w:cs="Arial"/>
                <w:sz w:val="20"/>
              </w:rPr>
              <w:t>-</w:t>
            </w:r>
            <w:r w:rsidRPr="004153EE">
              <w:rPr>
                <w:rFonts w:ascii="GHEA Grapalat" w:hAnsi="GHEA Grapalat" w:cs="Sylfaen"/>
                <w:sz w:val="20"/>
              </w:rPr>
              <w:t>հատվածը</w:t>
            </w:r>
          </w:p>
        </w:tc>
        <w:tc>
          <w:tcPr>
            <w:tcW w:w="2070" w:type="dxa"/>
            <w:vAlign w:val="center"/>
          </w:tcPr>
          <w:p w14:paraId="6A8C1D97" w14:textId="77777777" w:rsidR="000E7B2D" w:rsidRPr="004153EE" w:rsidDel="00B57526" w:rsidRDefault="000E7B2D" w:rsidP="009F0607">
            <w:pPr>
              <w:jc w:val="center"/>
              <w:rPr>
                <w:rFonts w:ascii="GHEA Grapalat" w:hAnsi="GHEA Grapalat"/>
                <w:sz w:val="20"/>
              </w:rPr>
            </w:pPr>
            <w:r w:rsidRPr="004153EE">
              <w:rPr>
                <w:rFonts w:ascii="GHEA Grapalat" w:hAnsi="GHEA Grapalat" w:cs="Sylfaen"/>
                <w:sz w:val="20"/>
              </w:rPr>
              <w:t>Գործունեության</w:t>
            </w:r>
            <w:r w:rsidRPr="004153EE">
              <w:rPr>
                <w:rFonts w:ascii="GHEA Grapalat" w:hAnsi="GHEA Grapalat" w:cs="Arial"/>
                <w:sz w:val="20"/>
              </w:rPr>
              <w:t xml:space="preserve"> </w:t>
            </w:r>
            <w:r w:rsidRPr="004153EE">
              <w:rPr>
                <w:rFonts w:ascii="GHEA Grapalat" w:hAnsi="GHEA Grapalat" w:cs="Sylfaen"/>
                <w:sz w:val="20"/>
              </w:rPr>
              <w:t>ոլորտը</w:t>
            </w:r>
            <w:r w:rsidRPr="004153EE">
              <w:rPr>
                <w:rFonts w:ascii="GHEA Grapalat" w:hAnsi="GHEA Grapalat" w:cs="Arial"/>
                <w:sz w:val="20"/>
              </w:rPr>
              <w:t xml:space="preserve"> </w:t>
            </w:r>
            <w:r w:rsidRPr="004153EE">
              <w:rPr>
                <w:rFonts w:ascii="GHEA Grapalat" w:hAnsi="GHEA Grapalat" w:cs="Sylfaen"/>
                <w:sz w:val="20"/>
              </w:rPr>
              <w:t>և</w:t>
            </w:r>
            <w:r w:rsidRPr="004153EE">
              <w:rPr>
                <w:rFonts w:ascii="GHEA Grapalat" w:hAnsi="GHEA Grapalat" w:cs="Arial"/>
                <w:sz w:val="20"/>
              </w:rPr>
              <w:t xml:space="preserve"> </w:t>
            </w:r>
            <w:r w:rsidRPr="004153EE">
              <w:rPr>
                <w:rFonts w:ascii="GHEA Grapalat" w:hAnsi="GHEA Grapalat" w:cs="Sylfaen"/>
                <w:sz w:val="20"/>
              </w:rPr>
              <w:t>կատարած</w:t>
            </w:r>
            <w:r w:rsidRPr="004153EE">
              <w:rPr>
                <w:rFonts w:ascii="GHEA Grapalat" w:hAnsi="GHEA Grapalat" w:cs="Arial"/>
                <w:sz w:val="20"/>
              </w:rPr>
              <w:t xml:space="preserve"> </w:t>
            </w:r>
            <w:r w:rsidRPr="004153EE">
              <w:rPr>
                <w:rFonts w:ascii="GHEA Grapalat" w:hAnsi="GHEA Grapalat" w:cs="Sylfaen"/>
                <w:sz w:val="20"/>
              </w:rPr>
              <w:t>աշխատանքը</w:t>
            </w:r>
          </w:p>
        </w:tc>
        <w:tc>
          <w:tcPr>
            <w:tcW w:w="1710" w:type="dxa"/>
            <w:vMerge/>
            <w:vAlign w:val="center"/>
          </w:tcPr>
          <w:p w14:paraId="1C581C93" w14:textId="77777777" w:rsidR="000E7B2D" w:rsidRPr="004153EE" w:rsidRDefault="000E7B2D" w:rsidP="009F0607">
            <w:pPr>
              <w:jc w:val="center"/>
              <w:rPr>
                <w:rFonts w:ascii="GHEA Grapalat" w:hAnsi="GHEA Grapalat"/>
                <w:sz w:val="20"/>
                <w:lang w:val="hy-AM"/>
              </w:rPr>
            </w:pPr>
          </w:p>
        </w:tc>
      </w:tr>
      <w:tr w:rsidR="000E7B2D" w:rsidRPr="004153EE" w14:paraId="3C458F28" w14:textId="77777777" w:rsidTr="009F0607">
        <w:trPr>
          <w:cantSplit/>
        </w:trPr>
        <w:tc>
          <w:tcPr>
            <w:tcW w:w="377" w:type="dxa"/>
            <w:shd w:val="clear" w:color="auto" w:fill="D9D9D9"/>
          </w:tcPr>
          <w:p w14:paraId="50C93155" w14:textId="77777777" w:rsidR="000E7B2D" w:rsidRPr="004153EE" w:rsidRDefault="000E7B2D" w:rsidP="009F0607">
            <w:pPr>
              <w:jc w:val="center"/>
              <w:rPr>
                <w:rFonts w:ascii="GHEA Grapalat" w:hAnsi="GHEA Grapalat"/>
                <w:i/>
                <w:sz w:val="18"/>
              </w:rPr>
            </w:pPr>
            <w:r w:rsidRPr="004153EE">
              <w:rPr>
                <w:rFonts w:ascii="GHEA Grapalat" w:hAnsi="GHEA Grapalat"/>
                <w:i/>
                <w:sz w:val="18"/>
              </w:rPr>
              <w:t>1</w:t>
            </w:r>
          </w:p>
        </w:tc>
        <w:tc>
          <w:tcPr>
            <w:tcW w:w="2881" w:type="dxa"/>
            <w:shd w:val="clear" w:color="auto" w:fill="D9D9D9"/>
          </w:tcPr>
          <w:p w14:paraId="51766178" w14:textId="77777777" w:rsidR="000E7B2D" w:rsidRPr="004153EE" w:rsidRDefault="000E7B2D" w:rsidP="009F0607">
            <w:pPr>
              <w:jc w:val="center"/>
              <w:rPr>
                <w:rFonts w:ascii="GHEA Grapalat" w:hAnsi="GHEA Grapalat"/>
                <w:i/>
                <w:sz w:val="18"/>
              </w:rPr>
            </w:pPr>
            <w:r w:rsidRPr="004153EE">
              <w:rPr>
                <w:rFonts w:ascii="GHEA Grapalat" w:hAnsi="GHEA Grapalat"/>
                <w:i/>
                <w:sz w:val="18"/>
              </w:rPr>
              <w:t>2</w:t>
            </w:r>
          </w:p>
        </w:tc>
        <w:tc>
          <w:tcPr>
            <w:tcW w:w="1708" w:type="dxa"/>
            <w:shd w:val="clear" w:color="auto" w:fill="D9D9D9"/>
          </w:tcPr>
          <w:p w14:paraId="45861F65" w14:textId="77777777" w:rsidR="000E7B2D" w:rsidRPr="004153EE" w:rsidRDefault="000E7B2D" w:rsidP="009F0607">
            <w:pPr>
              <w:jc w:val="center"/>
              <w:rPr>
                <w:rFonts w:ascii="GHEA Grapalat" w:hAnsi="GHEA Grapalat"/>
                <w:i/>
                <w:sz w:val="18"/>
              </w:rPr>
            </w:pPr>
            <w:r w:rsidRPr="004153EE">
              <w:rPr>
                <w:rFonts w:ascii="GHEA Grapalat" w:hAnsi="GHEA Grapalat"/>
                <w:i/>
                <w:sz w:val="18"/>
              </w:rPr>
              <w:t>3</w:t>
            </w:r>
          </w:p>
        </w:tc>
        <w:tc>
          <w:tcPr>
            <w:tcW w:w="1442" w:type="dxa"/>
            <w:shd w:val="clear" w:color="auto" w:fill="D9D9D9"/>
          </w:tcPr>
          <w:p w14:paraId="456F479F" w14:textId="77777777" w:rsidR="000E7B2D" w:rsidRPr="004153EE" w:rsidRDefault="000E7B2D" w:rsidP="009F0607">
            <w:pPr>
              <w:jc w:val="center"/>
              <w:rPr>
                <w:rFonts w:ascii="GHEA Grapalat" w:hAnsi="GHEA Grapalat"/>
                <w:i/>
                <w:sz w:val="18"/>
              </w:rPr>
            </w:pPr>
            <w:r w:rsidRPr="004153EE">
              <w:rPr>
                <w:rFonts w:ascii="GHEA Grapalat" w:hAnsi="GHEA Grapalat"/>
                <w:i/>
                <w:sz w:val="18"/>
              </w:rPr>
              <w:t>4</w:t>
            </w:r>
          </w:p>
        </w:tc>
        <w:tc>
          <w:tcPr>
            <w:tcW w:w="2070" w:type="dxa"/>
            <w:shd w:val="clear" w:color="auto" w:fill="D9D9D9"/>
          </w:tcPr>
          <w:p w14:paraId="591B881C" w14:textId="77777777" w:rsidR="000E7B2D" w:rsidRPr="004153EE" w:rsidRDefault="000E7B2D" w:rsidP="009F0607">
            <w:pPr>
              <w:jc w:val="center"/>
              <w:rPr>
                <w:rFonts w:ascii="GHEA Grapalat" w:hAnsi="GHEA Grapalat"/>
                <w:i/>
                <w:sz w:val="18"/>
              </w:rPr>
            </w:pPr>
            <w:r w:rsidRPr="004153EE">
              <w:rPr>
                <w:rFonts w:ascii="GHEA Grapalat" w:hAnsi="GHEA Grapalat"/>
                <w:i/>
                <w:sz w:val="18"/>
              </w:rPr>
              <w:t>5</w:t>
            </w:r>
          </w:p>
        </w:tc>
        <w:tc>
          <w:tcPr>
            <w:tcW w:w="1710" w:type="dxa"/>
            <w:shd w:val="clear" w:color="auto" w:fill="D9D9D9"/>
          </w:tcPr>
          <w:p w14:paraId="104182DA" w14:textId="77777777" w:rsidR="000E7B2D" w:rsidRPr="004153EE" w:rsidRDefault="000E7B2D" w:rsidP="009F0607">
            <w:pPr>
              <w:jc w:val="center"/>
              <w:rPr>
                <w:rFonts w:ascii="GHEA Grapalat" w:hAnsi="GHEA Grapalat"/>
                <w:i/>
                <w:sz w:val="18"/>
              </w:rPr>
            </w:pPr>
            <w:r w:rsidRPr="004153EE">
              <w:rPr>
                <w:rFonts w:ascii="GHEA Grapalat" w:hAnsi="GHEA Grapalat"/>
                <w:i/>
                <w:sz w:val="18"/>
              </w:rPr>
              <w:t>6</w:t>
            </w:r>
          </w:p>
        </w:tc>
      </w:tr>
      <w:tr w:rsidR="000E7B2D" w:rsidRPr="004153EE" w14:paraId="6AFBFE47" w14:textId="77777777" w:rsidTr="009F0607">
        <w:trPr>
          <w:cantSplit/>
        </w:trPr>
        <w:tc>
          <w:tcPr>
            <w:tcW w:w="377" w:type="dxa"/>
          </w:tcPr>
          <w:p w14:paraId="5391C094" w14:textId="77777777" w:rsidR="000E7B2D" w:rsidRPr="004153EE" w:rsidRDefault="000E7B2D" w:rsidP="009F0607">
            <w:pPr>
              <w:jc w:val="center"/>
              <w:rPr>
                <w:rFonts w:ascii="GHEA Grapalat" w:hAnsi="GHEA Grapalat"/>
                <w:sz w:val="20"/>
              </w:rPr>
            </w:pPr>
            <w:r w:rsidRPr="004153EE">
              <w:rPr>
                <w:rFonts w:ascii="GHEA Grapalat" w:hAnsi="GHEA Grapalat"/>
                <w:sz w:val="20"/>
              </w:rPr>
              <w:t>1</w:t>
            </w:r>
          </w:p>
        </w:tc>
        <w:tc>
          <w:tcPr>
            <w:tcW w:w="2881" w:type="dxa"/>
          </w:tcPr>
          <w:p w14:paraId="1995DFCF" w14:textId="77777777" w:rsidR="000E7B2D" w:rsidRPr="004153EE" w:rsidRDefault="000E7B2D" w:rsidP="009F0607">
            <w:pPr>
              <w:jc w:val="center"/>
              <w:rPr>
                <w:rFonts w:ascii="GHEA Grapalat" w:hAnsi="GHEA Grapalat"/>
                <w:sz w:val="20"/>
                <w:lang w:val="hy-AM"/>
              </w:rPr>
            </w:pPr>
          </w:p>
        </w:tc>
        <w:tc>
          <w:tcPr>
            <w:tcW w:w="1708" w:type="dxa"/>
          </w:tcPr>
          <w:p w14:paraId="25B7CD36" w14:textId="77777777" w:rsidR="000E7B2D" w:rsidRPr="004153EE" w:rsidRDefault="000E7B2D" w:rsidP="009F0607">
            <w:pPr>
              <w:jc w:val="center"/>
              <w:rPr>
                <w:rFonts w:ascii="GHEA Grapalat" w:hAnsi="GHEA Grapalat"/>
                <w:sz w:val="20"/>
                <w:lang w:val="hy-AM"/>
              </w:rPr>
            </w:pPr>
          </w:p>
        </w:tc>
        <w:tc>
          <w:tcPr>
            <w:tcW w:w="1442" w:type="dxa"/>
          </w:tcPr>
          <w:p w14:paraId="17484F43" w14:textId="77777777" w:rsidR="000E7B2D" w:rsidRPr="004153EE" w:rsidRDefault="000E7B2D" w:rsidP="009F0607">
            <w:pPr>
              <w:jc w:val="center"/>
              <w:rPr>
                <w:rFonts w:ascii="GHEA Grapalat" w:hAnsi="GHEA Grapalat"/>
                <w:sz w:val="20"/>
                <w:lang w:val="hy-AM"/>
              </w:rPr>
            </w:pPr>
          </w:p>
        </w:tc>
        <w:tc>
          <w:tcPr>
            <w:tcW w:w="2070" w:type="dxa"/>
          </w:tcPr>
          <w:p w14:paraId="4C156B1F" w14:textId="77777777" w:rsidR="000E7B2D" w:rsidRPr="004153EE" w:rsidRDefault="000E7B2D" w:rsidP="009F0607">
            <w:pPr>
              <w:jc w:val="center"/>
              <w:rPr>
                <w:rFonts w:ascii="GHEA Grapalat" w:hAnsi="GHEA Grapalat"/>
                <w:sz w:val="20"/>
                <w:lang w:val="hy-AM"/>
              </w:rPr>
            </w:pPr>
          </w:p>
        </w:tc>
        <w:tc>
          <w:tcPr>
            <w:tcW w:w="1710" w:type="dxa"/>
          </w:tcPr>
          <w:p w14:paraId="6CBB5D6D" w14:textId="77777777" w:rsidR="000E7B2D" w:rsidRPr="004153EE" w:rsidRDefault="000E7B2D" w:rsidP="009F0607">
            <w:pPr>
              <w:jc w:val="center"/>
              <w:rPr>
                <w:rFonts w:ascii="GHEA Grapalat" w:hAnsi="GHEA Grapalat"/>
                <w:sz w:val="20"/>
                <w:lang w:val="hy-AM"/>
              </w:rPr>
            </w:pPr>
          </w:p>
        </w:tc>
      </w:tr>
      <w:tr w:rsidR="000E7B2D" w:rsidRPr="004153EE" w14:paraId="149D1AEE" w14:textId="77777777" w:rsidTr="009F0607">
        <w:trPr>
          <w:cantSplit/>
        </w:trPr>
        <w:tc>
          <w:tcPr>
            <w:tcW w:w="377" w:type="dxa"/>
          </w:tcPr>
          <w:p w14:paraId="6056E858" w14:textId="77777777" w:rsidR="000E7B2D" w:rsidRPr="004153EE" w:rsidRDefault="000E7B2D" w:rsidP="009F0607">
            <w:pPr>
              <w:jc w:val="center"/>
              <w:rPr>
                <w:rFonts w:ascii="GHEA Grapalat" w:hAnsi="GHEA Grapalat"/>
                <w:sz w:val="20"/>
              </w:rPr>
            </w:pPr>
            <w:r w:rsidRPr="004153EE">
              <w:rPr>
                <w:rFonts w:ascii="GHEA Grapalat" w:hAnsi="GHEA Grapalat"/>
                <w:sz w:val="20"/>
              </w:rPr>
              <w:t>2</w:t>
            </w:r>
          </w:p>
        </w:tc>
        <w:tc>
          <w:tcPr>
            <w:tcW w:w="2881" w:type="dxa"/>
          </w:tcPr>
          <w:p w14:paraId="011C703C" w14:textId="77777777" w:rsidR="000E7B2D" w:rsidRPr="004153EE" w:rsidRDefault="000E7B2D" w:rsidP="009F0607">
            <w:pPr>
              <w:jc w:val="center"/>
              <w:rPr>
                <w:rFonts w:ascii="GHEA Grapalat" w:hAnsi="GHEA Grapalat"/>
                <w:sz w:val="20"/>
                <w:lang w:val="hy-AM"/>
              </w:rPr>
            </w:pPr>
          </w:p>
        </w:tc>
        <w:tc>
          <w:tcPr>
            <w:tcW w:w="1708" w:type="dxa"/>
          </w:tcPr>
          <w:p w14:paraId="3B0A4F5E" w14:textId="77777777" w:rsidR="000E7B2D" w:rsidRPr="004153EE" w:rsidRDefault="000E7B2D" w:rsidP="009F0607">
            <w:pPr>
              <w:jc w:val="center"/>
              <w:rPr>
                <w:rFonts w:ascii="GHEA Grapalat" w:hAnsi="GHEA Grapalat"/>
                <w:sz w:val="20"/>
                <w:lang w:val="hy-AM"/>
              </w:rPr>
            </w:pPr>
          </w:p>
        </w:tc>
        <w:tc>
          <w:tcPr>
            <w:tcW w:w="1442" w:type="dxa"/>
          </w:tcPr>
          <w:p w14:paraId="15938B04" w14:textId="77777777" w:rsidR="000E7B2D" w:rsidRPr="004153EE" w:rsidRDefault="000E7B2D" w:rsidP="009F0607">
            <w:pPr>
              <w:jc w:val="center"/>
              <w:rPr>
                <w:rFonts w:ascii="GHEA Grapalat" w:hAnsi="GHEA Grapalat"/>
                <w:sz w:val="20"/>
                <w:lang w:val="hy-AM"/>
              </w:rPr>
            </w:pPr>
          </w:p>
        </w:tc>
        <w:tc>
          <w:tcPr>
            <w:tcW w:w="2070" w:type="dxa"/>
          </w:tcPr>
          <w:p w14:paraId="5848CA6E" w14:textId="77777777" w:rsidR="000E7B2D" w:rsidRPr="004153EE" w:rsidRDefault="000E7B2D" w:rsidP="009F0607">
            <w:pPr>
              <w:jc w:val="center"/>
              <w:rPr>
                <w:rFonts w:ascii="GHEA Grapalat" w:hAnsi="GHEA Grapalat"/>
                <w:sz w:val="20"/>
                <w:lang w:val="hy-AM"/>
              </w:rPr>
            </w:pPr>
          </w:p>
        </w:tc>
        <w:tc>
          <w:tcPr>
            <w:tcW w:w="1710" w:type="dxa"/>
          </w:tcPr>
          <w:p w14:paraId="7B8ABDB7" w14:textId="77777777" w:rsidR="000E7B2D" w:rsidRPr="004153EE" w:rsidRDefault="000E7B2D" w:rsidP="009F0607">
            <w:pPr>
              <w:jc w:val="center"/>
              <w:rPr>
                <w:rFonts w:ascii="GHEA Grapalat" w:hAnsi="GHEA Grapalat"/>
                <w:sz w:val="20"/>
                <w:lang w:val="hy-AM"/>
              </w:rPr>
            </w:pPr>
          </w:p>
        </w:tc>
      </w:tr>
      <w:tr w:rsidR="000E7B2D" w:rsidRPr="004153EE" w14:paraId="6464DE67" w14:textId="77777777" w:rsidTr="009F0607">
        <w:trPr>
          <w:cantSplit/>
        </w:trPr>
        <w:tc>
          <w:tcPr>
            <w:tcW w:w="377" w:type="dxa"/>
          </w:tcPr>
          <w:p w14:paraId="6A1EE344" w14:textId="77777777" w:rsidR="000E7B2D" w:rsidRPr="004153EE" w:rsidRDefault="000E7B2D" w:rsidP="009F0607">
            <w:pPr>
              <w:jc w:val="center"/>
              <w:rPr>
                <w:rFonts w:ascii="GHEA Grapalat" w:hAnsi="GHEA Grapalat"/>
                <w:sz w:val="20"/>
              </w:rPr>
            </w:pPr>
            <w:r w:rsidRPr="004153EE">
              <w:rPr>
                <w:rFonts w:ascii="GHEA Grapalat" w:hAnsi="GHEA Grapalat"/>
                <w:sz w:val="20"/>
              </w:rPr>
              <w:t>3</w:t>
            </w:r>
          </w:p>
        </w:tc>
        <w:tc>
          <w:tcPr>
            <w:tcW w:w="2881" w:type="dxa"/>
          </w:tcPr>
          <w:p w14:paraId="3E019A7E" w14:textId="77777777" w:rsidR="000E7B2D" w:rsidRPr="004153EE" w:rsidRDefault="000E7B2D" w:rsidP="009F0607">
            <w:pPr>
              <w:jc w:val="center"/>
              <w:rPr>
                <w:rFonts w:ascii="GHEA Grapalat" w:hAnsi="GHEA Grapalat"/>
                <w:sz w:val="20"/>
                <w:lang w:val="hy-AM"/>
              </w:rPr>
            </w:pPr>
          </w:p>
        </w:tc>
        <w:tc>
          <w:tcPr>
            <w:tcW w:w="1708" w:type="dxa"/>
          </w:tcPr>
          <w:p w14:paraId="5E90B81A" w14:textId="77777777" w:rsidR="000E7B2D" w:rsidRPr="004153EE" w:rsidRDefault="000E7B2D" w:rsidP="009F0607">
            <w:pPr>
              <w:jc w:val="center"/>
              <w:rPr>
                <w:rFonts w:ascii="GHEA Grapalat" w:hAnsi="GHEA Grapalat"/>
                <w:sz w:val="20"/>
                <w:lang w:val="hy-AM"/>
              </w:rPr>
            </w:pPr>
          </w:p>
        </w:tc>
        <w:tc>
          <w:tcPr>
            <w:tcW w:w="1442" w:type="dxa"/>
          </w:tcPr>
          <w:p w14:paraId="70F39F99" w14:textId="77777777" w:rsidR="000E7B2D" w:rsidRPr="004153EE" w:rsidRDefault="000E7B2D" w:rsidP="009F0607">
            <w:pPr>
              <w:jc w:val="center"/>
              <w:rPr>
                <w:rFonts w:ascii="GHEA Grapalat" w:hAnsi="GHEA Grapalat"/>
                <w:sz w:val="20"/>
                <w:lang w:val="hy-AM"/>
              </w:rPr>
            </w:pPr>
          </w:p>
        </w:tc>
        <w:tc>
          <w:tcPr>
            <w:tcW w:w="2070" w:type="dxa"/>
          </w:tcPr>
          <w:p w14:paraId="4D3EAED6" w14:textId="77777777" w:rsidR="000E7B2D" w:rsidRPr="004153EE" w:rsidRDefault="000E7B2D" w:rsidP="009F0607">
            <w:pPr>
              <w:jc w:val="center"/>
              <w:rPr>
                <w:rFonts w:ascii="GHEA Grapalat" w:hAnsi="GHEA Grapalat"/>
                <w:sz w:val="20"/>
                <w:lang w:val="hy-AM"/>
              </w:rPr>
            </w:pPr>
          </w:p>
        </w:tc>
        <w:tc>
          <w:tcPr>
            <w:tcW w:w="1710" w:type="dxa"/>
          </w:tcPr>
          <w:p w14:paraId="78C62420" w14:textId="77777777" w:rsidR="000E7B2D" w:rsidRPr="004153EE" w:rsidRDefault="000E7B2D" w:rsidP="009F0607">
            <w:pPr>
              <w:jc w:val="center"/>
              <w:rPr>
                <w:rFonts w:ascii="GHEA Grapalat" w:hAnsi="GHEA Grapalat"/>
                <w:sz w:val="20"/>
                <w:lang w:val="hy-AM"/>
              </w:rPr>
            </w:pPr>
          </w:p>
        </w:tc>
      </w:tr>
      <w:tr w:rsidR="000E7B2D" w:rsidRPr="004153EE" w14:paraId="03220035" w14:textId="77777777" w:rsidTr="009F0607">
        <w:trPr>
          <w:cantSplit/>
        </w:trPr>
        <w:tc>
          <w:tcPr>
            <w:tcW w:w="377" w:type="dxa"/>
          </w:tcPr>
          <w:p w14:paraId="0CB4FC26" w14:textId="77777777" w:rsidR="000E7B2D" w:rsidRPr="004153EE" w:rsidRDefault="000E7B2D" w:rsidP="009F0607">
            <w:pPr>
              <w:jc w:val="center"/>
              <w:rPr>
                <w:rFonts w:ascii="GHEA Grapalat" w:hAnsi="GHEA Grapalat"/>
                <w:sz w:val="20"/>
              </w:rPr>
            </w:pPr>
            <w:r w:rsidRPr="004153EE">
              <w:rPr>
                <w:rFonts w:ascii="GHEA Grapalat" w:hAnsi="GHEA Grapalat"/>
                <w:sz w:val="20"/>
              </w:rPr>
              <w:t>...</w:t>
            </w:r>
          </w:p>
        </w:tc>
        <w:tc>
          <w:tcPr>
            <w:tcW w:w="2881" w:type="dxa"/>
          </w:tcPr>
          <w:p w14:paraId="1639F268" w14:textId="77777777" w:rsidR="000E7B2D" w:rsidRPr="004153EE" w:rsidRDefault="000E7B2D" w:rsidP="009F0607">
            <w:pPr>
              <w:jc w:val="center"/>
              <w:rPr>
                <w:rFonts w:ascii="GHEA Grapalat" w:hAnsi="GHEA Grapalat"/>
                <w:sz w:val="20"/>
                <w:lang w:val="hy-AM"/>
              </w:rPr>
            </w:pPr>
          </w:p>
        </w:tc>
        <w:tc>
          <w:tcPr>
            <w:tcW w:w="1708" w:type="dxa"/>
          </w:tcPr>
          <w:p w14:paraId="481546E3" w14:textId="77777777" w:rsidR="000E7B2D" w:rsidRPr="004153EE" w:rsidRDefault="000E7B2D" w:rsidP="009F0607">
            <w:pPr>
              <w:jc w:val="center"/>
              <w:rPr>
                <w:rFonts w:ascii="GHEA Grapalat" w:hAnsi="GHEA Grapalat"/>
                <w:sz w:val="20"/>
                <w:lang w:val="hy-AM"/>
              </w:rPr>
            </w:pPr>
          </w:p>
        </w:tc>
        <w:tc>
          <w:tcPr>
            <w:tcW w:w="1442" w:type="dxa"/>
          </w:tcPr>
          <w:p w14:paraId="734D5AC3" w14:textId="77777777" w:rsidR="000E7B2D" w:rsidRPr="004153EE" w:rsidRDefault="000E7B2D" w:rsidP="009F0607">
            <w:pPr>
              <w:jc w:val="center"/>
              <w:rPr>
                <w:rFonts w:ascii="GHEA Grapalat" w:hAnsi="GHEA Grapalat"/>
                <w:sz w:val="20"/>
                <w:lang w:val="hy-AM"/>
              </w:rPr>
            </w:pPr>
          </w:p>
        </w:tc>
        <w:tc>
          <w:tcPr>
            <w:tcW w:w="2070" w:type="dxa"/>
          </w:tcPr>
          <w:p w14:paraId="799FE50B" w14:textId="77777777" w:rsidR="000E7B2D" w:rsidRPr="004153EE" w:rsidRDefault="000E7B2D" w:rsidP="009F0607">
            <w:pPr>
              <w:jc w:val="center"/>
              <w:rPr>
                <w:rFonts w:ascii="GHEA Grapalat" w:hAnsi="GHEA Grapalat"/>
                <w:sz w:val="20"/>
                <w:lang w:val="hy-AM"/>
              </w:rPr>
            </w:pPr>
          </w:p>
        </w:tc>
        <w:tc>
          <w:tcPr>
            <w:tcW w:w="1710" w:type="dxa"/>
          </w:tcPr>
          <w:p w14:paraId="0622E118" w14:textId="77777777" w:rsidR="000E7B2D" w:rsidRPr="004153EE" w:rsidRDefault="000E7B2D" w:rsidP="009F0607">
            <w:pPr>
              <w:jc w:val="center"/>
              <w:rPr>
                <w:rFonts w:ascii="GHEA Grapalat" w:hAnsi="GHEA Grapalat"/>
                <w:sz w:val="20"/>
                <w:lang w:val="hy-AM"/>
              </w:rPr>
            </w:pPr>
          </w:p>
        </w:tc>
      </w:tr>
      <w:tr w:rsidR="000E7B2D" w:rsidRPr="004153EE" w14:paraId="7B1A9404" w14:textId="77777777" w:rsidTr="009F0607">
        <w:trPr>
          <w:cantSplit/>
        </w:trPr>
        <w:tc>
          <w:tcPr>
            <w:tcW w:w="377" w:type="dxa"/>
          </w:tcPr>
          <w:p w14:paraId="4A6EA45B" w14:textId="77777777" w:rsidR="000E7B2D" w:rsidRPr="004153EE" w:rsidRDefault="000E7B2D" w:rsidP="009F0607">
            <w:pPr>
              <w:jc w:val="center"/>
              <w:rPr>
                <w:rFonts w:ascii="GHEA Grapalat" w:hAnsi="GHEA Grapalat"/>
                <w:sz w:val="20"/>
              </w:rPr>
            </w:pPr>
            <w:r w:rsidRPr="004153EE">
              <w:rPr>
                <w:rFonts w:ascii="GHEA Grapalat" w:hAnsi="GHEA Grapalat"/>
                <w:sz w:val="20"/>
              </w:rPr>
              <w:t>...</w:t>
            </w:r>
          </w:p>
        </w:tc>
        <w:tc>
          <w:tcPr>
            <w:tcW w:w="2881" w:type="dxa"/>
          </w:tcPr>
          <w:p w14:paraId="11A40C42" w14:textId="77777777" w:rsidR="000E7B2D" w:rsidRPr="004153EE" w:rsidRDefault="000E7B2D" w:rsidP="009F0607">
            <w:pPr>
              <w:jc w:val="center"/>
              <w:rPr>
                <w:rFonts w:ascii="GHEA Grapalat" w:hAnsi="GHEA Grapalat"/>
                <w:sz w:val="20"/>
                <w:lang w:val="hy-AM"/>
              </w:rPr>
            </w:pPr>
          </w:p>
        </w:tc>
        <w:tc>
          <w:tcPr>
            <w:tcW w:w="1708" w:type="dxa"/>
          </w:tcPr>
          <w:p w14:paraId="5D76F83F" w14:textId="77777777" w:rsidR="000E7B2D" w:rsidRPr="004153EE" w:rsidRDefault="000E7B2D" w:rsidP="009F0607">
            <w:pPr>
              <w:jc w:val="center"/>
              <w:rPr>
                <w:rFonts w:ascii="GHEA Grapalat" w:hAnsi="GHEA Grapalat"/>
                <w:sz w:val="20"/>
                <w:lang w:val="hy-AM"/>
              </w:rPr>
            </w:pPr>
          </w:p>
        </w:tc>
        <w:tc>
          <w:tcPr>
            <w:tcW w:w="1442" w:type="dxa"/>
          </w:tcPr>
          <w:p w14:paraId="381E7289" w14:textId="77777777" w:rsidR="000E7B2D" w:rsidRPr="004153EE" w:rsidRDefault="000E7B2D" w:rsidP="009F0607">
            <w:pPr>
              <w:jc w:val="center"/>
              <w:rPr>
                <w:rFonts w:ascii="GHEA Grapalat" w:hAnsi="GHEA Grapalat"/>
                <w:sz w:val="20"/>
                <w:lang w:val="hy-AM"/>
              </w:rPr>
            </w:pPr>
          </w:p>
        </w:tc>
        <w:tc>
          <w:tcPr>
            <w:tcW w:w="2070" w:type="dxa"/>
          </w:tcPr>
          <w:p w14:paraId="031CCFF5" w14:textId="77777777" w:rsidR="000E7B2D" w:rsidRPr="004153EE" w:rsidRDefault="000E7B2D" w:rsidP="009F0607">
            <w:pPr>
              <w:jc w:val="center"/>
              <w:rPr>
                <w:rFonts w:ascii="GHEA Grapalat" w:hAnsi="GHEA Grapalat"/>
                <w:sz w:val="20"/>
                <w:lang w:val="hy-AM"/>
              </w:rPr>
            </w:pPr>
          </w:p>
        </w:tc>
        <w:tc>
          <w:tcPr>
            <w:tcW w:w="1710" w:type="dxa"/>
          </w:tcPr>
          <w:p w14:paraId="0362A9D9" w14:textId="77777777" w:rsidR="000E7B2D" w:rsidRPr="004153EE" w:rsidRDefault="000E7B2D" w:rsidP="009F0607">
            <w:pPr>
              <w:jc w:val="center"/>
              <w:rPr>
                <w:rFonts w:ascii="GHEA Grapalat" w:hAnsi="GHEA Grapalat"/>
                <w:sz w:val="20"/>
                <w:lang w:val="hy-AM"/>
              </w:rPr>
            </w:pPr>
          </w:p>
        </w:tc>
      </w:tr>
    </w:tbl>
    <w:p w14:paraId="45AD5867" w14:textId="77777777" w:rsidR="000E7B2D" w:rsidRPr="004153EE" w:rsidRDefault="000E7B2D" w:rsidP="000E7B2D">
      <w:pPr>
        <w:ind w:left="-66"/>
        <w:jc w:val="center"/>
        <w:rPr>
          <w:rFonts w:ascii="GHEA Grapalat" w:hAnsi="GHEA Grapalat"/>
          <w:b/>
          <w:sz w:val="20"/>
          <w:szCs w:val="20"/>
          <w:lang w:val="hy-AM"/>
        </w:rPr>
      </w:pPr>
    </w:p>
    <w:p w14:paraId="262534D2" w14:textId="77777777" w:rsidR="000E7B2D" w:rsidRPr="004153EE" w:rsidRDefault="000E7B2D" w:rsidP="000E7B2D">
      <w:pPr>
        <w:tabs>
          <w:tab w:val="left" w:pos="1134"/>
        </w:tabs>
        <w:ind w:firstLine="720"/>
        <w:jc w:val="both"/>
        <w:rPr>
          <w:rFonts w:ascii="GHEA Grapalat" w:hAnsi="GHEA Grapalat"/>
          <w:sz w:val="20"/>
          <w:szCs w:val="20"/>
          <w:lang w:val="es-ES"/>
        </w:rPr>
      </w:pPr>
    </w:p>
    <w:p w14:paraId="7C68281D" w14:textId="77777777" w:rsidR="000E7B2D" w:rsidRPr="004153EE" w:rsidRDefault="000E7B2D" w:rsidP="000E7B2D">
      <w:pPr>
        <w:tabs>
          <w:tab w:val="left" w:pos="1134"/>
        </w:tabs>
        <w:ind w:firstLine="720"/>
        <w:jc w:val="both"/>
        <w:rPr>
          <w:rFonts w:ascii="GHEA Grapalat" w:hAnsi="GHEA Grapalat"/>
          <w:sz w:val="20"/>
          <w:szCs w:val="20"/>
          <w:lang w:val="es-ES"/>
        </w:rPr>
      </w:pPr>
    </w:p>
    <w:p w14:paraId="42D7D9D8" w14:textId="08450828" w:rsidR="000E7B2D" w:rsidRPr="004153EE" w:rsidRDefault="000E7B2D" w:rsidP="000E7B2D">
      <w:pPr>
        <w:ind w:right="-33" w:firstLine="567"/>
        <w:jc w:val="both"/>
        <w:rPr>
          <w:rFonts w:ascii="GHEA Grapalat" w:hAnsi="GHEA Grapalat"/>
          <w:sz w:val="20"/>
          <w:szCs w:val="20"/>
          <w:lang w:val="hy-AM"/>
        </w:rPr>
      </w:pPr>
      <w:r>
        <w:rPr>
          <w:rFonts w:ascii="GHEA Grapalat" w:hAnsi="GHEA Grapalat"/>
          <w:b/>
          <w:sz w:val="20"/>
          <w:szCs w:val="20"/>
          <w:lang w:val="hy-AM"/>
        </w:rPr>
        <w:t>ՔԲԿ-</w:t>
      </w:r>
      <w:r w:rsidRPr="00044F57">
        <w:rPr>
          <w:rFonts w:ascii="GHEA Grapalat" w:hAnsi="GHEA Grapalat"/>
          <w:b/>
          <w:sz w:val="20"/>
          <w:szCs w:val="20"/>
          <w:lang w:val="hy-AM"/>
        </w:rPr>
        <w:t>ԳՀ</w:t>
      </w:r>
      <w:r>
        <w:rPr>
          <w:rFonts w:ascii="GHEA Grapalat" w:hAnsi="GHEA Grapalat"/>
          <w:b/>
          <w:sz w:val="20"/>
          <w:szCs w:val="20"/>
          <w:lang w:val="hy-AM"/>
        </w:rPr>
        <w:t>Խ</w:t>
      </w:r>
      <w:r w:rsidRPr="00044F57">
        <w:rPr>
          <w:rFonts w:ascii="GHEA Grapalat" w:hAnsi="GHEA Grapalat"/>
          <w:b/>
          <w:sz w:val="20"/>
          <w:szCs w:val="20"/>
          <w:lang w:val="hy-AM"/>
        </w:rPr>
        <w:t>ԾՁԲ-</w:t>
      </w:r>
      <w:r>
        <w:rPr>
          <w:rFonts w:ascii="GHEA Grapalat" w:hAnsi="GHEA Grapalat"/>
          <w:b/>
          <w:sz w:val="20"/>
          <w:szCs w:val="20"/>
          <w:lang w:val="hy-AM"/>
        </w:rPr>
        <w:t>22/</w:t>
      </w:r>
      <w:r w:rsidR="00667853">
        <w:rPr>
          <w:rFonts w:ascii="GHEA Grapalat" w:hAnsi="GHEA Grapalat"/>
          <w:b/>
          <w:sz w:val="20"/>
          <w:szCs w:val="20"/>
          <w:lang w:val="hy-AM"/>
        </w:rPr>
        <w:t>23</w:t>
      </w:r>
      <w:r>
        <w:rPr>
          <w:rFonts w:ascii="GHEA Grapalat" w:hAnsi="GHEA Grapalat"/>
          <w:b/>
          <w:sz w:val="20"/>
          <w:szCs w:val="20"/>
          <w:lang w:val="hy-AM"/>
        </w:rPr>
        <w:t xml:space="preserve"> </w:t>
      </w:r>
      <w:r w:rsidRPr="00044F57">
        <w:rPr>
          <w:rFonts w:ascii="GHEA Grapalat" w:hAnsi="GHEA Grapalat" w:cs="Sylfaen"/>
          <w:sz w:val="20"/>
          <w:szCs w:val="20"/>
          <w:lang w:val="hy-AM"/>
        </w:rPr>
        <w:t>ծածկագրով  ընթացակարգի</w:t>
      </w:r>
      <w:r w:rsidRPr="00044F57">
        <w:rPr>
          <w:rFonts w:ascii="GHEA Grapalat" w:hAnsi="GHEA Grapalat" w:cs="Arial"/>
          <w:sz w:val="20"/>
          <w:szCs w:val="20"/>
          <w:lang w:val="hy-AM"/>
        </w:rPr>
        <w:t xml:space="preserve"> շրջանակներում կ</w:t>
      </w:r>
      <w:r w:rsidRPr="00044F57">
        <w:rPr>
          <w:rFonts w:ascii="GHEA Grapalat" w:hAnsi="GHEA Grapalat" w:cs="Sylfaen"/>
          <w:sz w:val="20"/>
          <w:szCs w:val="20"/>
          <w:lang w:val="hy-AM"/>
        </w:rPr>
        <w:t>ից</w:t>
      </w:r>
      <w:r w:rsidRPr="00044F57">
        <w:rPr>
          <w:rFonts w:ascii="GHEA Grapalat" w:hAnsi="GHEA Grapalat" w:cs="Arial"/>
          <w:sz w:val="20"/>
          <w:szCs w:val="20"/>
          <w:lang w:val="hy-AM"/>
        </w:rPr>
        <w:t xml:space="preserve"> </w:t>
      </w:r>
      <w:r w:rsidRPr="00044F57">
        <w:rPr>
          <w:rFonts w:ascii="GHEA Grapalat" w:hAnsi="GHEA Grapalat" w:cs="Sylfaen"/>
          <w:sz w:val="20"/>
          <w:szCs w:val="20"/>
          <w:lang w:val="hy-AM"/>
        </w:rPr>
        <w:t>ներկայացնում</w:t>
      </w:r>
      <w:r w:rsidRPr="00044F57">
        <w:rPr>
          <w:rFonts w:ascii="GHEA Grapalat" w:hAnsi="GHEA Grapalat" w:cs="Arial"/>
          <w:sz w:val="20"/>
          <w:szCs w:val="20"/>
          <w:lang w:val="hy-AM"/>
        </w:rPr>
        <w:t xml:space="preserve"> </w:t>
      </w:r>
      <w:r w:rsidRPr="00044F57">
        <w:rPr>
          <w:rFonts w:ascii="GHEA Grapalat" w:hAnsi="GHEA Grapalat" w:cs="Sylfaen"/>
          <w:sz w:val="20"/>
          <w:szCs w:val="20"/>
          <w:lang w:val="hy-AM"/>
        </w:rPr>
        <w:t>ենք</w:t>
      </w:r>
      <w:r>
        <w:rPr>
          <w:rFonts w:ascii="GHEA Grapalat" w:hAnsi="GHEA Grapalat" w:cs="Sylfaen"/>
          <w:sz w:val="20"/>
          <w:szCs w:val="20"/>
          <w:lang w:val="hy-AM"/>
        </w:rPr>
        <w:t>.</w:t>
      </w:r>
      <w:r w:rsidRPr="004153EE">
        <w:rPr>
          <w:rFonts w:ascii="GHEA Grapalat" w:hAnsi="GHEA Grapalat"/>
          <w:sz w:val="20"/>
          <w:szCs w:val="20"/>
          <w:lang w:val="hy-AM"/>
        </w:rPr>
        <w:t xml:space="preserve"> առաջադրված աշխատակազմում ներգրավված մաս</w:t>
      </w:r>
      <w:r w:rsidRPr="004153EE">
        <w:rPr>
          <w:rFonts w:ascii="GHEA Grapalat" w:hAnsi="GHEA Grapalat"/>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w:t>
      </w:r>
    </w:p>
    <w:p w14:paraId="7EDE18C7" w14:textId="77777777" w:rsidR="00134E80" w:rsidRDefault="00134E80" w:rsidP="002E6C2D">
      <w:pPr>
        <w:pStyle w:val="31"/>
        <w:spacing w:line="240" w:lineRule="auto"/>
        <w:jc w:val="left"/>
        <w:rPr>
          <w:rFonts w:ascii="GHEA Grapalat" w:hAnsi="GHEA Grapalat" w:cs="Sylfaen"/>
          <w:b/>
          <w:lang w:val="hy-AM"/>
        </w:rPr>
      </w:pPr>
    </w:p>
    <w:p w14:paraId="6DCD104D" w14:textId="77777777" w:rsidR="000E7B2D" w:rsidRDefault="000E7B2D" w:rsidP="002E6C2D">
      <w:pPr>
        <w:pStyle w:val="31"/>
        <w:spacing w:line="240" w:lineRule="auto"/>
        <w:jc w:val="left"/>
        <w:rPr>
          <w:rFonts w:ascii="GHEA Grapalat" w:hAnsi="GHEA Grapalat" w:cs="Sylfaen"/>
          <w:b/>
          <w:lang w:val="hy-AM"/>
        </w:rPr>
      </w:pPr>
    </w:p>
    <w:p w14:paraId="6EF75C32" w14:textId="77777777" w:rsidR="000E7B2D" w:rsidRDefault="000E7B2D" w:rsidP="002E6C2D">
      <w:pPr>
        <w:pStyle w:val="31"/>
        <w:spacing w:line="240" w:lineRule="auto"/>
        <w:jc w:val="left"/>
        <w:rPr>
          <w:rFonts w:ascii="GHEA Grapalat" w:hAnsi="GHEA Grapalat" w:cs="Sylfaen"/>
          <w:b/>
          <w:lang w:val="hy-AM"/>
        </w:rPr>
      </w:pPr>
    </w:p>
    <w:p w14:paraId="2298DEAE" w14:textId="77777777" w:rsidR="000E7B2D" w:rsidRDefault="000E7B2D" w:rsidP="002E6C2D">
      <w:pPr>
        <w:pStyle w:val="31"/>
        <w:spacing w:line="240" w:lineRule="auto"/>
        <w:jc w:val="left"/>
        <w:rPr>
          <w:rFonts w:ascii="GHEA Grapalat" w:hAnsi="GHEA Grapalat" w:cs="Sylfaen"/>
          <w:b/>
          <w:lang w:val="hy-AM"/>
        </w:rPr>
      </w:pPr>
    </w:p>
    <w:p w14:paraId="5DA37E12" w14:textId="77777777" w:rsidR="000E7B2D" w:rsidRDefault="000E7B2D" w:rsidP="002E6C2D">
      <w:pPr>
        <w:pStyle w:val="31"/>
        <w:spacing w:line="240" w:lineRule="auto"/>
        <w:jc w:val="left"/>
        <w:rPr>
          <w:rFonts w:ascii="GHEA Grapalat" w:hAnsi="GHEA Grapalat" w:cs="Sylfaen"/>
          <w:b/>
          <w:lang w:val="hy-AM"/>
        </w:rPr>
      </w:pPr>
    </w:p>
    <w:p w14:paraId="64284F9B" w14:textId="77777777" w:rsidR="000E7B2D" w:rsidRDefault="000E7B2D" w:rsidP="002E6C2D">
      <w:pPr>
        <w:pStyle w:val="31"/>
        <w:spacing w:line="240" w:lineRule="auto"/>
        <w:jc w:val="left"/>
        <w:rPr>
          <w:rFonts w:ascii="GHEA Grapalat" w:hAnsi="GHEA Grapalat" w:cs="Sylfaen"/>
          <w:b/>
          <w:lang w:val="hy-AM"/>
        </w:rPr>
      </w:pPr>
    </w:p>
    <w:p w14:paraId="69E576A6" w14:textId="77777777" w:rsidR="00ED6499" w:rsidRPr="004153EE" w:rsidRDefault="00ED6499" w:rsidP="00ED6499">
      <w:pPr>
        <w:ind w:left="720" w:firstLine="720"/>
        <w:jc w:val="both"/>
        <w:rPr>
          <w:rFonts w:ascii="GHEA Grapalat" w:hAnsi="GHEA Grapalat"/>
          <w:sz w:val="20"/>
          <w:lang w:val="hy-AM"/>
        </w:rPr>
      </w:pPr>
      <w:r w:rsidRPr="004153EE">
        <w:rPr>
          <w:rFonts w:ascii="GHEA Grapalat" w:hAnsi="GHEA Grapalat"/>
          <w:sz w:val="20"/>
          <w:lang w:val="hy-AM"/>
        </w:rPr>
        <w:t xml:space="preserve">__________________________________________ </w:t>
      </w:r>
      <w:r w:rsidRPr="004153EE">
        <w:rPr>
          <w:rFonts w:ascii="GHEA Grapalat" w:hAnsi="GHEA Grapalat"/>
          <w:sz w:val="20"/>
          <w:lang w:val="hy-AM"/>
        </w:rPr>
        <w:tab/>
        <w:t xml:space="preserve">                _____________ </w:t>
      </w:r>
    </w:p>
    <w:p w14:paraId="2305AB1A" w14:textId="77777777" w:rsidR="00ED6499" w:rsidRPr="004153EE" w:rsidRDefault="00ED6499" w:rsidP="00ED6499">
      <w:pPr>
        <w:jc w:val="both"/>
        <w:rPr>
          <w:rFonts w:ascii="GHEA Grapalat" w:hAnsi="GHEA Grapalat" w:cs="Arial"/>
          <w:sz w:val="20"/>
          <w:vertAlign w:val="superscript"/>
          <w:lang w:val="hy-AM"/>
        </w:rPr>
      </w:pPr>
      <w:r w:rsidRPr="004153EE">
        <w:rPr>
          <w:rFonts w:ascii="GHEA Grapalat" w:hAnsi="GHEA Grapalat"/>
          <w:sz w:val="20"/>
          <w:lang w:val="hy-AM"/>
        </w:rPr>
        <w:t xml:space="preserve">                            </w:t>
      </w:r>
      <w:r w:rsidRPr="004153EE">
        <w:rPr>
          <w:rFonts w:ascii="GHEA Grapalat" w:hAnsi="GHEA Grapalat" w:cs="Sylfaen"/>
          <w:sz w:val="20"/>
          <w:vertAlign w:val="superscript"/>
          <w:lang w:val="hy-AM"/>
        </w:rPr>
        <w:t>Մասնակցի</w:t>
      </w:r>
      <w:r w:rsidRPr="004153EE">
        <w:rPr>
          <w:rFonts w:ascii="GHEA Grapalat" w:hAnsi="GHEA Grapalat" w:cs="Arial"/>
          <w:sz w:val="20"/>
          <w:vertAlign w:val="superscript"/>
          <w:lang w:val="hy-AM"/>
        </w:rPr>
        <w:t xml:space="preserve"> </w:t>
      </w:r>
      <w:r w:rsidRPr="004153EE">
        <w:rPr>
          <w:rFonts w:ascii="GHEA Grapalat" w:hAnsi="GHEA Grapalat" w:cs="Sylfaen"/>
          <w:sz w:val="20"/>
          <w:vertAlign w:val="superscript"/>
          <w:lang w:val="hy-AM"/>
        </w:rPr>
        <w:t>անվանումը</w:t>
      </w:r>
      <w:r w:rsidRPr="004153EE">
        <w:rPr>
          <w:rFonts w:ascii="GHEA Grapalat" w:hAnsi="GHEA Grapalat" w:cs="Arial"/>
          <w:sz w:val="20"/>
          <w:vertAlign w:val="superscript"/>
          <w:lang w:val="hy-AM"/>
        </w:rPr>
        <w:t xml:space="preserve"> (</w:t>
      </w:r>
      <w:r w:rsidRPr="004153EE">
        <w:rPr>
          <w:rFonts w:ascii="GHEA Grapalat" w:hAnsi="GHEA Grapalat" w:cs="Sylfaen"/>
          <w:sz w:val="20"/>
          <w:vertAlign w:val="superscript"/>
          <w:lang w:val="hy-AM"/>
        </w:rPr>
        <w:t>անունը</w:t>
      </w:r>
      <w:r w:rsidRPr="004153EE">
        <w:rPr>
          <w:rFonts w:ascii="GHEA Grapalat" w:hAnsi="GHEA Grapalat"/>
          <w:sz w:val="20"/>
          <w:vertAlign w:val="superscript"/>
          <w:lang w:val="es-ES"/>
        </w:rPr>
        <w:t>)</w:t>
      </w:r>
      <w:r w:rsidRPr="004153EE">
        <w:rPr>
          <w:rFonts w:ascii="GHEA Grapalat" w:hAnsi="GHEA Grapalat"/>
          <w:sz w:val="20"/>
          <w:vertAlign w:val="superscript"/>
          <w:lang w:val="hy-AM"/>
        </w:rPr>
        <w:t xml:space="preserve"> (</w:t>
      </w:r>
      <w:r w:rsidRPr="004153EE">
        <w:rPr>
          <w:rFonts w:ascii="GHEA Grapalat" w:hAnsi="GHEA Grapalat" w:cs="Sylfaen"/>
          <w:sz w:val="20"/>
          <w:vertAlign w:val="superscript"/>
          <w:lang w:val="hy-AM"/>
        </w:rPr>
        <w:t>ղեկավարի</w:t>
      </w:r>
      <w:r w:rsidRPr="004153EE">
        <w:rPr>
          <w:rFonts w:ascii="GHEA Grapalat" w:hAnsi="GHEA Grapalat" w:cs="Arial"/>
          <w:sz w:val="20"/>
          <w:vertAlign w:val="superscript"/>
          <w:lang w:val="hy-AM"/>
        </w:rPr>
        <w:t xml:space="preserve"> </w:t>
      </w:r>
      <w:r w:rsidRPr="004153EE">
        <w:rPr>
          <w:rFonts w:ascii="GHEA Grapalat" w:hAnsi="GHEA Grapalat" w:cs="Sylfaen"/>
          <w:sz w:val="20"/>
          <w:vertAlign w:val="superscript"/>
          <w:lang w:val="hy-AM"/>
        </w:rPr>
        <w:t>պաշտոնը</w:t>
      </w:r>
      <w:r w:rsidRPr="004153EE">
        <w:rPr>
          <w:rFonts w:ascii="GHEA Grapalat" w:hAnsi="GHEA Grapalat" w:cs="Arial"/>
          <w:sz w:val="20"/>
          <w:vertAlign w:val="superscript"/>
          <w:lang w:val="hy-AM"/>
        </w:rPr>
        <w:t xml:space="preserve">, </w:t>
      </w:r>
      <w:r w:rsidRPr="004153EE">
        <w:rPr>
          <w:rFonts w:ascii="GHEA Grapalat" w:hAnsi="GHEA Grapalat" w:cs="Sylfaen"/>
          <w:sz w:val="20"/>
          <w:vertAlign w:val="superscript"/>
          <w:lang w:val="hy-AM"/>
        </w:rPr>
        <w:t>Անուն</w:t>
      </w:r>
      <w:r w:rsidRPr="004153EE">
        <w:rPr>
          <w:rFonts w:ascii="GHEA Grapalat" w:hAnsi="GHEA Grapalat" w:cs="Arial"/>
          <w:sz w:val="20"/>
          <w:vertAlign w:val="superscript"/>
          <w:lang w:val="hy-AM"/>
        </w:rPr>
        <w:t xml:space="preserve"> </w:t>
      </w:r>
      <w:r w:rsidRPr="004153EE">
        <w:rPr>
          <w:rFonts w:ascii="GHEA Grapalat" w:hAnsi="GHEA Grapalat" w:cs="Sylfaen"/>
          <w:sz w:val="20"/>
          <w:vertAlign w:val="superscript"/>
          <w:lang w:val="hy-AM"/>
        </w:rPr>
        <w:t>Ազգանունը</w:t>
      </w:r>
      <w:r w:rsidRPr="004153EE">
        <w:rPr>
          <w:rFonts w:ascii="GHEA Grapalat" w:hAnsi="GHEA Grapalat" w:cs="Arial"/>
          <w:sz w:val="20"/>
          <w:vertAlign w:val="superscript"/>
          <w:lang w:val="hy-AM"/>
        </w:rPr>
        <w:t>)                                             (</w:t>
      </w:r>
      <w:r w:rsidRPr="004153EE">
        <w:rPr>
          <w:rFonts w:ascii="GHEA Grapalat" w:hAnsi="GHEA Grapalat" w:cs="Sylfaen"/>
          <w:sz w:val="20"/>
          <w:vertAlign w:val="superscript"/>
          <w:lang w:val="hy-AM"/>
        </w:rPr>
        <w:t>ստորագրությունը</w:t>
      </w:r>
      <w:r w:rsidRPr="004153EE">
        <w:rPr>
          <w:rFonts w:ascii="GHEA Grapalat" w:hAnsi="GHEA Grapalat" w:cs="Arial"/>
          <w:sz w:val="20"/>
          <w:vertAlign w:val="superscript"/>
          <w:lang w:val="hy-AM"/>
        </w:rPr>
        <w:t>)</w:t>
      </w:r>
      <w:r w:rsidRPr="004153EE">
        <w:rPr>
          <w:rFonts w:ascii="GHEA Grapalat" w:hAnsi="GHEA Grapalat" w:cs="Arial"/>
          <w:sz w:val="20"/>
          <w:vertAlign w:val="superscript"/>
          <w:lang w:val="hy-AM"/>
        </w:rPr>
        <w:tab/>
      </w:r>
    </w:p>
    <w:p w14:paraId="2B81D465" w14:textId="77777777" w:rsidR="00ED6499" w:rsidRPr="004153EE" w:rsidRDefault="00ED6499" w:rsidP="00ED6499">
      <w:pPr>
        <w:jc w:val="right"/>
        <w:rPr>
          <w:rFonts w:ascii="GHEA Grapalat" w:hAnsi="GHEA Grapalat"/>
          <w:sz w:val="20"/>
          <w:lang w:val="hy-AM"/>
        </w:rPr>
      </w:pPr>
      <w:r w:rsidRPr="004153EE">
        <w:rPr>
          <w:rFonts w:ascii="GHEA Grapalat" w:hAnsi="GHEA Grapalat"/>
          <w:sz w:val="20"/>
          <w:lang w:val="hy-AM"/>
        </w:rPr>
        <w:t xml:space="preserve">    </w:t>
      </w:r>
    </w:p>
    <w:p w14:paraId="2EBDF944" w14:textId="77777777" w:rsidR="00ED6499" w:rsidRPr="004153EE" w:rsidRDefault="00ED6499" w:rsidP="00ED6499">
      <w:pPr>
        <w:jc w:val="right"/>
        <w:rPr>
          <w:rFonts w:ascii="GHEA Grapalat" w:hAnsi="GHEA Grapalat" w:cs="Arial"/>
          <w:sz w:val="20"/>
          <w:lang w:val="hy-AM"/>
        </w:rPr>
      </w:pPr>
      <w:r w:rsidRPr="004153EE">
        <w:rPr>
          <w:rFonts w:ascii="GHEA Grapalat" w:hAnsi="GHEA Grapalat" w:cs="Sylfaen"/>
          <w:sz w:val="20"/>
          <w:lang w:val="hy-AM"/>
        </w:rPr>
        <w:t>Կ</w:t>
      </w:r>
      <w:r w:rsidRPr="004153EE">
        <w:rPr>
          <w:rFonts w:ascii="GHEA Grapalat" w:hAnsi="GHEA Grapalat" w:cs="Arial"/>
          <w:sz w:val="20"/>
          <w:lang w:val="hy-AM"/>
        </w:rPr>
        <w:t xml:space="preserve">. </w:t>
      </w:r>
      <w:r w:rsidRPr="004153EE">
        <w:rPr>
          <w:rFonts w:ascii="GHEA Grapalat" w:hAnsi="GHEA Grapalat" w:cs="Sylfaen"/>
          <w:sz w:val="20"/>
          <w:lang w:val="hy-AM"/>
        </w:rPr>
        <w:t>Տ</w:t>
      </w:r>
      <w:r w:rsidRPr="004153EE">
        <w:rPr>
          <w:rFonts w:ascii="GHEA Grapalat" w:hAnsi="GHEA Grapalat" w:cs="Arial"/>
          <w:sz w:val="20"/>
          <w:lang w:val="hy-AM"/>
        </w:rPr>
        <w:t>.</w:t>
      </w:r>
      <w:r w:rsidRPr="004153EE">
        <w:rPr>
          <w:rFonts w:ascii="GHEA Grapalat" w:hAnsi="GHEA Grapalat" w:cs="Arial"/>
          <w:sz w:val="20"/>
          <w:lang w:val="hy-AM"/>
        </w:rPr>
        <w:tab/>
      </w:r>
      <w:r w:rsidRPr="004153EE">
        <w:rPr>
          <w:rFonts w:ascii="GHEA Grapalat" w:hAnsi="GHEA Grapalat" w:cs="Arial"/>
          <w:sz w:val="20"/>
          <w:lang w:val="hy-AM"/>
        </w:rPr>
        <w:tab/>
        <w:t xml:space="preserve"> </w:t>
      </w:r>
    </w:p>
    <w:p w14:paraId="7982C9B1" w14:textId="77777777" w:rsidR="000E7B2D" w:rsidRDefault="000E7B2D" w:rsidP="002E6C2D">
      <w:pPr>
        <w:pStyle w:val="31"/>
        <w:spacing w:line="240" w:lineRule="auto"/>
        <w:jc w:val="left"/>
        <w:rPr>
          <w:rFonts w:ascii="GHEA Grapalat" w:hAnsi="GHEA Grapalat" w:cs="Sylfaen"/>
          <w:b/>
          <w:lang w:val="hy-AM"/>
        </w:rPr>
      </w:pPr>
    </w:p>
    <w:p w14:paraId="29808A15" w14:textId="77777777" w:rsidR="000E7B2D" w:rsidRDefault="000E7B2D" w:rsidP="002E6C2D">
      <w:pPr>
        <w:pStyle w:val="31"/>
        <w:spacing w:line="240" w:lineRule="auto"/>
        <w:jc w:val="left"/>
        <w:rPr>
          <w:rFonts w:ascii="GHEA Grapalat" w:hAnsi="GHEA Grapalat" w:cs="Sylfaen"/>
          <w:b/>
          <w:lang w:val="hy-AM"/>
        </w:rPr>
      </w:pPr>
    </w:p>
    <w:p w14:paraId="433E07FE" w14:textId="77777777" w:rsidR="000E7B2D" w:rsidRDefault="000E7B2D" w:rsidP="002E6C2D">
      <w:pPr>
        <w:pStyle w:val="31"/>
        <w:spacing w:line="240" w:lineRule="auto"/>
        <w:jc w:val="left"/>
        <w:rPr>
          <w:rFonts w:ascii="GHEA Grapalat" w:hAnsi="GHEA Grapalat" w:cs="Sylfaen"/>
          <w:b/>
          <w:lang w:val="hy-AM"/>
        </w:rPr>
      </w:pPr>
    </w:p>
    <w:p w14:paraId="3DC5763D" w14:textId="77777777" w:rsidR="000E7B2D" w:rsidRDefault="000E7B2D" w:rsidP="002E6C2D">
      <w:pPr>
        <w:pStyle w:val="31"/>
        <w:spacing w:line="240" w:lineRule="auto"/>
        <w:jc w:val="left"/>
        <w:rPr>
          <w:rFonts w:ascii="GHEA Grapalat" w:hAnsi="GHEA Grapalat" w:cs="Sylfaen"/>
          <w:b/>
          <w:lang w:val="hy-AM"/>
        </w:rPr>
      </w:pPr>
    </w:p>
    <w:p w14:paraId="5B55C944" w14:textId="77777777" w:rsidR="000E7B2D" w:rsidRDefault="000E7B2D" w:rsidP="002E6C2D">
      <w:pPr>
        <w:pStyle w:val="31"/>
        <w:spacing w:line="240" w:lineRule="auto"/>
        <w:jc w:val="left"/>
        <w:rPr>
          <w:rFonts w:ascii="GHEA Grapalat" w:hAnsi="GHEA Grapalat" w:cs="Sylfaen"/>
          <w:b/>
          <w:lang w:val="hy-AM"/>
        </w:rPr>
      </w:pPr>
    </w:p>
    <w:p w14:paraId="05171E02" w14:textId="77777777" w:rsidR="000E7B2D" w:rsidRDefault="000E7B2D" w:rsidP="002E6C2D">
      <w:pPr>
        <w:pStyle w:val="31"/>
        <w:spacing w:line="240" w:lineRule="auto"/>
        <w:jc w:val="left"/>
        <w:rPr>
          <w:rFonts w:ascii="GHEA Grapalat" w:hAnsi="GHEA Grapalat" w:cs="Sylfaen"/>
          <w:b/>
          <w:lang w:val="hy-AM"/>
        </w:rPr>
      </w:pPr>
    </w:p>
    <w:p w14:paraId="62E6E035" w14:textId="77777777" w:rsidR="000E7B2D" w:rsidRDefault="000E7B2D" w:rsidP="002E6C2D">
      <w:pPr>
        <w:pStyle w:val="31"/>
        <w:spacing w:line="240" w:lineRule="auto"/>
        <w:jc w:val="left"/>
        <w:rPr>
          <w:rFonts w:ascii="GHEA Grapalat" w:hAnsi="GHEA Grapalat" w:cs="Sylfaen"/>
          <w:b/>
          <w:lang w:val="hy-AM"/>
        </w:rPr>
      </w:pPr>
    </w:p>
    <w:p w14:paraId="4E3434E8" w14:textId="77777777" w:rsidR="000E7B2D" w:rsidRDefault="000E7B2D" w:rsidP="002E6C2D">
      <w:pPr>
        <w:pStyle w:val="31"/>
        <w:spacing w:line="240" w:lineRule="auto"/>
        <w:jc w:val="left"/>
        <w:rPr>
          <w:rFonts w:ascii="GHEA Grapalat" w:hAnsi="GHEA Grapalat" w:cs="Sylfaen"/>
          <w:b/>
          <w:lang w:val="hy-AM"/>
        </w:rPr>
      </w:pPr>
    </w:p>
    <w:p w14:paraId="43DE9873" w14:textId="77777777" w:rsidR="000E7B2D" w:rsidRDefault="000E7B2D" w:rsidP="002E6C2D">
      <w:pPr>
        <w:pStyle w:val="31"/>
        <w:spacing w:line="240" w:lineRule="auto"/>
        <w:jc w:val="left"/>
        <w:rPr>
          <w:rFonts w:ascii="GHEA Grapalat" w:hAnsi="GHEA Grapalat" w:cs="Sylfaen"/>
          <w:b/>
          <w:lang w:val="hy-AM"/>
        </w:rPr>
      </w:pPr>
    </w:p>
    <w:p w14:paraId="4D8B4A65" w14:textId="77777777" w:rsidR="000E7B2D" w:rsidRDefault="000E7B2D" w:rsidP="002E6C2D">
      <w:pPr>
        <w:pStyle w:val="31"/>
        <w:spacing w:line="240" w:lineRule="auto"/>
        <w:jc w:val="left"/>
        <w:rPr>
          <w:rFonts w:ascii="GHEA Grapalat" w:hAnsi="GHEA Grapalat" w:cs="Sylfaen"/>
          <w:b/>
          <w:lang w:val="hy-AM"/>
        </w:rPr>
      </w:pPr>
    </w:p>
    <w:p w14:paraId="73B1DDA1" w14:textId="77777777" w:rsidR="000E7B2D" w:rsidRDefault="000E7B2D" w:rsidP="002E6C2D">
      <w:pPr>
        <w:pStyle w:val="31"/>
        <w:spacing w:line="240" w:lineRule="auto"/>
        <w:jc w:val="left"/>
        <w:rPr>
          <w:rFonts w:ascii="GHEA Grapalat" w:hAnsi="GHEA Grapalat" w:cs="Sylfaen"/>
          <w:b/>
          <w:lang w:val="hy-AM"/>
        </w:rPr>
      </w:pPr>
    </w:p>
    <w:p w14:paraId="09905AA2" w14:textId="77777777" w:rsidR="000E7B2D" w:rsidRDefault="000E7B2D" w:rsidP="002E6C2D">
      <w:pPr>
        <w:pStyle w:val="31"/>
        <w:spacing w:line="240" w:lineRule="auto"/>
        <w:jc w:val="left"/>
        <w:rPr>
          <w:rFonts w:ascii="GHEA Grapalat" w:hAnsi="GHEA Grapalat" w:cs="Sylfaen"/>
          <w:b/>
          <w:lang w:val="hy-AM"/>
        </w:rPr>
      </w:pPr>
    </w:p>
    <w:p w14:paraId="01F1B71F" w14:textId="77777777" w:rsidR="000E7B2D" w:rsidRDefault="000E7B2D" w:rsidP="002E6C2D">
      <w:pPr>
        <w:pStyle w:val="31"/>
        <w:spacing w:line="240" w:lineRule="auto"/>
        <w:jc w:val="left"/>
        <w:rPr>
          <w:rFonts w:ascii="GHEA Grapalat" w:hAnsi="GHEA Grapalat" w:cs="Sylfaen"/>
          <w:b/>
          <w:lang w:val="hy-AM"/>
        </w:rPr>
      </w:pPr>
    </w:p>
    <w:p w14:paraId="310AD191" w14:textId="77777777" w:rsidR="000E7B2D" w:rsidRDefault="000E7B2D" w:rsidP="002E6C2D">
      <w:pPr>
        <w:pStyle w:val="31"/>
        <w:spacing w:line="240" w:lineRule="auto"/>
        <w:jc w:val="left"/>
        <w:rPr>
          <w:rFonts w:ascii="GHEA Grapalat" w:hAnsi="GHEA Grapalat" w:cs="Sylfaen"/>
          <w:b/>
          <w:lang w:val="hy-AM"/>
        </w:rPr>
      </w:pPr>
    </w:p>
    <w:p w14:paraId="07166F17" w14:textId="77777777" w:rsidR="000E7B2D" w:rsidRDefault="000E7B2D" w:rsidP="002E6C2D">
      <w:pPr>
        <w:pStyle w:val="31"/>
        <w:spacing w:line="240" w:lineRule="auto"/>
        <w:jc w:val="left"/>
        <w:rPr>
          <w:rFonts w:ascii="GHEA Grapalat" w:hAnsi="GHEA Grapalat" w:cs="Sylfaen"/>
          <w:b/>
          <w:lang w:val="hy-AM"/>
        </w:rPr>
      </w:pPr>
    </w:p>
    <w:p w14:paraId="02B06D72" w14:textId="77777777" w:rsidR="000E7B2D" w:rsidRDefault="000E7B2D" w:rsidP="002E6C2D">
      <w:pPr>
        <w:pStyle w:val="31"/>
        <w:spacing w:line="240" w:lineRule="auto"/>
        <w:jc w:val="left"/>
        <w:rPr>
          <w:rFonts w:ascii="GHEA Grapalat" w:hAnsi="GHEA Grapalat" w:cs="Sylfaen"/>
          <w:b/>
          <w:lang w:val="hy-AM"/>
        </w:rPr>
      </w:pPr>
    </w:p>
    <w:p w14:paraId="456368B5" w14:textId="77777777" w:rsidR="000E7B2D" w:rsidRDefault="000E7B2D" w:rsidP="002E6C2D">
      <w:pPr>
        <w:pStyle w:val="31"/>
        <w:spacing w:line="240" w:lineRule="auto"/>
        <w:jc w:val="left"/>
        <w:rPr>
          <w:rFonts w:ascii="GHEA Grapalat" w:hAnsi="GHEA Grapalat" w:cs="Sylfaen"/>
          <w:b/>
          <w:lang w:val="hy-AM"/>
        </w:rPr>
      </w:pPr>
    </w:p>
    <w:p w14:paraId="11B4CDBD" w14:textId="77777777" w:rsidR="000E7B2D" w:rsidRDefault="000E7B2D" w:rsidP="002E6C2D">
      <w:pPr>
        <w:pStyle w:val="31"/>
        <w:spacing w:line="240" w:lineRule="auto"/>
        <w:jc w:val="left"/>
        <w:rPr>
          <w:rFonts w:ascii="GHEA Grapalat" w:hAnsi="GHEA Grapalat" w:cs="Sylfaen"/>
          <w:b/>
          <w:lang w:val="hy-AM"/>
        </w:rPr>
      </w:pPr>
    </w:p>
    <w:p w14:paraId="604577F1" w14:textId="77777777" w:rsidR="000E7B2D" w:rsidRDefault="000E7B2D" w:rsidP="002E6C2D">
      <w:pPr>
        <w:pStyle w:val="31"/>
        <w:spacing w:line="240" w:lineRule="auto"/>
        <w:jc w:val="left"/>
        <w:rPr>
          <w:rFonts w:ascii="GHEA Grapalat" w:hAnsi="GHEA Grapalat" w:cs="Sylfaen"/>
          <w:b/>
          <w:lang w:val="hy-AM"/>
        </w:rPr>
      </w:pPr>
    </w:p>
    <w:p w14:paraId="38844F67" w14:textId="77777777" w:rsidR="000E7B2D" w:rsidRPr="00095A8A" w:rsidRDefault="000E7B2D" w:rsidP="00ED6499">
      <w:pPr>
        <w:pStyle w:val="31"/>
        <w:spacing w:line="240" w:lineRule="auto"/>
        <w:ind w:firstLine="0"/>
        <w:jc w:val="left"/>
        <w:rPr>
          <w:rFonts w:ascii="GHEA Grapalat" w:hAnsi="GHEA Grapalat" w:cs="Sylfaen"/>
          <w:b/>
          <w:lang w:val="hy-AM"/>
        </w:rPr>
      </w:pPr>
    </w:p>
    <w:p w14:paraId="5C08C117" w14:textId="4AB0732B" w:rsidR="00D56D06" w:rsidRPr="00095A8A" w:rsidRDefault="00D56D06" w:rsidP="00D56D06">
      <w:pPr>
        <w:pStyle w:val="norm"/>
        <w:spacing w:line="240" w:lineRule="auto"/>
        <w:ind w:firstLine="284"/>
        <w:jc w:val="right"/>
        <w:rPr>
          <w:rFonts w:ascii="GHEA Grapalat" w:hAnsi="GHEA Grapalat" w:cs="Arial"/>
          <w:b/>
          <w:sz w:val="20"/>
          <w:lang w:val="es-ES"/>
        </w:rPr>
      </w:pPr>
      <w:r w:rsidRPr="00095A8A">
        <w:rPr>
          <w:rFonts w:ascii="GHEA Grapalat" w:hAnsi="GHEA Grapalat" w:cs="Sylfaen"/>
          <w:b/>
          <w:sz w:val="20"/>
          <w:lang w:val="es-ES"/>
        </w:rPr>
        <w:lastRenderedPageBreak/>
        <w:t>Հավելված</w:t>
      </w:r>
      <w:r w:rsidRPr="00095A8A">
        <w:rPr>
          <w:rFonts w:ascii="GHEA Grapalat" w:hAnsi="GHEA Grapalat" w:cs="Arial"/>
          <w:b/>
          <w:sz w:val="20"/>
          <w:lang w:val="es-ES"/>
        </w:rPr>
        <w:t xml:space="preserve"> N 1.1</w:t>
      </w:r>
      <w:r w:rsidR="00821BE1" w:rsidRPr="00095A8A">
        <w:rPr>
          <w:rFonts w:ascii="GHEA Grapalat" w:hAnsi="GHEA Grapalat" w:cs="Arial"/>
          <w:b/>
          <w:sz w:val="20"/>
          <w:lang w:val="es-ES"/>
        </w:rPr>
        <w:t>*</w:t>
      </w:r>
    </w:p>
    <w:p w14:paraId="56E46B71" w14:textId="4F41FCF5" w:rsidR="00D56D06" w:rsidRPr="00095A8A" w:rsidRDefault="00A865F1" w:rsidP="00D56D06">
      <w:pPr>
        <w:pStyle w:val="31"/>
        <w:spacing w:line="240" w:lineRule="auto"/>
        <w:jc w:val="right"/>
        <w:rPr>
          <w:rFonts w:ascii="GHEA Grapalat" w:hAnsi="GHEA Grapalat" w:cs="Arial"/>
          <w:b/>
          <w:lang w:val="es-ES"/>
        </w:rPr>
      </w:pPr>
      <w:r w:rsidRPr="00A865F1">
        <w:rPr>
          <w:rFonts w:ascii="GHEA Grapalat" w:hAnsi="GHEA Grapalat" w:cs="Sylfaen"/>
          <w:b/>
          <w:lang w:val="es-ES"/>
        </w:rPr>
        <w:t>Ք</w:t>
      </w:r>
      <w:r w:rsidRPr="00A865F1">
        <w:rPr>
          <w:rFonts w:ascii="GHEA Grapalat" w:hAnsi="GHEA Grapalat" w:cs="Sylfaen"/>
          <w:b/>
          <w:lang w:val="hy-AM"/>
        </w:rPr>
        <w:t>Բ</w:t>
      </w:r>
      <w:r w:rsidRPr="00A865F1">
        <w:rPr>
          <w:rFonts w:ascii="GHEA Grapalat" w:hAnsi="GHEA Grapalat" w:cs="Sylfaen"/>
          <w:b/>
          <w:lang w:val="es-ES"/>
        </w:rPr>
        <w:t>Կ-ԳՀԽԾՁԲ-22/</w:t>
      </w:r>
      <w:r w:rsidR="009176CB">
        <w:rPr>
          <w:rFonts w:ascii="GHEA Grapalat" w:hAnsi="GHEA Grapalat" w:cs="Sylfaen"/>
          <w:b/>
          <w:lang w:val="es-ES"/>
        </w:rPr>
        <w:t>23</w:t>
      </w:r>
      <w:r w:rsidRPr="00095A8A">
        <w:rPr>
          <w:rFonts w:ascii="GHEA Grapalat" w:hAnsi="GHEA Grapalat" w:cs="Sylfaen"/>
          <w:lang w:val="es-ES"/>
        </w:rPr>
        <w:t xml:space="preserve"> </w:t>
      </w:r>
      <w:r w:rsidR="00D56D06" w:rsidRPr="00095A8A">
        <w:rPr>
          <w:rFonts w:ascii="GHEA Grapalat" w:hAnsi="GHEA Grapalat" w:cs="Sylfaen"/>
          <w:b/>
          <w:lang w:val="es-ES"/>
        </w:rPr>
        <w:t>ծածկագրով</w:t>
      </w:r>
    </w:p>
    <w:p w14:paraId="13FAB0F6" w14:textId="77777777" w:rsidR="00D56D06" w:rsidRPr="00095A8A" w:rsidRDefault="00D56D06" w:rsidP="00D56D06">
      <w:pPr>
        <w:pStyle w:val="31"/>
        <w:spacing w:line="240" w:lineRule="auto"/>
        <w:jc w:val="right"/>
        <w:rPr>
          <w:rFonts w:ascii="GHEA Grapalat" w:hAnsi="GHEA Grapalat" w:cs="Sylfaen"/>
          <w:b/>
          <w:lang w:val="es-ES"/>
        </w:rPr>
      </w:pPr>
      <w:proofErr w:type="gramStart"/>
      <w:r w:rsidRPr="00095A8A">
        <w:rPr>
          <w:rFonts w:ascii="GHEA Grapalat" w:hAnsi="GHEA Grapalat" w:cs="Sylfaen"/>
          <w:b/>
          <w:lang w:val="es-ES"/>
        </w:rPr>
        <w:t>գնանշման</w:t>
      </w:r>
      <w:proofErr w:type="gramEnd"/>
      <w:r w:rsidRPr="00095A8A">
        <w:rPr>
          <w:rFonts w:ascii="GHEA Grapalat" w:hAnsi="GHEA Grapalat" w:cs="Sylfaen"/>
          <w:b/>
          <w:lang w:val="es-ES"/>
        </w:rPr>
        <w:t xml:space="preserve"> հարցման</w:t>
      </w:r>
      <w:r w:rsidRPr="00095A8A">
        <w:rPr>
          <w:rFonts w:ascii="GHEA Grapalat" w:hAnsi="GHEA Grapalat" w:cs="Arial"/>
          <w:b/>
          <w:lang w:val="es-ES"/>
        </w:rPr>
        <w:t xml:space="preserve"> </w:t>
      </w:r>
      <w:r w:rsidRPr="00095A8A">
        <w:rPr>
          <w:rFonts w:ascii="GHEA Grapalat" w:hAnsi="GHEA Grapalat" w:cs="Sylfaen"/>
          <w:b/>
          <w:lang w:val="es-ES"/>
        </w:rPr>
        <w:t>հրավերի</w:t>
      </w:r>
    </w:p>
    <w:p w14:paraId="7D7BE7D4" w14:textId="77777777" w:rsidR="00CE11B7" w:rsidRPr="00095A8A" w:rsidRDefault="00CE11B7" w:rsidP="00161442">
      <w:pPr>
        <w:pStyle w:val="31"/>
        <w:spacing w:line="240" w:lineRule="auto"/>
        <w:jc w:val="right"/>
        <w:rPr>
          <w:rFonts w:ascii="GHEA Grapalat" w:hAnsi="GHEA Grapalat" w:cs="Sylfaen"/>
          <w:b/>
          <w:lang w:val="hy-AM"/>
        </w:rPr>
      </w:pPr>
    </w:p>
    <w:p w14:paraId="1579B923" w14:textId="77777777" w:rsidR="00CE11B7" w:rsidRPr="00095A8A" w:rsidRDefault="00CE11B7" w:rsidP="00161442">
      <w:pPr>
        <w:pStyle w:val="31"/>
        <w:spacing w:line="240" w:lineRule="auto"/>
        <w:jc w:val="right"/>
        <w:rPr>
          <w:rFonts w:ascii="GHEA Grapalat" w:hAnsi="GHEA Grapalat" w:cs="Sylfaen"/>
          <w:b/>
          <w:lang w:val="hy-AM"/>
        </w:rPr>
      </w:pPr>
    </w:p>
    <w:p w14:paraId="79C036C6" w14:textId="77777777" w:rsidR="00821851" w:rsidRPr="00095A8A" w:rsidRDefault="00821851" w:rsidP="00821851">
      <w:pPr>
        <w:ind w:left="360" w:hanging="360"/>
        <w:jc w:val="center"/>
        <w:rPr>
          <w:rFonts w:ascii="GHEA Grapalat" w:eastAsia="GHEA Grapalat" w:hAnsi="GHEA Grapalat" w:cs="GHEA Grapalat"/>
          <w:sz w:val="20"/>
          <w:szCs w:val="20"/>
          <w:lang w:val="hy-AM"/>
        </w:rPr>
      </w:pPr>
      <w:r w:rsidRPr="00095A8A">
        <w:rPr>
          <w:rFonts w:ascii="GHEA Grapalat" w:hAnsi="GHEA Grapalat" w:cs="Sylfaen"/>
          <w:b/>
          <w:sz w:val="20"/>
          <w:szCs w:val="20"/>
          <w:lang w:val="hy-AM"/>
        </w:rPr>
        <w:tab/>
      </w:r>
      <w:r w:rsidRPr="00095A8A">
        <w:rPr>
          <w:rFonts w:ascii="GHEA Grapalat" w:eastAsia="GHEA Grapalat" w:hAnsi="GHEA Grapalat" w:cs="GHEA Grapalat"/>
          <w:sz w:val="20"/>
          <w:szCs w:val="20"/>
          <w:lang w:val="hy-AM"/>
        </w:rPr>
        <w:t>ՁԵՎ</w:t>
      </w:r>
    </w:p>
    <w:p w14:paraId="5E023992" w14:textId="77777777" w:rsidR="00CE11B7" w:rsidRPr="00095A8A" w:rsidRDefault="00CE11B7" w:rsidP="00CE11B7">
      <w:pPr>
        <w:ind w:left="360" w:hanging="360"/>
        <w:jc w:val="center"/>
        <w:rPr>
          <w:rFonts w:ascii="GHEA Grapalat" w:eastAsia="GHEA Grapalat" w:hAnsi="GHEA Grapalat" w:cs="GHEA Grapalat"/>
          <w:sz w:val="20"/>
          <w:szCs w:val="20"/>
          <w:lang w:val="hy-AM"/>
        </w:rPr>
      </w:pPr>
      <w:r w:rsidRPr="00095A8A">
        <w:rPr>
          <w:rFonts w:ascii="GHEA Grapalat" w:eastAsia="GHEA Grapalat" w:hAnsi="GHEA Grapalat" w:cs="GHEA Grapalat"/>
          <w:sz w:val="20"/>
          <w:szCs w:val="20"/>
          <w:lang w:val="hy-AM"/>
        </w:rPr>
        <w:t xml:space="preserve">ԻՐԱԿԱՆ ՇԱՀԱՌՈՒՆԵՐԻ ՎԵՐԱԲԵՐՅԱԼ </w:t>
      </w:r>
      <w:r w:rsidR="00821851" w:rsidRPr="00095A8A">
        <w:rPr>
          <w:rFonts w:ascii="GHEA Grapalat" w:eastAsia="GHEA Grapalat" w:hAnsi="GHEA Grapalat" w:cs="GHEA Grapalat"/>
          <w:sz w:val="20"/>
          <w:szCs w:val="20"/>
          <w:lang w:val="hy-AM"/>
        </w:rPr>
        <w:t>ՀԱՅՏԱՐԱՐԱԳՐԻ</w:t>
      </w:r>
    </w:p>
    <w:p w14:paraId="166788C2" w14:textId="77777777" w:rsidR="00CE11B7" w:rsidRPr="00095A8A"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095A8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5A8A">
        <w:rPr>
          <w:rFonts w:ascii="GHEA Grapalat" w:eastAsia="GHEA Grapalat" w:hAnsi="GHEA Grapalat" w:cs="GHEA Grapalat"/>
          <w:b/>
          <w:color w:val="000000"/>
          <w:sz w:val="20"/>
          <w:szCs w:val="20"/>
        </w:rPr>
        <w:t>Կազմակերպությունը</w:t>
      </w:r>
    </w:p>
    <w:p w14:paraId="2BD4D53C"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95A8A" w14:paraId="21D4893F" w14:textId="77777777" w:rsidTr="00F121A0">
        <w:tc>
          <w:tcPr>
            <w:tcW w:w="2836" w:type="dxa"/>
            <w:shd w:val="clear" w:color="auto" w:fill="D9E2F3"/>
            <w:vAlign w:val="center"/>
          </w:tcPr>
          <w:p w14:paraId="1F053651"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0830FDD0" w14:textId="77777777" w:rsidTr="00F121A0">
        <w:tc>
          <w:tcPr>
            <w:tcW w:w="2836" w:type="dxa"/>
            <w:shd w:val="clear" w:color="auto" w:fill="D9E2F3"/>
            <w:vAlign w:val="center"/>
          </w:tcPr>
          <w:p w14:paraId="71A1F87F"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40CE8118" w14:textId="77777777" w:rsidTr="00F121A0">
        <w:tc>
          <w:tcPr>
            <w:tcW w:w="2836" w:type="dxa"/>
            <w:shd w:val="clear" w:color="auto" w:fill="D9E2F3"/>
            <w:vAlign w:val="center"/>
          </w:tcPr>
          <w:p w14:paraId="5A85BB73"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67CD95FA" w14:textId="77777777" w:rsidTr="00F121A0">
        <w:tc>
          <w:tcPr>
            <w:tcW w:w="2836" w:type="dxa"/>
            <w:shd w:val="clear" w:color="auto" w:fill="D9E2F3"/>
            <w:vAlign w:val="center"/>
          </w:tcPr>
          <w:p w14:paraId="4D3B51BB"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5E060875" w14:textId="77777777" w:rsidTr="00F121A0">
        <w:tc>
          <w:tcPr>
            <w:tcW w:w="2836" w:type="dxa"/>
            <w:shd w:val="clear" w:color="auto" w:fill="D9E2F3"/>
            <w:vAlign w:val="center"/>
          </w:tcPr>
          <w:p w14:paraId="54FF976C"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46C86D33" w14:textId="77777777" w:rsidTr="00F121A0">
        <w:tc>
          <w:tcPr>
            <w:tcW w:w="2836" w:type="dxa"/>
            <w:shd w:val="clear" w:color="auto" w:fill="D9E2F3"/>
            <w:vAlign w:val="center"/>
          </w:tcPr>
          <w:p w14:paraId="287F622C"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24A384B9" w14:textId="77777777" w:rsidTr="00F121A0">
        <w:tc>
          <w:tcPr>
            <w:tcW w:w="2836" w:type="dxa"/>
            <w:shd w:val="clear" w:color="auto" w:fill="D9E2F3"/>
            <w:vAlign w:val="center"/>
          </w:tcPr>
          <w:p w14:paraId="12120FCD"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095A8A"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5A8A" w14:paraId="1F39E0E7" w14:textId="77777777" w:rsidTr="00F121A0">
        <w:tc>
          <w:tcPr>
            <w:tcW w:w="2835" w:type="dxa"/>
            <w:shd w:val="clear" w:color="auto" w:fill="D9E2F3"/>
            <w:vAlign w:val="center"/>
          </w:tcPr>
          <w:p w14:paraId="75CB3C2B"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11F231C4" w14:textId="77777777" w:rsidTr="00F121A0">
        <w:tc>
          <w:tcPr>
            <w:tcW w:w="2835" w:type="dxa"/>
            <w:shd w:val="clear" w:color="auto" w:fill="D9E2F3"/>
            <w:vAlign w:val="center"/>
          </w:tcPr>
          <w:p w14:paraId="0A75C0C2"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095A8A"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5A8A" w14:paraId="068A4AC7" w14:textId="77777777" w:rsidTr="00F121A0">
        <w:tc>
          <w:tcPr>
            <w:tcW w:w="2835" w:type="dxa"/>
            <w:shd w:val="clear" w:color="auto" w:fill="D9E2F3"/>
            <w:vAlign w:val="center"/>
          </w:tcPr>
          <w:p w14:paraId="2AB63BCD"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0A03A875" w14:textId="77777777" w:rsidTr="00F121A0">
        <w:tc>
          <w:tcPr>
            <w:tcW w:w="2835" w:type="dxa"/>
            <w:shd w:val="clear" w:color="auto" w:fill="D9E2F3"/>
            <w:vAlign w:val="center"/>
          </w:tcPr>
          <w:p w14:paraId="02635EEE"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7FCBD7DB" w14:textId="77777777" w:rsidTr="00F121A0">
        <w:tc>
          <w:tcPr>
            <w:tcW w:w="2835" w:type="dxa"/>
            <w:shd w:val="clear" w:color="auto" w:fill="D9E2F3"/>
            <w:vAlign w:val="center"/>
          </w:tcPr>
          <w:p w14:paraId="49624986"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095A8A"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095A8A" w:rsidRDefault="00CE11B7" w:rsidP="00CE11B7">
      <w:pPr>
        <w:rPr>
          <w:rFonts w:ascii="GHEA Grapalat" w:eastAsia="GHEA Grapalat" w:hAnsi="GHEA Grapalat" w:cs="GHEA Grapalat"/>
          <w:sz w:val="20"/>
          <w:szCs w:val="20"/>
        </w:rPr>
      </w:pPr>
    </w:p>
    <w:p w14:paraId="54704F31" w14:textId="77777777" w:rsidR="00CE11B7" w:rsidRPr="00095A8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5A8A">
        <w:rPr>
          <w:rFonts w:ascii="GHEA Grapalat" w:eastAsia="GHEA Grapalat" w:hAnsi="GHEA Grapalat" w:cs="GHEA Grapalat"/>
          <w:b/>
          <w:color w:val="000000"/>
          <w:sz w:val="20"/>
          <w:szCs w:val="20"/>
        </w:rPr>
        <w:t>Բաժնետոմսերի</w:t>
      </w:r>
      <w:r w:rsidRPr="00095A8A">
        <w:rPr>
          <w:rFonts w:ascii="GHEA Grapalat" w:eastAsia="GHEA Grapalat" w:hAnsi="GHEA Grapalat" w:cs="GHEA Grapalat"/>
          <w:color w:val="000000"/>
          <w:sz w:val="20"/>
          <w:szCs w:val="20"/>
        </w:rPr>
        <w:t xml:space="preserve"> </w:t>
      </w:r>
      <w:r w:rsidRPr="00095A8A">
        <w:rPr>
          <w:rFonts w:ascii="GHEA Grapalat" w:eastAsia="GHEA Grapalat" w:hAnsi="GHEA Grapalat" w:cs="GHEA Grapalat"/>
          <w:b/>
          <w:color w:val="000000"/>
          <w:sz w:val="20"/>
          <w:szCs w:val="20"/>
        </w:rPr>
        <w:t>ցուցակման տվյալները</w:t>
      </w:r>
    </w:p>
    <w:p w14:paraId="739AFAF8"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5A8A" w14:paraId="53490B88" w14:textId="77777777" w:rsidTr="00F121A0">
        <w:tc>
          <w:tcPr>
            <w:tcW w:w="2835" w:type="dxa"/>
            <w:shd w:val="clear" w:color="auto" w:fill="D9E2F3"/>
            <w:vAlign w:val="center"/>
          </w:tcPr>
          <w:p w14:paraId="1B9AE9B7"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68575DEF" w14:textId="77777777" w:rsidTr="00F121A0">
        <w:tc>
          <w:tcPr>
            <w:tcW w:w="2835" w:type="dxa"/>
            <w:shd w:val="clear" w:color="auto" w:fill="D9E2F3"/>
            <w:vAlign w:val="center"/>
          </w:tcPr>
          <w:p w14:paraId="344C40B1"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095A8A"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5A8A" w14:paraId="099D85A1" w14:textId="77777777" w:rsidTr="00F121A0">
        <w:tc>
          <w:tcPr>
            <w:tcW w:w="2835" w:type="dxa"/>
            <w:shd w:val="clear" w:color="auto" w:fill="D9E2F3"/>
            <w:vAlign w:val="center"/>
          </w:tcPr>
          <w:p w14:paraId="076A6EBD"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450E4D37" w14:textId="77777777" w:rsidTr="00F121A0">
        <w:tc>
          <w:tcPr>
            <w:tcW w:w="2835" w:type="dxa"/>
            <w:shd w:val="clear" w:color="auto" w:fill="D9E2F3"/>
            <w:vAlign w:val="center"/>
          </w:tcPr>
          <w:p w14:paraId="7B1C281C"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3CAB040A" w14:textId="77777777" w:rsidTr="00F121A0">
        <w:tc>
          <w:tcPr>
            <w:tcW w:w="2835" w:type="dxa"/>
            <w:shd w:val="clear" w:color="auto" w:fill="D9E2F3"/>
            <w:vAlign w:val="center"/>
          </w:tcPr>
          <w:p w14:paraId="50B514F1"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4EED658E" w14:textId="77777777" w:rsidTr="00F121A0">
        <w:tc>
          <w:tcPr>
            <w:tcW w:w="2835" w:type="dxa"/>
            <w:shd w:val="clear" w:color="auto" w:fill="D9E2F3"/>
            <w:vAlign w:val="center"/>
          </w:tcPr>
          <w:p w14:paraId="07C6D74B"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7CDF46C4" w14:textId="77777777" w:rsidTr="00F121A0">
        <w:tc>
          <w:tcPr>
            <w:tcW w:w="2835" w:type="dxa"/>
            <w:shd w:val="clear" w:color="auto" w:fill="D9E2F3"/>
            <w:vAlign w:val="center"/>
          </w:tcPr>
          <w:p w14:paraId="045DD188"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1D0AAD0A" w14:textId="77777777" w:rsidTr="00F121A0">
        <w:tc>
          <w:tcPr>
            <w:tcW w:w="2835" w:type="dxa"/>
            <w:shd w:val="clear" w:color="auto" w:fill="D9E2F3"/>
            <w:vAlign w:val="center"/>
          </w:tcPr>
          <w:p w14:paraId="1CAABD4C"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0D224D68" w14:textId="77777777" w:rsidTr="00F121A0">
        <w:tc>
          <w:tcPr>
            <w:tcW w:w="2835" w:type="dxa"/>
            <w:shd w:val="clear" w:color="auto" w:fill="D9E2F3"/>
            <w:vAlign w:val="center"/>
          </w:tcPr>
          <w:p w14:paraId="3D9D2309"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095A8A"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5A8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95A8A" w14:paraId="035C861E" w14:textId="77777777" w:rsidTr="00F121A0">
        <w:tc>
          <w:tcPr>
            <w:tcW w:w="2836" w:type="dxa"/>
            <w:shd w:val="clear" w:color="auto" w:fill="D9E2F3"/>
            <w:vAlign w:val="center"/>
          </w:tcPr>
          <w:p w14:paraId="3B2BE478"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0CF27D2F" w14:textId="77777777" w:rsidTr="00F121A0">
        <w:tc>
          <w:tcPr>
            <w:tcW w:w="2836" w:type="dxa"/>
            <w:shd w:val="clear" w:color="auto" w:fill="D9E2F3"/>
            <w:vAlign w:val="center"/>
          </w:tcPr>
          <w:p w14:paraId="0F91EC11"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95A8A">
                  <w:rPr>
                    <w:rFonts w:ascii="MS Gothic" w:eastAsia="MS Gothic" w:hAnsi="MS Gothic" w:cs="GHEA Grapalat" w:hint="eastAsia"/>
                    <w:sz w:val="20"/>
                    <w:szCs w:val="20"/>
                  </w:rPr>
                  <w:t>☐</w:t>
                </w:r>
              </w:sdtContent>
            </w:sdt>
            <w:r w:rsidR="00CE11B7" w:rsidRPr="00095A8A">
              <w:rPr>
                <w:rFonts w:ascii="GHEA Grapalat" w:eastAsia="GHEA Grapalat" w:hAnsi="GHEA Grapalat" w:cs="GHEA Grapalat"/>
                <w:sz w:val="20"/>
                <w:szCs w:val="20"/>
              </w:rPr>
              <w:tab/>
              <w:t>Ուղղակի մասնակցություն</w:t>
            </w:r>
          </w:p>
          <w:p w14:paraId="3C8D1F31"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95A8A">
                  <w:rPr>
                    <w:rFonts w:ascii="MS Gothic" w:eastAsia="MS Gothic" w:hAnsi="MS Gothic" w:cs="GHEA Grapalat" w:hint="eastAsia"/>
                    <w:sz w:val="20"/>
                    <w:szCs w:val="20"/>
                  </w:rPr>
                  <w:t>☐</w:t>
                </w:r>
              </w:sdtContent>
            </w:sdt>
            <w:r w:rsidR="00CE11B7" w:rsidRPr="00095A8A">
              <w:rPr>
                <w:rFonts w:ascii="GHEA Grapalat" w:eastAsia="GHEA Grapalat" w:hAnsi="GHEA Grapalat" w:cs="GHEA Grapalat"/>
                <w:sz w:val="20"/>
                <w:szCs w:val="20"/>
              </w:rPr>
              <w:tab/>
              <w:t>Անուղղակի մասնակցություն</w:t>
            </w:r>
          </w:p>
        </w:tc>
      </w:tr>
    </w:tbl>
    <w:p w14:paraId="56065D2D" w14:textId="77777777" w:rsidR="00CE11B7" w:rsidRPr="00095A8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5A8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5A8A" w14:paraId="06B73DE0" w14:textId="77777777" w:rsidTr="00F121A0">
        <w:tc>
          <w:tcPr>
            <w:tcW w:w="2837" w:type="dxa"/>
            <w:shd w:val="clear" w:color="auto" w:fill="D9E2F3"/>
            <w:vAlign w:val="center"/>
          </w:tcPr>
          <w:p w14:paraId="79536CA7"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6FAFB6F3" w14:textId="77777777" w:rsidTr="00F121A0">
        <w:tc>
          <w:tcPr>
            <w:tcW w:w="2837" w:type="dxa"/>
            <w:shd w:val="clear" w:color="auto" w:fill="D9E2F3"/>
            <w:vAlign w:val="center"/>
          </w:tcPr>
          <w:p w14:paraId="3ECD5C18"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5BB9AEDE" w14:textId="77777777" w:rsidTr="00F121A0">
        <w:tc>
          <w:tcPr>
            <w:tcW w:w="2837" w:type="dxa"/>
            <w:shd w:val="clear" w:color="auto" w:fill="D9E2F3"/>
            <w:vAlign w:val="center"/>
          </w:tcPr>
          <w:p w14:paraId="430A70CD"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4BE23AA9" w14:textId="77777777" w:rsidTr="00F121A0">
        <w:tc>
          <w:tcPr>
            <w:tcW w:w="2837" w:type="dxa"/>
            <w:shd w:val="clear" w:color="auto" w:fill="D9E2F3"/>
            <w:vAlign w:val="center"/>
          </w:tcPr>
          <w:p w14:paraId="7D7667D1"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Ուղղակի մասնակցություն</w:t>
            </w:r>
          </w:p>
          <w:p w14:paraId="54C95C2E"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Անուղղակի մասնակցություն</w:t>
            </w:r>
          </w:p>
        </w:tc>
      </w:tr>
    </w:tbl>
    <w:p w14:paraId="40F13917"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5A8A" w14:paraId="744CA725" w14:textId="77777777" w:rsidTr="00F121A0">
        <w:tc>
          <w:tcPr>
            <w:tcW w:w="2837" w:type="dxa"/>
            <w:shd w:val="clear" w:color="auto" w:fill="D9E2F3"/>
            <w:vAlign w:val="center"/>
          </w:tcPr>
          <w:p w14:paraId="0127FD14"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1AA7FB7A" w14:textId="77777777" w:rsidTr="00F121A0">
        <w:tc>
          <w:tcPr>
            <w:tcW w:w="2837" w:type="dxa"/>
            <w:shd w:val="clear" w:color="auto" w:fill="D9E2F3"/>
            <w:vAlign w:val="center"/>
          </w:tcPr>
          <w:p w14:paraId="3BB521F7"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39C76CF3" w14:textId="77777777" w:rsidTr="00F121A0">
        <w:tc>
          <w:tcPr>
            <w:tcW w:w="2837" w:type="dxa"/>
            <w:shd w:val="clear" w:color="auto" w:fill="D9E2F3"/>
            <w:vAlign w:val="center"/>
          </w:tcPr>
          <w:p w14:paraId="396726C0"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6F476DD3" w14:textId="77777777" w:rsidTr="00F121A0">
        <w:tc>
          <w:tcPr>
            <w:tcW w:w="2837" w:type="dxa"/>
            <w:shd w:val="clear" w:color="auto" w:fill="D9E2F3"/>
            <w:vAlign w:val="center"/>
          </w:tcPr>
          <w:p w14:paraId="32AB86A3"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Ուղղակի մասնակցություն</w:t>
            </w:r>
          </w:p>
          <w:p w14:paraId="626246EA"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Անուղղակի մասնակցություն</w:t>
            </w:r>
          </w:p>
        </w:tc>
      </w:tr>
    </w:tbl>
    <w:p w14:paraId="055C55CB" w14:textId="77777777" w:rsidR="00CE11B7" w:rsidRPr="00095A8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5A8A">
        <w:rPr>
          <w:rFonts w:ascii="GHEA Grapalat" w:eastAsia="GHEA Grapalat" w:hAnsi="GHEA Grapalat" w:cs="GHEA Grapalat"/>
          <w:b/>
          <w:color w:val="000000"/>
          <w:sz w:val="20"/>
          <w:szCs w:val="20"/>
        </w:rPr>
        <w:t>Իրական շահառուի տվյալները</w:t>
      </w:r>
    </w:p>
    <w:p w14:paraId="4253F85B"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95A8A" w14:paraId="42ABDF6C" w14:textId="77777777" w:rsidTr="00F121A0">
        <w:tc>
          <w:tcPr>
            <w:tcW w:w="2836" w:type="dxa"/>
            <w:shd w:val="clear" w:color="auto" w:fill="D9E2F3"/>
            <w:vAlign w:val="center"/>
          </w:tcPr>
          <w:p w14:paraId="2A6B89F6"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6295F77C" w14:textId="77777777" w:rsidTr="00F121A0">
        <w:tc>
          <w:tcPr>
            <w:tcW w:w="2836" w:type="dxa"/>
            <w:shd w:val="clear" w:color="auto" w:fill="D9E2F3"/>
            <w:vAlign w:val="center"/>
          </w:tcPr>
          <w:p w14:paraId="56A71690"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62B6AD7F" w14:textId="77777777" w:rsidTr="00F121A0">
        <w:tc>
          <w:tcPr>
            <w:tcW w:w="2836" w:type="dxa"/>
            <w:shd w:val="clear" w:color="auto" w:fill="D9E2F3"/>
            <w:vAlign w:val="center"/>
          </w:tcPr>
          <w:p w14:paraId="2E442C5C"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31B21012" w14:textId="77777777" w:rsidTr="00F121A0">
        <w:tc>
          <w:tcPr>
            <w:tcW w:w="2836" w:type="dxa"/>
            <w:shd w:val="clear" w:color="auto" w:fill="D9E2F3"/>
            <w:vAlign w:val="center"/>
          </w:tcPr>
          <w:p w14:paraId="152ABBBA"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3B254384" w14:textId="77777777" w:rsidTr="00F121A0">
        <w:tc>
          <w:tcPr>
            <w:tcW w:w="2836" w:type="dxa"/>
            <w:shd w:val="clear" w:color="auto" w:fill="D9E2F3"/>
            <w:vAlign w:val="center"/>
          </w:tcPr>
          <w:p w14:paraId="171F5483"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063845A2" w14:textId="77777777" w:rsidTr="00F121A0">
        <w:tc>
          <w:tcPr>
            <w:tcW w:w="2836" w:type="dxa"/>
            <w:shd w:val="clear" w:color="auto" w:fill="D9E2F3"/>
            <w:vAlign w:val="center"/>
          </w:tcPr>
          <w:p w14:paraId="1F9BEC35"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095A8A"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95A8A" w14:paraId="3C0C2A1F" w14:textId="77777777" w:rsidTr="00F121A0">
        <w:tc>
          <w:tcPr>
            <w:tcW w:w="2837" w:type="dxa"/>
            <w:shd w:val="clear" w:color="auto" w:fill="D9E2F3"/>
            <w:vAlign w:val="center"/>
          </w:tcPr>
          <w:p w14:paraId="5D16C370"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2CBA27EE" w14:textId="77777777" w:rsidTr="00F121A0">
        <w:tc>
          <w:tcPr>
            <w:tcW w:w="2837" w:type="dxa"/>
            <w:shd w:val="clear" w:color="auto" w:fill="D9E2F3"/>
            <w:vAlign w:val="center"/>
          </w:tcPr>
          <w:p w14:paraId="39B8BFFA"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7370BA68" w14:textId="77777777" w:rsidTr="00F121A0">
        <w:tc>
          <w:tcPr>
            <w:tcW w:w="2837" w:type="dxa"/>
            <w:shd w:val="clear" w:color="auto" w:fill="D9E2F3"/>
            <w:vAlign w:val="center"/>
          </w:tcPr>
          <w:p w14:paraId="7C9A9E37"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102D94C5" w14:textId="77777777" w:rsidTr="00F121A0">
        <w:tc>
          <w:tcPr>
            <w:tcW w:w="2837" w:type="dxa"/>
            <w:shd w:val="clear" w:color="auto" w:fill="D9E2F3"/>
            <w:vAlign w:val="center"/>
          </w:tcPr>
          <w:p w14:paraId="46AC219D"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64AF80FD" w14:textId="77777777" w:rsidTr="00F121A0">
        <w:tc>
          <w:tcPr>
            <w:tcW w:w="2837" w:type="dxa"/>
            <w:shd w:val="clear" w:color="auto" w:fill="D9E2F3"/>
            <w:vAlign w:val="center"/>
          </w:tcPr>
          <w:p w14:paraId="3FB11612"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095A8A"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95A8A" w14:paraId="017E61EA" w14:textId="77777777" w:rsidTr="00F121A0">
        <w:tc>
          <w:tcPr>
            <w:tcW w:w="2837" w:type="dxa"/>
            <w:shd w:val="clear" w:color="auto" w:fill="D9E2F3"/>
            <w:vAlign w:val="center"/>
          </w:tcPr>
          <w:p w14:paraId="2A5B4EED"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41463D4C" w14:textId="77777777" w:rsidTr="00F121A0">
        <w:tc>
          <w:tcPr>
            <w:tcW w:w="2837" w:type="dxa"/>
            <w:shd w:val="clear" w:color="auto" w:fill="D9E2F3"/>
            <w:vAlign w:val="center"/>
          </w:tcPr>
          <w:p w14:paraId="687EF09F"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350A85E0" w14:textId="77777777" w:rsidTr="00F121A0">
        <w:tc>
          <w:tcPr>
            <w:tcW w:w="2837" w:type="dxa"/>
            <w:shd w:val="clear" w:color="auto" w:fill="D9E2F3"/>
            <w:vAlign w:val="center"/>
          </w:tcPr>
          <w:p w14:paraId="3EAA719D"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7D083287" w14:textId="77777777" w:rsidTr="00F121A0">
        <w:tc>
          <w:tcPr>
            <w:tcW w:w="2837" w:type="dxa"/>
            <w:shd w:val="clear" w:color="auto" w:fill="D9E2F3"/>
            <w:vAlign w:val="center"/>
          </w:tcPr>
          <w:p w14:paraId="6FBEC20E"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095A8A"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95A8A" w14:paraId="07D27973" w14:textId="77777777" w:rsidTr="00F121A0">
        <w:tc>
          <w:tcPr>
            <w:tcW w:w="2837" w:type="dxa"/>
            <w:shd w:val="clear" w:color="auto" w:fill="D9E2F3"/>
            <w:vAlign w:val="center"/>
          </w:tcPr>
          <w:p w14:paraId="6827B788"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7A62B66C" w14:textId="77777777" w:rsidTr="00F121A0">
        <w:tc>
          <w:tcPr>
            <w:tcW w:w="2837" w:type="dxa"/>
            <w:shd w:val="clear" w:color="auto" w:fill="D9E2F3"/>
            <w:vAlign w:val="center"/>
          </w:tcPr>
          <w:p w14:paraId="3089E754"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4E359837" w14:textId="77777777" w:rsidTr="00F121A0">
        <w:tc>
          <w:tcPr>
            <w:tcW w:w="2837" w:type="dxa"/>
            <w:shd w:val="clear" w:color="auto" w:fill="D9E2F3"/>
            <w:vAlign w:val="center"/>
          </w:tcPr>
          <w:p w14:paraId="37FD512F"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7474CE88" w14:textId="77777777" w:rsidTr="00F121A0">
        <w:tc>
          <w:tcPr>
            <w:tcW w:w="2837" w:type="dxa"/>
            <w:shd w:val="clear" w:color="auto" w:fill="D9E2F3"/>
            <w:vAlign w:val="center"/>
          </w:tcPr>
          <w:p w14:paraId="791D52D0"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095A8A"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095A8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95A8A" w14:paraId="5BB570D8" w14:textId="77777777" w:rsidTr="00F121A0">
        <w:trPr>
          <w:trHeight w:val="924"/>
        </w:trPr>
        <w:tc>
          <w:tcPr>
            <w:tcW w:w="9016" w:type="dxa"/>
            <w:gridSpan w:val="2"/>
            <w:vAlign w:val="center"/>
          </w:tcPr>
          <w:p w14:paraId="455151A1"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ա</w:t>
            </w:r>
            <w:r w:rsidR="00CE11B7" w:rsidRPr="00095A8A">
              <w:rPr>
                <w:rFonts w:ascii="Cambria Math" w:eastAsia="Cambria Math" w:hAnsi="Cambria Math" w:cs="Cambria Math"/>
                <w:sz w:val="20"/>
                <w:szCs w:val="20"/>
              </w:rPr>
              <w:t>․</w:t>
            </w:r>
            <w:r w:rsidR="00CE11B7" w:rsidRPr="00095A8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95A8A" w14:paraId="1689A9FF" w14:textId="77777777" w:rsidTr="00F121A0">
        <w:trPr>
          <w:trHeight w:val="684"/>
        </w:trPr>
        <w:tc>
          <w:tcPr>
            <w:tcW w:w="4508" w:type="dxa"/>
            <w:shd w:val="clear" w:color="auto" w:fill="D9E2F3"/>
            <w:vAlign w:val="center"/>
          </w:tcPr>
          <w:p w14:paraId="5AB6E2C3"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357B5C88" w14:textId="77777777" w:rsidTr="00F121A0">
        <w:trPr>
          <w:trHeight w:val="1282"/>
        </w:trPr>
        <w:tc>
          <w:tcPr>
            <w:tcW w:w="4508" w:type="dxa"/>
            <w:shd w:val="clear" w:color="auto" w:fill="D9E2F3"/>
            <w:vAlign w:val="center"/>
          </w:tcPr>
          <w:p w14:paraId="3A4B4E24"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Ուղղակի մասնակցություն</w:t>
            </w:r>
          </w:p>
          <w:p w14:paraId="326DB311"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Անուղղակի մասնակցություն</w:t>
            </w:r>
          </w:p>
        </w:tc>
      </w:tr>
      <w:tr w:rsidR="00CE11B7" w:rsidRPr="00095A8A" w14:paraId="18B21912" w14:textId="77777777" w:rsidTr="00F121A0">
        <w:tc>
          <w:tcPr>
            <w:tcW w:w="9016" w:type="dxa"/>
            <w:gridSpan w:val="2"/>
            <w:vAlign w:val="center"/>
          </w:tcPr>
          <w:p w14:paraId="5899A093"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բ</w:t>
            </w:r>
            <w:r w:rsidR="00CE11B7" w:rsidRPr="00095A8A">
              <w:rPr>
                <w:rFonts w:ascii="Cambria Math" w:eastAsia="Cambria Math" w:hAnsi="Cambria Math" w:cs="Cambria Math"/>
                <w:sz w:val="20"/>
                <w:szCs w:val="20"/>
              </w:rPr>
              <w:t>․</w:t>
            </w:r>
            <w:r w:rsidR="00CE11B7" w:rsidRPr="00095A8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95A8A" w14:paraId="433BD5C9" w14:textId="77777777" w:rsidTr="00F121A0">
        <w:tc>
          <w:tcPr>
            <w:tcW w:w="9016" w:type="dxa"/>
            <w:gridSpan w:val="2"/>
            <w:vAlign w:val="center"/>
          </w:tcPr>
          <w:p w14:paraId="03789013"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գ</w:t>
            </w:r>
            <w:r w:rsidR="00CE11B7" w:rsidRPr="00095A8A">
              <w:rPr>
                <w:rFonts w:ascii="Cambria Math" w:eastAsia="Cambria Math" w:hAnsi="Cambria Math" w:cs="Cambria Math"/>
                <w:sz w:val="20"/>
                <w:szCs w:val="20"/>
              </w:rPr>
              <w:t>․</w:t>
            </w:r>
            <w:r w:rsidR="00CE11B7" w:rsidRPr="00095A8A">
              <w:rPr>
                <w:rFonts w:ascii="GHEA Grapalat" w:eastAsia="Cambria Math" w:hAnsi="GHEA Grapalat" w:cs="Cambria Math"/>
                <w:sz w:val="20"/>
                <w:szCs w:val="20"/>
              </w:rPr>
              <w:t xml:space="preserve"> </w:t>
            </w:r>
            <w:r w:rsidR="00CE11B7" w:rsidRPr="00095A8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95A8A">
              <w:rPr>
                <w:rFonts w:ascii="GHEA Grapalat" w:hAnsi="GHEA Grapalat"/>
                <w:sz w:val="20"/>
                <w:szCs w:val="20"/>
              </w:rPr>
              <w:t xml:space="preserve"> </w:t>
            </w:r>
            <w:r w:rsidR="00CE11B7" w:rsidRPr="00095A8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95A8A" w14:paraId="783BBFA6" w14:textId="77777777" w:rsidTr="00F121A0">
        <w:trPr>
          <w:trHeight w:val="924"/>
        </w:trPr>
        <w:tc>
          <w:tcPr>
            <w:tcW w:w="9016" w:type="dxa"/>
            <w:gridSpan w:val="2"/>
            <w:vAlign w:val="center"/>
          </w:tcPr>
          <w:p w14:paraId="3AB2CBA8"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ա</w:t>
            </w:r>
            <w:r w:rsidR="00CE11B7" w:rsidRPr="00095A8A">
              <w:rPr>
                <w:rFonts w:ascii="Cambria Math" w:eastAsia="Cambria Math" w:hAnsi="Cambria Math" w:cs="Cambria Math"/>
                <w:sz w:val="20"/>
                <w:szCs w:val="20"/>
              </w:rPr>
              <w:t>․</w:t>
            </w:r>
            <w:r w:rsidR="00CE11B7" w:rsidRPr="00095A8A">
              <w:rPr>
                <w:rFonts w:ascii="GHEA Grapalat" w:eastAsia="Cambria Math" w:hAnsi="GHEA Grapalat" w:cs="Cambria Math"/>
                <w:sz w:val="20"/>
                <w:szCs w:val="20"/>
              </w:rPr>
              <w:t xml:space="preserve"> </w:t>
            </w:r>
            <w:r w:rsidR="00CE11B7" w:rsidRPr="00095A8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95A8A" w14:paraId="5B002FFF" w14:textId="77777777" w:rsidTr="00F121A0">
        <w:trPr>
          <w:trHeight w:val="684"/>
        </w:trPr>
        <w:tc>
          <w:tcPr>
            <w:tcW w:w="4508" w:type="dxa"/>
            <w:shd w:val="clear" w:color="auto" w:fill="D9E2F3"/>
            <w:vAlign w:val="center"/>
          </w:tcPr>
          <w:p w14:paraId="2734386B"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41B86BFD" w14:textId="77777777" w:rsidTr="00F121A0">
        <w:trPr>
          <w:trHeight w:val="1282"/>
        </w:trPr>
        <w:tc>
          <w:tcPr>
            <w:tcW w:w="4508" w:type="dxa"/>
            <w:shd w:val="clear" w:color="auto" w:fill="D9E2F3"/>
            <w:vAlign w:val="center"/>
          </w:tcPr>
          <w:p w14:paraId="313E2906"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Ուղղակի մասնակցություն</w:t>
            </w:r>
          </w:p>
          <w:p w14:paraId="1A301593"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Անուղղակի մասնակցություն</w:t>
            </w:r>
          </w:p>
        </w:tc>
      </w:tr>
      <w:tr w:rsidR="00CE11B7" w:rsidRPr="00095A8A" w14:paraId="1A6BBC07" w14:textId="77777777" w:rsidTr="00F121A0">
        <w:tc>
          <w:tcPr>
            <w:tcW w:w="9016" w:type="dxa"/>
            <w:gridSpan w:val="2"/>
            <w:vAlign w:val="center"/>
          </w:tcPr>
          <w:p w14:paraId="5B139C9B"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բ</w:t>
            </w:r>
            <w:r w:rsidR="00CE11B7" w:rsidRPr="00095A8A">
              <w:rPr>
                <w:rFonts w:ascii="Cambria Math" w:eastAsia="Cambria Math" w:hAnsi="Cambria Math" w:cs="Cambria Math"/>
                <w:sz w:val="20"/>
                <w:szCs w:val="20"/>
              </w:rPr>
              <w:t>․</w:t>
            </w:r>
            <w:r w:rsidR="00CE11B7" w:rsidRPr="00095A8A">
              <w:rPr>
                <w:rFonts w:ascii="GHEA Grapalat" w:eastAsia="Cambria Math" w:hAnsi="GHEA Grapalat" w:cs="Cambria Math"/>
                <w:sz w:val="20"/>
                <w:szCs w:val="20"/>
              </w:rPr>
              <w:t xml:space="preserve"> </w:t>
            </w:r>
            <w:r w:rsidR="00CE11B7" w:rsidRPr="00095A8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95A8A" w14:paraId="0A83B8BA" w14:textId="77777777" w:rsidTr="00F121A0">
        <w:tc>
          <w:tcPr>
            <w:tcW w:w="9016" w:type="dxa"/>
            <w:gridSpan w:val="2"/>
            <w:vAlign w:val="center"/>
          </w:tcPr>
          <w:p w14:paraId="32192A97"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գ</w:t>
            </w:r>
            <w:r w:rsidR="00CE11B7" w:rsidRPr="00095A8A">
              <w:rPr>
                <w:rFonts w:ascii="Cambria Math" w:eastAsia="Cambria Math" w:hAnsi="Cambria Math" w:cs="Cambria Math"/>
                <w:sz w:val="20"/>
                <w:szCs w:val="20"/>
              </w:rPr>
              <w:t>․</w:t>
            </w:r>
            <w:r w:rsidR="00CE11B7" w:rsidRPr="00095A8A">
              <w:rPr>
                <w:rFonts w:ascii="GHEA Grapalat" w:eastAsia="Cambria Math" w:hAnsi="GHEA Grapalat" w:cs="Cambria Math"/>
                <w:sz w:val="20"/>
                <w:szCs w:val="20"/>
              </w:rPr>
              <w:t xml:space="preserve"> </w:t>
            </w:r>
            <w:r w:rsidR="00CE11B7" w:rsidRPr="00095A8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95A8A" w14:paraId="47CD326D" w14:textId="77777777" w:rsidTr="00F121A0">
        <w:tc>
          <w:tcPr>
            <w:tcW w:w="9016" w:type="dxa"/>
            <w:gridSpan w:val="2"/>
            <w:vAlign w:val="center"/>
          </w:tcPr>
          <w:p w14:paraId="7A527130"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դ</w:t>
            </w:r>
            <w:r w:rsidR="00CE11B7" w:rsidRPr="00095A8A">
              <w:rPr>
                <w:rFonts w:ascii="Cambria Math" w:eastAsia="Cambria Math" w:hAnsi="Cambria Math" w:cs="Cambria Math"/>
                <w:sz w:val="20"/>
                <w:szCs w:val="20"/>
              </w:rPr>
              <w:t>․</w:t>
            </w:r>
            <w:r w:rsidR="00CE11B7" w:rsidRPr="00095A8A">
              <w:rPr>
                <w:rFonts w:ascii="GHEA Grapalat" w:eastAsia="Cambria Math" w:hAnsi="GHEA Grapalat" w:cs="Cambria Math"/>
                <w:sz w:val="20"/>
                <w:szCs w:val="20"/>
              </w:rPr>
              <w:t xml:space="preserve"> </w:t>
            </w:r>
            <w:r w:rsidR="00CE11B7" w:rsidRPr="00095A8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95A8A" w14:paraId="76C06375" w14:textId="77777777" w:rsidTr="00F121A0">
        <w:tc>
          <w:tcPr>
            <w:tcW w:w="9016" w:type="dxa"/>
            <w:gridSpan w:val="2"/>
            <w:vAlign w:val="center"/>
          </w:tcPr>
          <w:p w14:paraId="26146055"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ե</w:t>
            </w:r>
            <w:r w:rsidR="00CE11B7" w:rsidRPr="00095A8A">
              <w:rPr>
                <w:rFonts w:ascii="Cambria Math" w:eastAsia="Cambria Math" w:hAnsi="Cambria Math" w:cs="Cambria Math"/>
                <w:sz w:val="20"/>
                <w:szCs w:val="20"/>
              </w:rPr>
              <w:t>․</w:t>
            </w:r>
            <w:r w:rsidR="00CE11B7" w:rsidRPr="00095A8A">
              <w:rPr>
                <w:rFonts w:ascii="GHEA Grapalat" w:eastAsia="Cambria Math" w:hAnsi="GHEA Grapalat" w:cs="Cambria Math"/>
                <w:sz w:val="20"/>
                <w:szCs w:val="20"/>
              </w:rPr>
              <w:t xml:space="preserve"> </w:t>
            </w:r>
            <w:r w:rsidR="00CE11B7" w:rsidRPr="00095A8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5A8A" w14:paraId="3D0776FA" w14:textId="77777777" w:rsidTr="00F121A0">
        <w:tc>
          <w:tcPr>
            <w:tcW w:w="2837" w:type="dxa"/>
            <w:shd w:val="clear" w:color="auto" w:fill="D9E2F3"/>
            <w:vAlign w:val="center"/>
          </w:tcPr>
          <w:p w14:paraId="212F4D85"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150ABC42" w14:textId="77777777" w:rsidTr="00F121A0">
        <w:tc>
          <w:tcPr>
            <w:tcW w:w="2837" w:type="dxa"/>
            <w:shd w:val="clear" w:color="auto" w:fill="D9E2F3"/>
            <w:vAlign w:val="center"/>
          </w:tcPr>
          <w:p w14:paraId="626C2298"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 xml:space="preserve">Առանձին </w:t>
            </w:r>
          </w:p>
          <w:p w14:paraId="3E065C2B" w14:textId="77777777" w:rsidR="00CE11B7" w:rsidRPr="00095A8A" w:rsidRDefault="005F2D6F"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Փոխկապակցված անձանց հետ համատեղ</w:t>
            </w:r>
          </w:p>
        </w:tc>
      </w:tr>
      <w:tr w:rsidR="00CE11B7" w:rsidRPr="00095A8A" w14:paraId="7FDA67A5" w14:textId="77777777" w:rsidTr="00F121A0">
        <w:tc>
          <w:tcPr>
            <w:tcW w:w="2837" w:type="dxa"/>
            <w:shd w:val="clear" w:color="auto" w:fill="D9E2F3"/>
            <w:vAlign w:val="center"/>
          </w:tcPr>
          <w:p w14:paraId="57E4F343"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Այո</w:t>
            </w:r>
          </w:p>
          <w:p w14:paraId="300D0DE2" w14:textId="77777777" w:rsidR="00CE11B7" w:rsidRPr="00095A8A" w:rsidRDefault="005F2D6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95A8A">
                  <w:rPr>
                    <w:rFonts w:ascii="Segoe UI Symbol" w:eastAsia="MS Gothic" w:hAnsi="Segoe UI Symbol" w:cs="Segoe UI Symbol"/>
                    <w:sz w:val="20"/>
                    <w:szCs w:val="20"/>
                  </w:rPr>
                  <w:t>☐</w:t>
                </w:r>
              </w:sdtContent>
            </w:sdt>
            <w:r w:rsidR="00CE11B7" w:rsidRPr="00095A8A">
              <w:rPr>
                <w:rFonts w:ascii="GHEA Grapalat" w:eastAsia="GHEA Grapalat" w:hAnsi="GHEA Grapalat" w:cs="GHEA Grapalat"/>
                <w:sz w:val="20"/>
                <w:szCs w:val="20"/>
              </w:rPr>
              <w:tab/>
              <w:t>Ոչ</w:t>
            </w:r>
          </w:p>
        </w:tc>
      </w:tr>
    </w:tbl>
    <w:p w14:paraId="78C72F42"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95A8A" w14:paraId="3A62DC59" w14:textId="77777777" w:rsidTr="00F121A0">
        <w:tc>
          <w:tcPr>
            <w:tcW w:w="2837" w:type="dxa"/>
            <w:shd w:val="clear" w:color="auto" w:fill="D9E2F3"/>
            <w:vAlign w:val="center"/>
          </w:tcPr>
          <w:p w14:paraId="0C6CDCCF"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Էլ</w:t>
            </w:r>
            <w:r w:rsidRPr="00095A8A">
              <w:rPr>
                <w:rFonts w:ascii="Cambria Math" w:eastAsia="Cambria Math" w:hAnsi="Cambria Math" w:cs="Cambria Math"/>
                <w:color w:val="000000"/>
                <w:sz w:val="20"/>
                <w:szCs w:val="20"/>
              </w:rPr>
              <w:t>․</w:t>
            </w:r>
            <w:r w:rsidRPr="00095A8A">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0D0B6AE5" w14:textId="77777777" w:rsidTr="00F121A0">
        <w:tc>
          <w:tcPr>
            <w:tcW w:w="2837" w:type="dxa"/>
            <w:shd w:val="clear" w:color="auto" w:fill="D9E2F3"/>
            <w:vAlign w:val="center"/>
          </w:tcPr>
          <w:p w14:paraId="7DAC2203"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lastRenderedPageBreak/>
              <w:t>Հեռախոսահամարը</w:t>
            </w:r>
          </w:p>
        </w:tc>
        <w:tc>
          <w:tcPr>
            <w:tcW w:w="6180" w:type="dxa"/>
            <w:vAlign w:val="center"/>
          </w:tcPr>
          <w:p w14:paraId="4FA1CB91" w14:textId="77777777" w:rsidR="00CE11B7" w:rsidRPr="00095A8A" w:rsidRDefault="00CE11B7" w:rsidP="00F121A0">
            <w:pPr>
              <w:spacing w:before="240" w:after="240"/>
              <w:rPr>
                <w:rFonts w:ascii="GHEA Grapalat" w:eastAsia="GHEA Grapalat" w:hAnsi="GHEA Grapalat" w:cs="GHEA Grapalat"/>
                <w:sz w:val="20"/>
                <w:szCs w:val="20"/>
              </w:rPr>
            </w:pPr>
          </w:p>
        </w:tc>
      </w:tr>
    </w:tbl>
    <w:p w14:paraId="39AEA167" w14:textId="77777777" w:rsidR="00CE11B7" w:rsidRPr="00095A8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5A8A">
        <w:rPr>
          <w:rFonts w:ascii="GHEA Grapalat" w:eastAsia="GHEA Grapalat" w:hAnsi="GHEA Grapalat" w:cs="GHEA Grapalat"/>
          <w:b/>
          <w:color w:val="000000"/>
          <w:sz w:val="20"/>
          <w:szCs w:val="20"/>
        </w:rPr>
        <w:t>Միջանկյալ իրավաբանական անձինք</w:t>
      </w:r>
    </w:p>
    <w:p w14:paraId="7B72BC70"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5A8A" w14:paraId="3AAA8046" w14:textId="77777777" w:rsidTr="00F121A0">
        <w:tc>
          <w:tcPr>
            <w:tcW w:w="2835" w:type="dxa"/>
            <w:shd w:val="clear" w:color="auto" w:fill="D9E2F3"/>
            <w:vAlign w:val="center"/>
          </w:tcPr>
          <w:p w14:paraId="7BB41496"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21B6D808" w14:textId="77777777" w:rsidTr="00F121A0">
        <w:tc>
          <w:tcPr>
            <w:tcW w:w="2835" w:type="dxa"/>
            <w:shd w:val="clear" w:color="auto" w:fill="D9E2F3"/>
            <w:vAlign w:val="center"/>
          </w:tcPr>
          <w:p w14:paraId="3A07CD01"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6FE11DD9" w14:textId="77777777" w:rsidTr="00F121A0">
        <w:tc>
          <w:tcPr>
            <w:tcW w:w="2835" w:type="dxa"/>
            <w:shd w:val="clear" w:color="auto" w:fill="D9E2F3"/>
            <w:vAlign w:val="center"/>
          </w:tcPr>
          <w:p w14:paraId="7E8A6C2A"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397FC4AA" w14:textId="77777777" w:rsidTr="00F121A0">
        <w:tc>
          <w:tcPr>
            <w:tcW w:w="2835" w:type="dxa"/>
            <w:shd w:val="clear" w:color="auto" w:fill="D9E2F3"/>
            <w:vAlign w:val="center"/>
          </w:tcPr>
          <w:p w14:paraId="2A430891"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76F529E7" w14:textId="77777777" w:rsidTr="00F121A0">
        <w:tc>
          <w:tcPr>
            <w:tcW w:w="2835" w:type="dxa"/>
            <w:shd w:val="clear" w:color="auto" w:fill="D9E2F3"/>
            <w:vAlign w:val="center"/>
          </w:tcPr>
          <w:p w14:paraId="75A87EC1"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31D6C26F" w14:textId="77777777" w:rsidTr="00F121A0">
        <w:tc>
          <w:tcPr>
            <w:tcW w:w="2835" w:type="dxa"/>
            <w:shd w:val="clear" w:color="auto" w:fill="D9E2F3"/>
            <w:vAlign w:val="center"/>
          </w:tcPr>
          <w:p w14:paraId="365571AA"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1D11E63E" w14:textId="77777777" w:rsidTr="00F121A0">
        <w:tc>
          <w:tcPr>
            <w:tcW w:w="2835" w:type="dxa"/>
            <w:shd w:val="clear" w:color="auto" w:fill="D9E2F3"/>
            <w:vAlign w:val="center"/>
          </w:tcPr>
          <w:p w14:paraId="16EDD7BF"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095A8A"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5A8A" w14:paraId="69FB73A3" w14:textId="77777777" w:rsidTr="00F121A0">
        <w:trPr>
          <w:trHeight w:val="853"/>
        </w:trPr>
        <w:tc>
          <w:tcPr>
            <w:tcW w:w="2835" w:type="dxa"/>
            <w:vMerge w:val="restart"/>
            <w:shd w:val="clear" w:color="auto" w:fill="D9E2F3"/>
            <w:vAlign w:val="center"/>
          </w:tcPr>
          <w:p w14:paraId="5DCF9D2C"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5AE7FA87" w14:textId="77777777" w:rsidTr="00F121A0">
        <w:trPr>
          <w:trHeight w:val="850"/>
        </w:trPr>
        <w:tc>
          <w:tcPr>
            <w:tcW w:w="2835" w:type="dxa"/>
            <w:vMerge/>
            <w:shd w:val="clear" w:color="auto" w:fill="D9E2F3"/>
            <w:vAlign w:val="center"/>
          </w:tcPr>
          <w:p w14:paraId="6E901612"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5E068ED1" w14:textId="77777777" w:rsidTr="00F121A0">
        <w:trPr>
          <w:trHeight w:val="850"/>
        </w:trPr>
        <w:tc>
          <w:tcPr>
            <w:tcW w:w="2835" w:type="dxa"/>
            <w:vMerge/>
            <w:shd w:val="clear" w:color="auto" w:fill="D9E2F3"/>
            <w:vAlign w:val="center"/>
          </w:tcPr>
          <w:p w14:paraId="10830096"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18B95125" w14:textId="77777777" w:rsidTr="00F121A0">
        <w:trPr>
          <w:trHeight w:val="850"/>
        </w:trPr>
        <w:tc>
          <w:tcPr>
            <w:tcW w:w="2835" w:type="dxa"/>
            <w:vMerge/>
            <w:shd w:val="clear" w:color="auto" w:fill="D9E2F3"/>
            <w:vAlign w:val="center"/>
          </w:tcPr>
          <w:p w14:paraId="3CA1C390"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0A368D37" w14:textId="77777777" w:rsidTr="00F121A0">
        <w:trPr>
          <w:trHeight w:val="850"/>
        </w:trPr>
        <w:tc>
          <w:tcPr>
            <w:tcW w:w="2835" w:type="dxa"/>
            <w:vMerge/>
            <w:shd w:val="clear" w:color="auto" w:fill="D9E2F3"/>
            <w:vAlign w:val="center"/>
          </w:tcPr>
          <w:p w14:paraId="186AA94C" w14:textId="77777777" w:rsidR="00CE11B7" w:rsidRPr="00095A8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095A8A"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095A8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95A8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95A8A" w14:paraId="7B2D7CC9" w14:textId="77777777" w:rsidTr="00F121A0">
        <w:tc>
          <w:tcPr>
            <w:tcW w:w="2835" w:type="dxa"/>
            <w:shd w:val="clear" w:color="auto" w:fill="D9E2F3"/>
            <w:vAlign w:val="center"/>
          </w:tcPr>
          <w:p w14:paraId="0D78C4A4"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095A8A" w:rsidRDefault="00CE11B7" w:rsidP="00F121A0">
            <w:pPr>
              <w:spacing w:before="240" w:after="240"/>
              <w:rPr>
                <w:rFonts w:ascii="GHEA Grapalat" w:eastAsia="GHEA Grapalat" w:hAnsi="GHEA Grapalat" w:cs="GHEA Grapalat"/>
                <w:sz w:val="20"/>
                <w:szCs w:val="20"/>
              </w:rPr>
            </w:pPr>
          </w:p>
        </w:tc>
      </w:tr>
      <w:tr w:rsidR="00CE11B7" w:rsidRPr="00095A8A" w14:paraId="0C238D70" w14:textId="77777777" w:rsidTr="00F121A0">
        <w:tc>
          <w:tcPr>
            <w:tcW w:w="2835" w:type="dxa"/>
            <w:shd w:val="clear" w:color="auto" w:fill="D9E2F3"/>
            <w:vAlign w:val="center"/>
          </w:tcPr>
          <w:p w14:paraId="1B192887" w14:textId="77777777" w:rsidR="00CE11B7" w:rsidRPr="00095A8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095A8A"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095A8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5A8A">
        <w:rPr>
          <w:rFonts w:ascii="GHEA Grapalat" w:eastAsia="GHEA Grapalat" w:hAnsi="GHEA Grapalat" w:cs="GHEA Grapalat"/>
          <w:b/>
          <w:color w:val="000000"/>
          <w:sz w:val="20"/>
          <w:szCs w:val="20"/>
        </w:rPr>
        <w:t>Լրացուցիչ նշումներ</w:t>
      </w:r>
    </w:p>
    <w:p w14:paraId="21644383" w14:textId="77777777" w:rsidR="00CE11B7" w:rsidRPr="00095A8A"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095A8A" w14:paraId="01B7BF02" w14:textId="77777777" w:rsidTr="00F121A0">
        <w:tc>
          <w:tcPr>
            <w:tcW w:w="9016" w:type="dxa"/>
            <w:shd w:val="clear" w:color="auto" w:fill="DBE5F1" w:themeFill="accent1" w:themeFillTint="33"/>
          </w:tcPr>
          <w:p w14:paraId="1E7ECE29" w14:textId="77777777" w:rsidR="00CE11B7" w:rsidRPr="00095A8A" w:rsidRDefault="00CE11B7" w:rsidP="00F121A0">
            <w:pPr>
              <w:spacing w:before="240" w:after="160" w:line="259" w:lineRule="auto"/>
              <w:rPr>
                <w:rFonts w:ascii="GHEA Grapalat" w:eastAsia="GHEA Grapalat" w:hAnsi="GHEA Grapalat" w:cs="GHEA Grapalat"/>
                <w:i/>
                <w:color w:val="000000"/>
                <w:sz w:val="20"/>
                <w:szCs w:val="20"/>
              </w:rPr>
            </w:pPr>
            <w:r w:rsidRPr="00095A8A">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95A8A" w14:paraId="5FB96C31" w14:textId="77777777" w:rsidTr="00F121A0">
        <w:trPr>
          <w:trHeight w:val="10187"/>
        </w:trPr>
        <w:tc>
          <w:tcPr>
            <w:tcW w:w="9016" w:type="dxa"/>
          </w:tcPr>
          <w:p w14:paraId="0127677A" w14:textId="77777777" w:rsidR="00CE11B7" w:rsidRPr="00095A8A" w:rsidRDefault="00CE11B7" w:rsidP="00F121A0">
            <w:pPr>
              <w:rPr>
                <w:rFonts w:ascii="GHEA Grapalat" w:eastAsia="GHEA Grapalat" w:hAnsi="GHEA Grapalat" w:cs="GHEA Grapalat"/>
                <w:b/>
                <w:color w:val="000000"/>
              </w:rPr>
            </w:pPr>
          </w:p>
        </w:tc>
      </w:tr>
    </w:tbl>
    <w:p w14:paraId="67787F77" w14:textId="77777777" w:rsidR="00CE11B7" w:rsidRPr="00095A8A"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95A8A" w:rsidRDefault="00CE11B7" w:rsidP="00CE11B7">
      <w:pPr>
        <w:pStyle w:val="31"/>
        <w:spacing w:line="240" w:lineRule="auto"/>
        <w:jc w:val="right"/>
        <w:rPr>
          <w:rFonts w:ascii="GHEA Grapalat" w:hAnsi="GHEA Grapalat" w:cs="Arial"/>
          <w:b/>
        </w:rPr>
      </w:pPr>
    </w:p>
    <w:p w14:paraId="7A8A6BCF" w14:textId="77777777" w:rsidR="00CE11B7" w:rsidRPr="00095A8A"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095A8A" w:rsidRDefault="00CE11B7" w:rsidP="00CE11B7">
      <w:pPr>
        <w:pStyle w:val="31"/>
        <w:spacing w:line="240" w:lineRule="auto"/>
        <w:ind w:firstLine="0"/>
        <w:jc w:val="left"/>
        <w:rPr>
          <w:rFonts w:ascii="GHEA Grapalat" w:hAnsi="GHEA Grapalat"/>
          <w:i/>
          <w:sz w:val="16"/>
          <w:szCs w:val="16"/>
          <w:lang w:val="hy-AM"/>
        </w:rPr>
      </w:pPr>
    </w:p>
    <w:p w14:paraId="3C26BBF7" w14:textId="7536B48F" w:rsidR="00CE11B7" w:rsidRPr="00095A8A" w:rsidRDefault="00CE11B7" w:rsidP="00CE11B7">
      <w:pPr>
        <w:pStyle w:val="31"/>
        <w:spacing w:line="240" w:lineRule="auto"/>
        <w:ind w:firstLine="0"/>
        <w:jc w:val="left"/>
        <w:rPr>
          <w:rFonts w:ascii="GHEA Grapalat" w:hAnsi="GHEA Grapalat"/>
          <w:i/>
          <w:sz w:val="16"/>
          <w:szCs w:val="16"/>
          <w:lang w:val="hy-AM"/>
        </w:rPr>
      </w:pPr>
    </w:p>
    <w:p w14:paraId="4EB9CA0F" w14:textId="488981E2" w:rsidR="002146A2" w:rsidRPr="00095A8A" w:rsidRDefault="002146A2" w:rsidP="00CE11B7">
      <w:pPr>
        <w:pStyle w:val="31"/>
        <w:spacing w:line="240" w:lineRule="auto"/>
        <w:ind w:firstLine="0"/>
        <w:jc w:val="left"/>
        <w:rPr>
          <w:rFonts w:ascii="GHEA Grapalat" w:hAnsi="GHEA Grapalat"/>
          <w:i/>
          <w:sz w:val="16"/>
          <w:szCs w:val="16"/>
          <w:lang w:val="hy-AM"/>
        </w:rPr>
      </w:pPr>
    </w:p>
    <w:p w14:paraId="5E488C2C" w14:textId="2036625B" w:rsidR="002146A2" w:rsidRDefault="002146A2" w:rsidP="00CE11B7">
      <w:pPr>
        <w:pStyle w:val="31"/>
        <w:spacing w:line="240" w:lineRule="auto"/>
        <w:ind w:firstLine="0"/>
        <w:jc w:val="left"/>
        <w:rPr>
          <w:rFonts w:ascii="GHEA Grapalat" w:hAnsi="GHEA Grapalat"/>
          <w:i/>
          <w:sz w:val="16"/>
          <w:szCs w:val="16"/>
          <w:lang w:val="hy-AM"/>
        </w:rPr>
      </w:pPr>
    </w:p>
    <w:p w14:paraId="331C7DBB" w14:textId="77777777" w:rsidR="00807513" w:rsidRDefault="00807513" w:rsidP="00CE11B7">
      <w:pPr>
        <w:pStyle w:val="31"/>
        <w:spacing w:line="240" w:lineRule="auto"/>
        <w:ind w:firstLine="0"/>
        <w:jc w:val="left"/>
        <w:rPr>
          <w:rFonts w:ascii="GHEA Grapalat" w:hAnsi="GHEA Grapalat"/>
          <w:i/>
          <w:sz w:val="16"/>
          <w:szCs w:val="16"/>
          <w:lang w:val="hy-AM"/>
        </w:rPr>
      </w:pPr>
    </w:p>
    <w:p w14:paraId="67103A62" w14:textId="77777777" w:rsidR="00807513" w:rsidRPr="00095A8A" w:rsidRDefault="00807513" w:rsidP="00CE11B7">
      <w:pPr>
        <w:pStyle w:val="31"/>
        <w:spacing w:line="240" w:lineRule="auto"/>
        <w:ind w:firstLine="0"/>
        <w:jc w:val="left"/>
        <w:rPr>
          <w:rFonts w:ascii="GHEA Grapalat" w:hAnsi="GHEA Grapalat"/>
          <w:i/>
          <w:sz w:val="16"/>
          <w:szCs w:val="16"/>
          <w:lang w:val="hy-AM"/>
        </w:rPr>
      </w:pPr>
    </w:p>
    <w:p w14:paraId="616805E3" w14:textId="6EB6C495" w:rsidR="002146A2" w:rsidRPr="00095A8A" w:rsidRDefault="002146A2" w:rsidP="00CE11B7">
      <w:pPr>
        <w:pStyle w:val="31"/>
        <w:spacing w:line="240" w:lineRule="auto"/>
        <w:ind w:firstLine="0"/>
        <w:jc w:val="left"/>
        <w:rPr>
          <w:rFonts w:ascii="GHEA Grapalat" w:hAnsi="GHEA Grapalat"/>
          <w:i/>
          <w:sz w:val="16"/>
          <w:szCs w:val="16"/>
          <w:lang w:val="hy-AM"/>
        </w:rPr>
      </w:pPr>
    </w:p>
    <w:p w14:paraId="74A07047" w14:textId="4A004037" w:rsidR="002146A2" w:rsidRPr="00095A8A" w:rsidRDefault="002146A2" w:rsidP="00CE11B7">
      <w:pPr>
        <w:pStyle w:val="31"/>
        <w:spacing w:line="240" w:lineRule="auto"/>
        <w:ind w:firstLine="0"/>
        <w:jc w:val="left"/>
        <w:rPr>
          <w:rFonts w:ascii="GHEA Grapalat" w:hAnsi="GHEA Grapalat"/>
          <w:i/>
          <w:sz w:val="16"/>
          <w:szCs w:val="16"/>
          <w:lang w:val="hy-AM"/>
        </w:rPr>
      </w:pPr>
    </w:p>
    <w:p w14:paraId="06AC5188" w14:textId="1BC06FD4" w:rsidR="002146A2" w:rsidRPr="00095A8A" w:rsidRDefault="002146A2" w:rsidP="00CE11B7">
      <w:pPr>
        <w:pStyle w:val="31"/>
        <w:spacing w:line="240" w:lineRule="auto"/>
        <w:ind w:firstLine="0"/>
        <w:jc w:val="left"/>
        <w:rPr>
          <w:rFonts w:ascii="GHEA Grapalat" w:hAnsi="GHEA Grapalat"/>
          <w:i/>
          <w:sz w:val="16"/>
          <w:szCs w:val="16"/>
          <w:lang w:val="hy-AM"/>
        </w:rPr>
      </w:pPr>
    </w:p>
    <w:p w14:paraId="408ECBF1" w14:textId="4132B1AB" w:rsidR="002146A2" w:rsidRPr="00095A8A" w:rsidRDefault="002146A2" w:rsidP="00CE11B7">
      <w:pPr>
        <w:pStyle w:val="31"/>
        <w:spacing w:line="240" w:lineRule="auto"/>
        <w:ind w:firstLine="0"/>
        <w:jc w:val="left"/>
        <w:rPr>
          <w:rFonts w:ascii="GHEA Grapalat" w:hAnsi="GHEA Grapalat"/>
          <w:i/>
          <w:sz w:val="16"/>
          <w:szCs w:val="16"/>
          <w:lang w:val="hy-AM"/>
        </w:rPr>
      </w:pPr>
    </w:p>
    <w:p w14:paraId="50D6D426" w14:textId="5C958647" w:rsidR="002146A2" w:rsidRPr="00095A8A" w:rsidRDefault="002146A2" w:rsidP="00CE11B7">
      <w:pPr>
        <w:pStyle w:val="31"/>
        <w:spacing w:line="240" w:lineRule="auto"/>
        <w:ind w:firstLine="0"/>
        <w:jc w:val="left"/>
        <w:rPr>
          <w:rFonts w:ascii="GHEA Grapalat" w:hAnsi="GHEA Grapalat"/>
          <w:i/>
          <w:sz w:val="16"/>
          <w:szCs w:val="16"/>
          <w:lang w:val="hy-AM"/>
        </w:rPr>
      </w:pPr>
    </w:p>
    <w:p w14:paraId="6F4D2EC7" w14:textId="7F087217" w:rsidR="002146A2" w:rsidRPr="00095A8A" w:rsidRDefault="002146A2" w:rsidP="00CE11B7">
      <w:pPr>
        <w:pStyle w:val="31"/>
        <w:spacing w:line="240" w:lineRule="auto"/>
        <w:ind w:firstLine="0"/>
        <w:jc w:val="left"/>
        <w:rPr>
          <w:rFonts w:ascii="GHEA Grapalat" w:hAnsi="GHEA Grapalat"/>
          <w:i/>
          <w:sz w:val="16"/>
          <w:szCs w:val="16"/>
          <w:lang w:val="hy-AM"/>
        </w:rPr>
      </w:pPr>
    </w:p>
    <w:p w14:paraId="020DC87B" w14:textId="65D0CE5A" w:rsidR="002146A2" w:rsidRPr="00095A8A" w:rsidRDefault="002146A2" w:rsidP="00CE11B7">
      <w:pPr>
        <w:pStyle w:val="31"/>
        <w:spacing w:line="240" w:lineRule="auto"/>
        <w:ind w:firstLine="0"/>
        <w:jc w:val="left"/>
        <w:rPr>
          <w:rFonts w:ascii="GHEA Grapalat" w:hAnsi="GHEA Grapalat"/>
          <w:i/>
          <w:sz w:val="16"/>
          <w:szCs w:val="16"/>
          <w:lang w:val="hy-AM"/>
        </w:rPr>
      </w:pPr>
    </w:p>
    <w:p w14:paraId="16895154" w14:textId="2D01CCF2" w:rsidR="002146A2" w:rsidRPr="00095A8A" w:rsidRDefault="002146A2" w:rsidP="00CE11B7">
      <w:pPr>
        <w:pStyle w:val="31"/>
        <w:spacing w:line="240" w:lineRule="auto"/>
        <w:ind w:firstLine="0"/>
        <w:jc w:val="left"/>
        <w:rPr>
          <w:rFonts w:ascii="GHEA Grapalat" w:hAnsi="GHEA Grapalat"/>
          <w:i/>
          <w:sz w:val="16"/>
          <w:szCs w:val="16"/>
          <w:lang w:val="hy-AM"/>
        </w:rPr>
      </w:pPr>
    </w:p>
    <w:p w14:paraId="39203A0E" w14:textId="77777777" w:rsidR="002146A2" w:rsidRPr="00095A8A" w:rsidRDefault="002146A2" w:rsidP="00CE11B7">
      <w:pPr>
        <w:pStyle w:val="31"/>
        <w:spacing w:line="240" w:lineRule="auto"/>
        <w:ind w:firstLine="0"/>
        <w:jc w:val="left"/>
        <w:rPr>
          <w:rFonts w:ascii="GHEA Grapalat" w:hAnsi="GHEA Grapalat"/>
          <w:i/>
          <w:sz w:val="16"/>
          <w:szCs w:val="16"/>
          <w:lang w:val="hy-AM"/>
        </w:rPr>
      </w:pPr>
    </w:p>
    <w:p w14:paraId="0E9F4A26" w14:textId="77777777" w:rsidR="00CE11B7" w:rsidRPr="00095A8A" w:rsidRDefault="00CE11B7" w:rsidP="00CE11B7">
      <w:pPr>
        <w:spacing w:line="360" w:lineRule="auto"/>
        <w:jc w:val="center"/>
        <w:rPr>
          <w:rFonts w:ascii="GHEA Grapalat" w:eastAsia="GHEA Grapalat" w:hAnsi="GHEA Grapalat" w:cs="GHEA Grapalat"/>
          <w:b/>
        </w:rPr>
      </w:pPr>
      <w:r w:rsidRPr="00095A8A">
        <w:rPr>
          <w:rFonts w:ascii="GHEA Grapalat" w:eastAsia="GHEA Grapalat" w:hAnsi="GHEA Grapalat" w:cs="GHEA Grapalat"/>
          <w:b/>
        </w:rPr>
        <w:lastRenderedPageBreak/>
        <w:t>I. Հայտարարագրի լրացման կարգը</w:t>
      </w:r>
    </w:p>
    <w:p w14:paraId="0FEC3CB8" w14:textId="77777777" w:rsidR="00CE11B7" w:rsidRPr="00095A8A"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095A8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95A8A">
        <w:rPr>
          <w:rFonts w:ascii="Cambria Math" w:eastAsia="GHEA Grapalat" w:hAnsi="Cambria Math" w:cs="GHEA Grapalat"/>
          <w:color w:val="000000"/>
          <w:sz w:val="20"/>
          <w:szCs w:val="20"/>
        </w:rPr>
        <w:t>․</w:t>
      </w:r>
    </w:p>
    <w:p w14:paraId="20E859D3"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95A8A" w:rsidRDefault="00CE11B7" w:rsidP="00821BE1">
      <w:pPr>
        <w:numPr>
          <w:ilvl w:val="1"/>
          <w:numId w:val="30"/>
        </w:numP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95A8A">
        <w:rPr>
          <w:rFonts w:ascii="GHEA Grapalat" w:eastAsia="GHEA Grapalat" w:hAnsi="GHEA Grapalat" w:cs="GHEA Grapalat"/>
          <w:sz w:val="20"/>
          <w:szCs w:val="20"/>
          <w:lang w:val="hy-AM"/>
        </w:rPr>
        <w:t xml:space="preserve">սույն ընթացակարգի </w:t>
      </w:r>
      <w:r w:rsidRPr="00095A8A">
        <w:rPr>
          <w:rFonts w:ascii="GHEA Grapalat" w:eastAsia="GHEA Grapalat" w:hAnsi="GHEA Grapalat" w:cs="GHEA Grapalat"/>
          <w:sz w:val="20"/>
          <w:szCs w:val="20"/>
        </w:rPr>
        <w:t>հայտում ներառվող փաստաթղթերը.</w:t>
      </w:r>
    </w:p>
    <w:p w14:paraId="5751D973" w14:textId="77777777" w:rsidR="00CE11B7" w:rsidRPr="00095A8A" w:rsidRDefault="00CE11B7" w:rsidP="00821BE1">
      <w:pPr>
        <w:numPr>
          <w:ilvl w:val="1"/>
          <w:numId w:val="30"/>
        </w:numP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095A8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Հայտարարագրի</w:t>
      </w:r>
      <w:r w:rsidRPr="00095A8A">
        <w:rPr>
          <w:rFonts w:ascii="GHEA Grapalat" w:eastAsia="GHEA Grapalat" w:hAnsi="GHEA Grapalat" w:cs="GHEA Grapalat"/>
          <w:color w:val="000000"/>
          <w:sz w:val="20"/>
          <w:szCs w:val="20"/>
        </w:rPr>
        <w:t xml:space="preserve"> 2-րդ բաժինը (Բաժնետոմսերի ցուցակման տվյալները)</w:t>
      </w:r>
      <w:r w:rsidRPr="00095A8A">
        <w:rPr>
          <w:rFonts w:ascii="GHEA Grapalat" w:eastAsia="GHEA Grapalat" w:hAnsi="GHEA Grapalat" w:cs="GHEA Grapalat"/>
          <w:b/>
          <w:color w:val="000000"/>
          <w:sz w:val="20"/>
          <w:szCs w:val="20"/>
        </w:rPr>
        <w:t xml:space="preserve"> </w:t>
      </w:r>
      <w:r w:rsidRPr="00095A8A">
        <w:rPr>
          <w:rFonts w:ascii="GHEA Grapalat" w:eastAsia="GHEA Grapalat" w:hAnsi="GHEA Grapalat" w:cs="GHEA Grapalat"/>
          <w:color w:val="000000"/>
          <w:sz w:val="20"/>
          <w:szCs w:val="20"/>
        </w:rPr>
        <w:t>լրացվում է, եթե Կազմակերպության կամ Կազմակերպություն</w:t>
      </w:r>
      <w:r w:rsidRPr="00095A8A">
        <w:rPr>
          <w:rFonts w:ascii="GHEA Grapalat" w:eastAsia="GHEA Grapalat" w:hAnsi="GHEA Grapalat" w:cs="GHEA Grapalat"/>
          <w:sz w:val="20"/>
          <w:szCs w:val="20"/>
        </w:rPr>
        <w:t xml:space="preserve">ն </w:t>
      </w:r>
      <w:r w:rsidRPr="00095A8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95A8A">
        <w:rPr>
          <w:rFonts w:ascii="GHEA Grapalat" w:eastAsia="GHEA Grapalat" w:hAnsi="GHEA Grapalat" w:cs="GHEA Grapalat"/>
          <w:sz w:val="20"/>
          <w:szCs w:val="20"/>
        </w:rPr>
        <w:t>այս</w:t>
      </w:r>
      <w:r w:rsidRPr="00095A8A">
        <w:rPr>
          <w:rFonts w:ascii="GHEA Grapalat" w:eastAsia="GHEA Grapalat" w:hAnsi="GHEA Grapalat" w:cs="GHEA Grapalat"/>
          <w:color w:val="000000"/>
          <w:sz w:val="20"/>
          <w:szCs w:val="20"/>
        </w:rPr>
        <w:t xml:space="preserve"> բաժինը լրացվում է Կազմակերպության կամ </w:t>
      </w:r>
      <w:r w:rsidRPr="00095A8A">
        <w:rPr>
          <w:rFonts w:ascii="GHEA Grapalat" w:eastAsia="GHEA Grapalat" w:hAnsi="GHEA Grapalat" w:cs="GHEA Grapalat"/>
          <w:sz w:val="20"/>
          <w:szCs w:val="20"/>
        </w:rPr>
        <w:t>Կազմակերպությունն</w:t>
      </w:r>
      <w:r w:rsidRPr="00095A8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95A8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95A8A">
        <w:rPr>
          <w:rFonts w:ascii="GHEA Grapalat" w:eastAsia="GHEA Grapalat" w:hAnsi="GHEA Grapalat" w:cs="GHEA Grapalat"/>
          <w:color w:val="000000"/>
          <w:sz w:val="20"/>
          <w:szCs w:val="20"/>
        </w:rPr>
        <w:t>Այս բաժնում ենթաբաժինները լրացվում են հետևյալ կանոններով</w:t>
      </w:r>
      <w:r w:rsidRPr="00095A8A">
        <w:rPr>
          <w:rFonts w:ascii="Cambria Math" w:eastAsia="GHEA Grapalat" w:hAnsi="Cambria Math" w:cs="GHEA Grapalat"/>
          <w:color w:val="000000"/>
          <w:sz w:val="20"/>
          <w:szCs w:val="20"/>
        </w:rPr>
        <w:t>․</w:t>
      </w:r>
    </w:p>
    <w:p w14:paraId="66AF0027" w14:textId="77777777" w:rsidR="00CE11B7" w:rsidRPr="00095A8A" w:rsidRDefault="00CE11B7" w:rsidP="00821BE1">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95A8A" w:rsidRDefault="00CE11B7" w:rsidP="00821BE1">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95A8A" w:rsidRDefault="00CE11B7" w:rsidP="00821BE1">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«Վերահսկողության մակարդակը» ենթաբաժինը լրացվում է, եթե հայտարարագրի 2</w:t>
      </w:r>
      <w:r w:rsidRPr="00095A8A">
        <w:rPr>
          <w:rFonts w:ascii="Cambria Math" w:eastAsia="Cambria Math" w:hAnsi="Cambria Math" w:cs="Cambria Math"/>
          <w:sz w:val="20"/>
          <w:szCs w:val="20"/>
        </w:rPr>
        <w:t>․</w:t>
      </w:r>
      <w:r w:rsidRPr="00095A8A">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w:t>
      </w:r>
      <w:r w:rsidRPr="00095A8A">
        <w:rPr>
          <w:rFonts w:ascii="GHEA Grapalat" w:eastAsia="GHEA Grapalat" w:hAnsi="GHEA Grapalat" w:cs="GHEA Grapalat"/>
          <w:sz w:val="20"/>
          <w:szCs w:val="20"/>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095A8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95A8A">
        <w:rPr>
          <w:rFonts w:ascii="GHEA Grapalat" w:eastAsia="GHEA Grapalat" w:hAnsi="GHEA Grapalat" w:cs="GHEA Grapalat"/>
          <w:b/>
          <w:color w:val="000000"/>
          <w:sz w:val="20"/>
          <w:szCs w:val="20"/>
        </w:rPr>
        <w:t xml:space="preserve"> </w:t>
      </w:r>
      <w:r w:rsidRPr="00095A8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95A8A">
        <w:rPr>
          <w:rFonts w:ascii="Cambria Math" w:eastAsia="GHEA Grapalat" w:hAnsi="Cambria Math" w:cs="GHEA Grapalat"/>
          <w:color w:val="000000"/>
          <w:sz w:val="20"/>
          <w:szCs w:val="20"/>
        </w:rPr>
        <w:t>․</w:t>
      </w:r>
    </w:p>
    <w:p w14:paraId="194785C2" w14:textId="77777777" w:rsidR="00CE11B7" w:rsidRPr="00095A8A" w:rsidRDefault="00CE11B7" w:rsidP="00821BE1">
      <w:pPr>
        <w:numPr>
          <w:ilvl w:val="1"/>
          <w:numId w:val="30"/>
        </w:numPr>
        <w:pBdr>
          <w:top w:val="nil"/>
          <w:left w:val="nil"/>
          <w:bottom w:val="nil"/>
          <w:right w:val="nil"/>
          <w:between w:val="nil"/>
        </w:pBdr>
        <w:tabs>
          <w:tab w:val="left" w:pos="990"/>
          <w:tab w:val="left" w:pos="144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95A8A" w:rsidRDefault="00CE11B7" w:rsidP="00821BE1">
      <w:pPr>
        <w:numPr>
          <w:ilvl w:val="1"/>
          <w:numId w:val="30"/>
        </w:numPr>
        <w:pBdr>
          <w:top w:val="nil"/>
          <w:left w:val="nil"/>
          <w:bottom w:val="nil"/>
          <w:right w:val="nil"/>
          <w:between w:val="nil"/>
        </w:pBdr>
        <w:tabs>
          <w:tab w:val="left" w:pos="990"/>
          <w:tab w:val="left" w:pos="144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95A8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095A8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95A8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95A8A">
        <w:rPr>
          <w:rFonts w:ascii="Cambria Math" w:eastAsia="GHEA Grapalat" w:hAnsi="Cambria Math" w:cs="GHEA Grapalat"/>
          <w:color w:val="000000"/>
          <w:sz w:val="20"/>
          <w:szCs w:val="20"/>
        </w:rPr>
        <w:t>․</w:t>
      </w:r>
    </w:p>
    <w:p w14:paraId="55D57077"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95A8A">
        <w:rPr>
          <w:rFonts w:ascii="GHEA Grapalat" w:eastAsia="GHEA Grapalat" w:hAnsi="GHEA Grapalat" w:cs="GHEA Grapalat"/>
          <w:sz w:val="20"/>
          <w:szCs w:val="20"/>
        </w:rPr>
        <w:t>)»</w:t>
      </w:r>
      <w:proofErr w:type="gramEnd"/>
      <w:r w:rsidRPr="00095A8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95A8A">
        <w:rPr>
          <w:rFonts w:ascii="Cambria Math" w:eastAsia="GHEA Grapalat" w:hAnsi="Cambria Math" w:cs="GHEA Grapalat"/>
          <w:sz w:val="20"/>
          <w:szCs w:val="20"/>
        </w:rPr>
        <w:t>․</w:t>
      </w:r>
    </w:p>
    <w:p w14:paraId="6C5AB61E" w14:textId="77777777" w:rsidR="00CE11B7" w:rsidRPr="00095A8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ա</w:t>
      </w:r>
      <w:r w:rsidRPr="00095A8A">
        <w:rPr>
          <w:rFonts w:ascii="Cambria Math" w:eastAsia="GHEA Grapalat" w:hAnsi="Cambria Math" w:cs="GHEA Grapalat"/>
          <w:sz w:val="20"/>
          <w:szCs w:val="20"/>
        </w:rPr>
        <w:t>․</w:t>
      </w:r>
      <w:r w:rsidRPr="00095A8A">
        <w:rPr>
          <w:rFonts w:ascii="GHEA Grapalat" w:eastAsia="GHEA Grapalat" w:hAnsi="GHEA Grapalat" w:cs="GHEA Grapalat"/>
          <w:sz w:val="20"/>
          <w:szCs w:val="20"/>
        </w:rPr>
        <w:t xml:space="preserve"> Այս ենթաբաժնի «</w:t>
      </w:r>
      <w:r w:rsidRPr="00095A8A">
        <w:rPr>
          <w:rFonts w:ascii="GHEA Grapalat" w:eastAsia="GHEA Grapalat" w:hAnsi="GHEA Grapalat" w:cs="GHEA Grapalat"/>
          <w:b/>
          <w:sz w:val="20"/>
          <w:szCs w:val="20"/>
        </w:rPr>
        <w:t>ա</w:t>
      </w:r>
      <w:r w:rsidRPr="00095A8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95A8A">
        <w:rPr>
          <w:rFonts w:ascii="GHEA Grapalat" w:eastAsia="GHEA Grapalat" w:hAnsi="GHEA Grapalat" w:cs="GHEA Grapalat"/>
          <w:sz w:val="20"/>
          <w:szCs w:val="20"/>
        </w:rPr>
        <w:t>)։</w:t>
      </w:r>
      <w:proofErr w:type="gramEnd"/>
      <w:r w:rsidRPr="00095A8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95A8A">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095A8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բ</w:t>
      </w:r>
      <w:r w:rsidRPr="00095A8A">
        <w:rPr>
          <w:rFonts w:ascii="Cambria Math" w:eastAsia="GHEA Grapalat" w:hAnsi="Cambria Math" w:cs="GHEA Grapalat"/>
          <w:sz w:val="20"/>
          <w:szCs w:val="20"/>
        </w:rPr>
        <w:t>․</w:t>
      </w:r>
      <w:r w:rsidRPr="00095A8A">
        <w:rPr>
          <w:rFonts w:ascii="GHEA Grapalat" w:eastAsia="GHEA Grapalat" w:hAnsi="GHEA Grapalat" w:cs="GHEA Grapalat"/>
          <w:sz w:val="20"/>
          <w:szCs w:val="20"/>
        </w:rPr>
        <w:t xml:space="preserve"> Այս ենթաբաժնի «</w:t>
      </w:r>
      <w:r w:rsidRPr="00095A8A">
        <w:rPr>
          <w:rFonts w:ascii="GHEA Grapalat" w:eastAsia="GHEA Grapalat" w:hAnsi="GHEA Grapalat" w:cs="GHEA Grapalat"/>
          <w:b/>
          <w:sz w:val="20"/>
          <w:szCs w:val="20"/>
        </w:rPr>
        <w:t>բ</w:t>
      </w:r>
      <w:r w:rsidRPr="00095A8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95A8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lastRenderedPageBreak/>
        <w:t>գ</w:t>
      </w:r>
      <w:r w:rsidRPr="00095A8A">
        <w:rPr>
          <w:rFonts w:ascii="Cambria Math" w:eastAsia="GHEA Grapalat" w:hAnsi="Cambria Math" w:cs="GHEA Grapalat"/>
          <w:sz w:val="20"/>
          <w:szCs w:val="20"/>
        </w:rPr>
        <w:t xml:space="preserve">․ </w:t>
      </w:r>
      <w:r w:rsidRPr="00095A8A">
        <w:rPr>
          <w:rFonts w:ascii="GHEA Grapalat" w:eastAsia="GHEA Grapalat" w:hAnsi="GHEA Grapalat" w:cs="GHEA Grapalat"/>
          <w:sz w:val="20"/>
          <w:szCs w:val="20"/>
        </w:rPr>
        <w:t>Այս ենթաբաժնի «</w:t>
      </w:r>
      <w:r w:rsidRPr="00095A8A">
        <w:rPr>
          <w:rFonts w:ascii="GHEA Grapalat" w:eastAsia="GHEA Grapalat" w:hAnsi="GHEA Grapalat" w:cs="GHEA Grapalat"/>
          <w:b/>
          <w:sz w:val="20"/>
          <w:szCs w:val="20"/>
        </w:rPr>
        <w:t>գ</w:t>
      </w:r>
      <w:r w:rsidRPr="00095A8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bookmarkStart w:id="11" w:name="_heading=h.gjdgxs" w:colFirst="0" w:colLast="0"/>
      <w:bookmarkEnd w:id="11"/>
      <w:r w:rsidRPr="00095A8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95A8A">
        <w:rPr>
          <w:rFonts w:ascii="GHEA Grapalat" w:eastAsia="GHEA Grapalat" w:hAnsi="GHEA Grapalat" w:cs="GHEA Grapalat"/>
          <w:sz w:val="20"/>
          <w:szCs w:val="20"/>
        </w:rPr>
        <w:t>)»</w:t>
      </w:r>
      <w:proofErr w:type="gramEnd"/>
      <w:r w:rsidRPr="00095A8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95A8A">
        <w:rPr>
          <w:rFonts w:ascii="Cambria Math" w:eastAsia="Cambria Math" w:hAnsi="Cambria Math" w:cs="Cambria Math"/>
          <w:sz w:val="20"/>
          <w:szCs w:val="20"/>
        </w:rPr>
        <w:t>․</w:t>
      </w:r>
      <w:r w:rsidRPr="00095A8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95A8A">
        <w:rPr>
          <w:rFonts w:ascii="Cambria Math" w:eastAsia="GHEA Grapalat" w:hAnsi="Cambria Math" w:cs="GHEA Grapalat"/>
          <w:sz w:val="20"/>
          <w:szCs w:val="20"/>
        </w:rPr>
        <w:t>․</w:t>
      </w:r>
    </w:p>
    <w:p w14:paraId="3C3613F3" w14:textId="77777777" w:rsidR="00CE11B7" w:rsidRPr="00095A8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ա</w:t>
      </w:r>
      <w:r w:rsidRPr="00095A8A">
        <w:rPr>
          <w:rFonts w:ascii="Cambria Math" w:eastAsia="GHEA Grapalat" w:hAnsi="Cambria Math" w:cs="GHEA Grapalat"/>
          <w:sz w:val="20"/>
          <w:szCs w:val="20"/>
        </w:rPr>
        <w:t xml:space="preserve">․ </w:t>
      </w:r>
      <w:r w:rsidRPr="00095A8A">
        <w:rPr>
          <w:rFonts w:ascii="GHEA Grapalat" w:eastAsia="GHEA Grapalat" w:hAnsi="GHEA Grapalat" w:cs="GHEA Grapalat"/>
          <w:sz w:val="20"/>
          <w:szCs w:val="20"/>
        </w:rPr>
        <w:t>Այս ենթաբաժնի «</w:t>
      </w:r>
      <w:r w:rsidRPr="00095A8A">
        <w:rPr>
          <w:rFonts w:ascii="GHEA Grapalat" w:eastAsia="GHEA Grapalat" w:hAnsi="GHEA Grapalat" w:cs="GHEA Grapalat"/>
          <w:b/>
          <w:sz w:val="20"/>
          <w:szCs w:val="20"/>
        </w:rPr>
        <w:t>ա</w:t>
      </w:r>
      <w:r w:rsidRPr="00095A8A">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95A8A">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095A8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95A8A">
        <w:rPr>
          <w:rFonts w:ascii="GHEA Grapalat" w:eastAsia="GHEA Grapalat" w:hAnsi="GHEA Grapalat" w:cs="GHEA Grapalat"/>
          <w:sz w:val="20"/>
          <w:szCs w:val="20"/>
        </w:rPr>
        <w:t>բ</w:t>
      </w:r>
      <w:proofErr w:type="gramEnd"/>
      <w:r w:rsidRPr="00095A8A">
        <w:rPr>
          <w:rFonts w:ascii="Cambria Math" w:eastAsia="GHEA Grapalat" w:hAnsi="Cambria Math" w:cs="GHEA Grapalat"/>
          <w:sz w:val="20"/>
          <w:szCs w:val="20"/>
        </w:rPr>
        <w:t xml:space="preserve">․ </w:t>
      </w:r>
      <w:r w:rsidRPr="00095A8A">
        <w:rPr>
          <w:rFonts w:ascii="GHEA Grapalat" w:eastAsia="GHEA Grapalat" w:hAnsi="GHEA Grapalat" w:cs="GHEA Grapalat"/>
          <w:sz w:val="20"/>
          <w:szCs w:val="20"/>
        </w:rPr>
        <w:t>Այս ենթաբաժնի «</w:t>
      </w:r>
      <w:r w:rsidRPr="00095A8A">
        <w:rPr>
          <w:rFonts w:ascii="GHEA Grapalat" w:eastAsia="GHEA Grapalat" w:hAnsi="GHEA Grapalat" w:cs="GHEA Grapalat"/>
          <w:b/>
          <w:sz w:val="20"/>
          <w:szCs w:val="20"/>
        </w:rPr>
        <w:t>բ</w:t>
      </w:r>
      <w:r w:rsidRPr="00095A8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95A8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095A8A">
        <w:rPr>
          <w:rFonts w:ascii="GHEA Grapalat" w:eastAsia="GHEA Grapalat" w:hAnsi="GHEA Grapalat" w:cs="GHEA Grapalat"/>
          <w:sz w:val="20"/>
          <w:szCs w:val="20"/>
        </w:rPr>
        <w:t>գ</w:t>
      </w:r>
      <w:proofErr w:type="gramEnd"/>
      <w:r w:rsidRPr="00095A8A">
        <w:rPr>
          <w:rFonts w:ascii="Cambria Math" w:eastAsia="GHEA Grapalat" w:hAnsi="Cambria Math" w:cs="GHEA Grapalat"/>
          <w:sz w:val="20"/>
          <w:szCs w:val="20"/>
        </w:rPr>
        <w:t xml:space="preserve">․ </w:t>
      </w:r>
      <w:r w:rsidRPr="00095A8A">
        <w:rPr>
          <w:rFonts w:ascii="GHEA Grapalat" w:eastAsia="GHEA Grapalat" w:hAnsi="GHEA Grapalat" w:cs="GHEA Grapalat"/>
          <w:sz w:val="20"/>
          <w:szCs w:val="20"/>
        </w:rPr>
        <w:t>Այս ենթաբաժնի «</w:t>
      </w:r>
      <w:r w:rsidRPr="00095A8A">
        <w:rPr>
          <w:rFonts w:ascii="GHEA Grapalat" w:eastAsia="GHEA Grapalat" w:hAnsi="GHEA Grapalat" w:cs="GHEA Grapalat"/>
          <w:b/>
          <w:sz w:val="20"/>
          <w:szCs w:val="20"/>
        </w:rPr>
        <w:t>գ</w:t>
      </w:r>
      <w:r w:rsidRPr="00095A8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95A8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դ</w:t>
      </w:r>
      <w:r w:rsidRPr="00095A8A">
        <w:rPr>
          <w:rFonts w:ascii="Cambria Math" w:eastAsia="GHEA Grapalat" w:hAnsi="Cambria Math" w:cs="GHEA Grapalat"/>
          <w:sz w:val="20"/>
          <w:szCs w:val="20"/>
        </w:rPr>
        <w:t xml:space="preserve">․ </w:t>
      </w:r>
      <w:r w:rsidRPr="00095A8A">
        <w:rPr>
          <w:rFonts w:ascii="GHEA Grapalat" w:eastAsia="GHEA Grapalat" w:hAnsi="GHEA Grapalat" w:cs="GHEA Grapalat"/>
          <w:sz w:val="20"/>
          <w:szCs w:val="20"/>
        </w:rPr>
        <w:t>Այս ենթաբաժնի «</w:t>
      </w:r>
      <w:r w:rsidRPr="00095A8A">
        <w:rPr>
          <w:rFonts w:ascii="GHEA Grapalat" w:eastAsia="GHEA Grapalat" w:hAnsi="GHEA Grapalat" w:cs="GHEA Grapalat"/>
          <w:b/>
          <w:sz w:val="20"/>
          <w:szCs w:val="20"/>
        </w:rPr>
        <w:t>դ</w:t>
      </w:r>
      <w:r w:rsidRPr="00095A8A">
        <w:rPr>
          <w:rFonts w:ascii="GHEA Grapalat" w:eastAsia="GHEA Grapalat" w:hAnsi="GHEA Grapalat" w:cs="GHEA Grapalat"/>
          <w:sz w:val="20"/>
          <w:szCs w:val="20"/>
        </w:rPr>
        <w:t>»</w:t>
      </w:r>
      <w:r w:rsidRPr="00095A8A">
        <w:rPr>
          <w:rFonts w:ascii="GHEA Grapalat" w:eastAsia="GHEA Grapalat" w:hAnsi="GHEA Grapalat" w:cs="GHEA Grapalat"/>
          <w:b/>
          <w:sz w:val="20"/>
          <w:szCs w:val="20"/>
        </w:rPr>
        <w:t xml:space="preserve"> </w:t>
      </w:r>
      <w:r w:rsidRPr="00095A8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95A8A" w:rsidRDefault="00CE11B7" w:rsidP="00821BE1">
      <w:pPr>
        <w:pBdr>
          <w:top w:val="nil"/>
          <w:left w:val="nil"/>
          <w:bottom w:val="nil"/>
          <w:right w:val="nil"/>
          <w:between w:val="nil"/>
        </w:pBdr>
        <w:tabs>
          <w:tab w:val="left" w:pos="900"/>
        </w:tabs>
        <w:spacing w:line="360" w:lineRule="auto"/>
        <w:ind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ե</w:t>
      </w:r>
      <w:r w:rsidRPr="00095A8A">
        <w:rPr>
          <w:rFonts w:ascii="Cambria Math" w:eastAsia="GHEA Grapalat" w:hAnsi="Cambria Math" w:cs="GHEA Grapalat"/>
          <w:sz w:val="20"/>
          <w:szCs w:val="20"/>
        </w:rPr>
        <w:t xml:space="preserve">․ </w:t>
      </w:r>
      <w:r w:rsidRPr="00095A8A">
        <w:rPr>
          <w:rFonts w:ascii="GHEA Grapalat" w:eastAsia="GHEA Grapalat" w:hAnsi="GHEA Grapalat" w:cs="GHEA Grapalat"/>
          <w:sz w:val="20"/>
          <w:szCs w:val="20"/>
        </w:rPr>
        <w:t>Այս ենթաբաժնի «</w:t>
      </w:r>
      <w:r w:rsidRPr="00095A8A">
        <w:rPr>
          <w:rFonts w:ascii="GHEA Grapalat" w:eastAsia="GHEA Grapalat" w:hAnsi="GHEA Grapalat" w:cs="GHEA Grapalat"/>
          <w:b/>
          <w:sz w:val="20"/>
          <w:szCs w:val="20"/>
        </w:rPr>
        <w:t>ե</w:t>
      </w:r>
      <w:r w:rsidRPr="00095A8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95A8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095A8A" w:rsidRDefault="00CE11B7" w:rsidP="00821BE1">
      <w:pPr>
        <w:numPr>
          <w:ilvl w:val="0"/>
          <w:numId w:val="30"/>
        </w:numPr>
        <w:pBdr>
          <w:top w:val="nil"/>
          <w:left w:val="nil"/>
          <w:bottom w:val="nil"/>
          <w:right w:val="nil"/>
          <w:between w:val="nil"/>
        </w:pBdr>
        <w:tabs>
          <w:tab w:val="left" w:pos="900"/>
        </w:tabs>
        <w:spacing w:line="360" w:lineRule="auto"/>
        <w:ind w:left="0" w:firstLine="720"/>
        <w:jc w:val="both"/>
        <w:rPr>
          <w:rFonts w:ascii="GHEA Grapalat" w:eastAsia="GHEA Grapalat" w:hAnsi="GHEA Grapalat" w:cs="GHEA Grapalat"/>
          <w:color w:val="000000"/>
          <w:sz w:val="20"/>
          <w:szCs w:val="20"/>
        </w:rPr>
      </w:pPr>
      <w:r w:rsidRPr="00095A8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95A8A">
        <w:rPr>
          <w:rFonts w:ascii="GHEA Grapalat" w:eastAsia="GHEA Grapalat" w:hAnsi="GHEA Grapalat" w:cs="GHEA Grapalat"/>
          <w:color w:val="000000"/>
          <w:sz w:val="20"/>
          <w:szCs w:val="20"/>
        </w:rPr>
        <w:t xml:space="preserve">ենթակա է լրացման յուրաքանչյուր </w:t>
      </w:r>
      <w:r w:rsidRPr="00095A8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95A8A">
        <w:rPr>
          <w:rFonts w:ascii="GHEA Grapalat" w:eastAsia="GHEA Grapalat" w:hAnsi="GHEA Grapalat" w:cs="GHEA Grapalat"/>
          <w:color w:val="000000"/>
          <w:sz w:val="20"/>
          <w:szCs w:val="20"/>
        </w:rPr>
        <w:t>Այս բաժնում ենթաբաժինները լրացվում են հետևյալ կանոններով</w:t>
      </w:r>
      <w:r w:rsidRPr="00095A8A">
        <w:rPr>
          <w:rFonts w:ascii="Cambria Math" w:eastAsia="GHEA Grapalat" w:hAnsi="Cambria Math" w:cs="GHEA Grapalat"/>
          <w:color w:val="000000"/>
          <w:sz w:val="20"/>
          <w:szCs w:val="20"/>
        </w:rPr>
        <w:t>․</w:t>
      </w:r>
    </w:p>
    <w:p w14:paraId="70FB34F0"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95A8A">
        <w:rPr>
          <w:rFonts w:ascii="GHEA Grapalat" w:eastAsia="GHEA Grapalat" w:hAnsi="GHEA Grapalat" w:cs="GHEA Grapalat"/>
          <w:sz w:val="20"/>
          <w:szCs w:val="20"/>
        </w:rPr>
        <w:t>շահառու(</w:t>
      </w:r>
      <w:proofErr w:type="gramEnd"/>
      <w:r w:rsidRPr="00095A8A">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95A8A" w:rsidRDefault="00CE11B7" w:rsidP="00821BE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095A8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95A8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95A8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54FCEE" w14:textId="5D148C23" w:rsidR="00CE11B7" w:rsidRPr="00095A8A" w:rsidRDefault="00CE11B7" w:rsidP="00CE11B7">
      <w:pPr>
        <w:pStyle w:val="31"/>
        <w:spacing w:line="240" w:lineRule="auto"/>
        <w:ind w:left="360" w:firstLine="0"/>
        <w:rPr>
          <w:rFonts w:ascii="GHEA Grapalat" w:hAnsi="GHEA Grapalat" w:cs="Sylfaen"/>
          <w:i/>
          <w:lang w:val="hy-AM" w:eastAsia="ru-RU"/>
        </w:rPr>
      </w:pPr>
    </w:p>
    <w:p w14:paraId="7850F945" w14:textId="5577D51C" w:rsidR="00821BE1" w:rsidRPr="00095A8A" w:rsidRDefault="00821BE1" w:rsidP="00CE11B7">
      <w:pPr>
        <w:pStyle w:val="31"/>
        <w:spacing w:line="240" w:lineRule="auto"/>
        <w:ind w:left="360" w:firstLine="0"/>
        <w:rPr>
          <w:rFonts w:ascii="GHEA Grapalat" w:hAnsi="GHEA Grapalat" w:cs="Sylfaen"/>
          <w:i/>
          <w:lang w:val="hy-AM" w:eastAsia="ru-RU"/>
        </w:rPr>
      </w:pPr>
    </w:p>
    <w:p w14:paraId="7137758D" w14:textId="77A58F04" w:rsidR="00821BE1" w:rsidRPr="00095A8A" w:rsidRDefault="00821BE1" w:rsidP="00CE11B7">
      <w:pPr>
        <w:pStyle w:val="31"/>
        <w:spacing w:line="240" w:lineRule="auto"/>
        <w:ind w:left="360" w:firstLine="0"/>
        <w:rPr>
          <w:rFonts w:ascii="GHEA Grapalat" w:hAnsi="GHEA Grapalat" w:cs="Sylfaen"/>
          <w:i/>
          <w:lang w:val="hy-AM" w:eastAsia="ru-RU"/>
        </w:rPr>
      </w:pPr>
    </w:p>
    <w:p w14:paraId="256C82C4" w14:textId="4EE16BD9" w:rsidR="00821BE1" w:rsidRPr="00095A8A" w:rsidRDefault="00821BE1" w:rsidP="00CE11B7">
      <w:pPr>
        <w:pStyle w:val="31"/>
        <w:spacing w:line="240" w:lineRule="auto"/>
        <w:ind w:left="360" w:firstLine="0"/>
        <w:rPr>
          <w:rFonts w:ascii="GHEA Grapalat" w:hAnsi="GHEA Grapalat" w:cs="Sylfaen"/>
          <w:i/>
          <w:lang w:val="hy-AM" w:eastAsia="ru-RU"/>
        </w:rPr>
      </w:pPr>
    </w:p>
    <w:p w14:paraId="38F34B15" w14:textId="68944A01" w:rsidR="00821BE1" w:rsidRPr="00095A8A" w:rsidRDefault="00821BE1" w:rsidP="00CE11B7">
      <w:pPr>
        <w:pStyle w:val="31"/>
        <w:spacing w:line="240" w:lineRule="auto"/>
        <w:ind w:left="360" w:firstLine="0"/>
        <w:rPr>
          <w:rFonts w:ascii="GHEA Grapalat" w:hAnsi="GHEA Grapalat" w:cs="Sylfaen"/>
          <w:i/>
          <w:lang w:val="hy-AM" w:eastAsia="ru-RU"/>
        </w:rPr>
      </w:pPr>
    </w:p>
    <w:p w14:paraId="1BE7FF5A" w14:textId="77777777" w:rsidR="00821BE1" w:rsidRPr="00095A8A" w:rsidRDefault="00821BE1" w:rsidP="00CE11B7">
      <w:pPr>
        <w:pStyle w:val="31"/>
        <w:spacing w:line="240" w:lineRule="auto"/>
        <w:ind w:left="360" w:firstLine="0"/>
        <w:rPr>
          <w:rFonts w:ascii="GHEA Grapalat" w:hAnsi="GHEA Grapalat" w:cs="Sylfaen"/>
          <w:i/>
          <w:lang w:val="hy-AM" w:eastAsia="ru-RU"/>
        </w:rPr>
      </w:pPr>
    </w:p>
    <w:p w14:paraId="5E781133" w14:textId="77777777" w:rsidR="00CE11B7" w:rsidRPr="00095A8A"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095A8A" w:rsidRDefault="00CE11B7" w:rsidP="00CE11B7">
      <w:pPr>
        <w:pStyle w:val="31"/>
        <w:spacing w:line="240" w:lineRule="auto"/>
        <w:ind w:left="360" w:firstLine="0"/>
        <w:rPr>
          <w:rFonts w:ascii="GHEA Grapalat" w:hAnsi="GHEA Grapalat" w:cs="Sylfaen"/>
          <w:i/>
          <w:sz w:val="16"/>
          <w:szCs w:val="16"/>
          <w:lang w:val="hy-AM" w:eastAsia="ru-RU"/>
        </w:rPr>
      </w:pPr>
    </w:p>
    <w:p w14:paraId="2E4C778A" w14:textId="2E3BE442" w:rsidR="00CE11B7" w:rsidRPr="00095A8A" w:rsidRDefault="00D56D06" w:rsidP="00CE11B7">
      <w:pPr>
        <w:pStyle w:val="31"/>
        <w:spacing w:line="240" w:lineRule="auto"/>
        <w:ind w:left="360" w:firstLine="0"/>
        <w:rPr>
          <w:rFonts w:ascii="GHEA Grapalat" w:hAnsi="GHEA Grapalat" w:cs="Sylfaen"/>
          <w:sz w:val="16"/>
          <w:szCs w:val="16"/>
          <w:lang w:val="hy-AM" w:eastAsia="ru-RU"/>
        </w:rPr>
      </w:pPr>
      <w:r w:rsidRPr="00095A8A">
        <w:rPr>
          <w:rFonts w:ascii="GHEA Grapalat" w:hAnsi="GHEA Grapalat" w:cs="Sylfaen"/>
          <w:sz w:val="16"/>
          <w:szCs w:val="16"/>
          <w:lang w:val="hy-AM" w:eastAsia="ru-RU"/>
        </w:rPr>
        <w:t>* 1.1</w:t>
      </w:r>
      <w:r w:rsidR="00CE11B7" w:rsidRPr="00095A8A">
        <w:rPr>
          <w:rFonts w:ascii="GHEA Grapalat" w:hAnsi="GHEA Grapalat"/>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095A8A">
        <w:rPr>
          <w:rFonts w:ascii="GHEA Grapalat" w:hAnsi="GHEA Grapalat"/>
          <w:sz w:val="16"/>
          <w:szCs w:val="16"/>
          <w:lang w:val="hy-AM"/>
        </w:rPr>
        <w:t xml:space="preserve"> ինչպես նաև եթե մասնակիցը անհատ ձեռնարկատեր </w:t>
      </w:r>
      <w:r w:rsidR="00CE11B7" w:rsidRPr="00095A8A">
        <w:rPr>
          <w:rFonts w:ascii="GHEA Grapalat" w:hAnsi="GHEA Grapalat"/>
          <w:sz w:val="16"/>
          <w:szCs w:val="16"/>
          <w:lang w:val="hy-AM"/>
        </w:rPr>
        <w:t>է կամ ֆիզիկական անձ։</w:t>
      </w:r>
    </w:p>
    <w:p w14:paraId="7DEB885A" w14:textId="492C5F88" w:rsidR="002D26CA" w:rsidRPr="00240860" w:rsidRDefault="00CE11B7" w:rsidP="00240860">
      <w:pPr>
        <w:pStyle w:val="31"/>
        <w:spacing w:line="240" w:lineRule="auto"/>
        <w:jc w:val="right"/>
        <w:rPr>
          <w:rFonts w:ascii="GHEA Grapalat" w:hAnsi="GHEA Grapalat" w:cs="Arial"/>
          <w:b/>
          <w:lang w:val="hy-AM"/>
        </w:rPr>
      </w:pPr>
      <w:r w:rsidRPr="00095A8A">
        <w:rPr>
          <w:rFonts w:ascii="GHEA Grapalat" w:hAnsi="GHEA Grapalat"/>
          <w:b/>
          <w:lang w:val="hy-AM"/>
        </w:rPr>
        <w:br w:type="page"/>
      </w:r>
    </w:p>
    <w:p w14:paraId="5EA10838" w14:textId="77777777" w:rsidR="00200E13" w:rsidRPr="00095A8A" w:rsidRDefault="00200E13" w:rsidP="002D26CA">
      <w:pPr>
        <w:pStyle w:val="31"/>
        <w:spacing w:line="240" w:lineRule="auto"/>
        <w:ind w:firstLine="0"/>
        <w:jc w:val="right"/>
        <w:rPr>
          <w:rFonts w:ascii="GHEA Grapalat" w:hAnsi="GHEA Grapalat" w:cs="Sylfaen"/>
          <w:b/>
          <w:lang w:val="hy-AM"/>
        </w:rPr>
      </w:pPr>
    </w:p>
    <w:p w14:paraId="2D750894" w14:textId="2E8FD311" w:rsidR="002D26CA" w:rsidRPr="00095A8A" w:rsidRDefault="002D26CA" w:rsidP="002D26CA">
      <w:pPr>
        <w:pStyle w:val="31"/>
        <w:spacing w:line="240" w:lineRule="auto"/>
        <w:ind w:firstLine="0"/>
        <w:jc w:val="right"/>
        <w:rPr>
          <w:rFonts w:ascii="GHEA Grapalat" w:hAnsi="GHEA Grapalat" w:cs="Arial"/>
          <w:b/>
          <w:lang w:val="hy-AM"/>
        </w:rPr>
      </w:pPr>
      <w:r w:rsidRPr="00095A8A">
        <w:rPr>
          <w:rFonts w:ascii="GHEA Grapalat" w:hAnsi="GHEA Grapalat" w:cs="Sylfaen"/>
          <w:b/>
          <w:lang w:val="hy-AM"/>
        </w:rPr>
        <w:t>Հավելված</w:t>
      </w:r>
      <w:r w:rsidRPr="00095A8A">
        <w:rPr>
          <w:rFonts w:ascii="GHEA Grapalat" w:hAnsi="GHEA Grapalat" w:cs="Arial"/>
          <w:b/>
          <w:lang w:val="hy-AM"/>
        </w:rPr>
        <w:t xml:space="preserve"> 2</w:t>
      </w:r>
    </w:p>
    <w:p w14:paraId="7DD6EBA1" w14:textId="4CC58383" w:rsidR="002D26CA" w:rsidRPr="00A865F1" w:rsidRDefault="00A865F1" w:rsidP="002D26CA">
      <w:pPr>
        <w:pStyle w:val="31"/>
        <w:spacing w:line="240" w:lineRule="auto"/>
        <w:jc w:val="right"/>
        <w:rPr>
          <w:rFonts w:ascii="GHEA Grapalat" w:hAnsi="GHEA Grapalat" w:cs="Arial"/>
          <w:b/>
          <w:lang w:val="es-ES"/>
        </w:rPr>
      </w:pPr>
      <w:r w:rsidRPr="00A865F1">
        <w:rPr>
          <w:rFonts w:ascii="GHEA Grapalat" w:hAnsi="GHEA Grapalat" w:cs="Sylfaen"/>
          <w:b/>
          <w:lang w:val="es-ES"/>
        </w:rPr>
        <w:t>Ք</w:t>
      </w:r>
      <w:r w:rsidRPr="00A865F1">
        <w:rPr>
          <w:rFonts w:ascii="GHEA Grapalat" w:hAnsi="GHEA Grapalat" w:cs="Sylfaen"/>
          <w:b/>
          <w:lang w:val="hy-AM"/>
        </w:rPr>
        <w:t>Բ</w:t>
      </w:r>
      <w:r w:rsidRPr="00A865F1">
        <w:rPr>
          <w:rFonts w:ascii="GHEA Grapalat" w:hAnsi="GHEA Grapalat" w:cs="Sylfaen"/>
          <w:b/>
          <w:lang w:val="es-ES"/>
        </w:rPr>
        <w:t>Կ-ԳՀԽԾՁԲ-22/</w:t>
      </w:r>
      <w:r w:rsidR="009176CB">
        <w:rPr>
          <w:rFonts w:ascii="GHEA Grapalat" w:hAnsi="GHEA Grapalat" w:cs="Sylfaen"/>
          <w:b/>
          <w:lang w:val="es-ES"/>
        </w:rPr>
        <w:t>23</w:t>
      </w:r>
      <w:r w:rsidRPr="00A865F1">
        <w:rPr>
          <w:rFonts w:ascii="GHEA Grapalat" w:hAnsi="GHEA Grapalat" w:cs="Sylfaen"/>
          <w:b/>
          <w:lang w:val="es-ES"/>
        </w:rPr>
        <w:t xml:space="preserve"> </w:t>
      </w:r>
      <w:r w:rsidR="002D26CA" w:rsidRPr="00A865F1">
        <w:rPr>
          <w:rFonts w:ascii="GHEA Grapalat" w:hAnsi="GHEA Grapalat" w:cs="Sylfaen"/>
          <w:b/>
          <w:lang w:val="es-ES"/>
        </w:rPr>
        <w:t>ծածկագրով</w:t>
      </w:r>
    </w:p>
    <w:p w14:paraId="391A85D6" w14:textId="77777777" w:rsidR="002D26CA" w:rsidRPr="00095A8A" w:rsidRDefault="002D26CA" w:rsidP="002D26CA">
      <w:pPr>
        <w:pStyle w:val="31"/>
        <w:spacing w:line="240" w:lineRule="auto"/>
        <w:jc w:val="right"/>
        <w:rPr>
          <w:rFonts w:ascii="GHEA Grapalat" w:hAnsi="GHEA Grapalat" w:cs="Arial"/>
          <w:b/>
          <w:lang w:val="es-ES"/>
        </w:rPr>
      </w:pPr>
      <w:proofErr w:type="gramStart"/>
      <w:r w:rsidRPr="00095A8A">
        <w:rPr>
          <w:rFonts w:ascii="GHEA Grapalat" w:hAnsi="GHEA Grapalat" w:cs="Sylfaen"/>
          <w:b/>
          <w:lang w:val="es-ES"/>
        </w:rPr>
        <w:t>գնանշման</w:t>
      </w:r>
      <w:proofErr w:type="gramEnd"/>
      <w:r w:rsidRPr="00095A8A">
        <w:rPr>
          <w:rFonts w:ascii="GHEA Grapalat" w:hAnsi="GHEA Grapalat" w:cs="Sylfaen"/>
          <w:b/>
          <w:lang w:val="es-ES"/>
        </w:rPr>
        <w:t xml:space="preserve"> հարցման</w:t>
      </w:r>
      <w:r w:rsidRPr="00095A8A">
        <w:rPr>
          <w:rFonts w:ascii="GHEA Grapalat" w:hAnsi="GHEA Grapalat" w:cs="Arial"/>
          <w:b/>
          <w:lang w:val="es-ES"/>
        </w:rPr>
        <w:t xml:space="preserve"> </w:t>
      </w:r>
      <w:r w:rsidRPr="00095A8A">
        <w:rPr>
          <w:rFonts w:ascii="GHEA Grapalat" w:hAnsi="GHEA Grapalat" w:cs="Sylfaen"/>
          <w:b/>
          <w:lang w:val="es-ES"/>
        </w:rPr>
        <w:t>հրավերի</w:t>
      </w:r>
    </w:p>
    <w:p w14:paraId="794645BB" w14:textId="77777777" w:rsidR="002D26CA" w:rsidRPr="00095A8A" w:rsidRDefault="002D26CA" w:rsidP="00EF3662">
      <w:pPr>
        <w:ind w:left="-66"/>
        <w:jc w:val="center"/>
        <w:rPr>
          <w:rFonts w:ascii="GHEA Grapalat" w:hAnsi="GHEA Grapalat"/>
          <w:b/>
          <w:sz w:val="20"/>
          <w:lang w:val="hy-AM"/>
        </w:rPr>
      </w:pPr>
    </w:p>
    <w:p w14:paraId="23EEEBFB" w14:textId="77777777" w:rsidR="002D26CA" w:rsidRPr="00095A8A" w:rsidRDefault="002D26CA" w:rsidP="00EF3662">
      <w:pPr>
        <w:ind w:left="-66"/>
        <w:jc w:val="center"/>
        <w:rPr>
          <w:rFonts w:ascii="GHEA Grapalat" w:hAnsi="GHEA Grapalat"/>
          <w:b/>
          <w:sz w:val="20"/>
          <w:lang w:val="hy-AM"/>
        </w:rPr>
      </w:pPr>
    </w:p>
    <w:p w14:paraId="66D5305C" w14:textId="77777777" w:rsidR="002D26CA" w:rsidRPr="00095A8A" w:rsidRDefault="002D26CA" w:rsidP="00EF3662">
      <w:pPr>
        <w:ind w:left="-66"/>
        <w:jc w:val="center"/>
        <w:rPr>
          <w:rFonts w:ascii="GHEA Grapalat" w:hAnsi="GHEA Grapalat"/>
          <w:b/>
          <w:sz w:val="20"/>
          <w:lang w:val="hy-AM"/>
        </w:rPr>
      </w:pPr>
    </w:p>
    <w:p w14:paraId="1A579828" w14:textId="77777777" w:rsidR="002D26CA" w:rsidRPr="00095A8A" w:rsidRDefault="002D26CA" w:rsidP="00EF3662">
      <w:pPr>
        <w:ind w:left="-66"/>
        <w:jc w:val="center"/>
        <w:rPr>
          <w:rFonts w:ascii="GHEA Grapalat" w:hAnsi="GHEA Grapalat"/>
          <w:b/>
          <w:sz w:val="20"/>
          <w:lang w:val="hy-AM"/>
        </w:rPr>
      </w:pPr>
    </w:p>
    <w:p w14:paraId="6CF2E549" w14:textId="6DACD440" w:rsidR="00B2572B" w:rsidRPr="00095A8A" w:rsidRDefault="00B2572B" w:rsidP="00EF3662">
      <w:pPr>
        <w:ind w:left="-66"/>
        <w:jc w:val="center"/>
        <w:rPr>
          <w:rFonts w:ascii="GHEA Grapalat" w:hAnsi="GHEA Grapalat"/>
          <w:b/>
          <w:sz w:val="20"/>
          <w:lang w:val="hy-AM"/>
        </w:rPr>
      </w:pPr>
      <w:r w:rsidRPr="00095A8A">
        <w:rPr>
          <w:rFonts w:ascii="GHEA Grapalat" w:hAnsi="GHEA Grapalat"/>
          <w:b/>
          <w:sz w:val="20"/>
          <w:lang w:val="hy-AM"/>
        </w:rPr>
        <w:t>Գ Ն Ա Յ Ի Ն   Ա Ռ Ա Ջ Ա Ր Կ</w:t>
      </w:r>
    </w:p>
    <w:p w14:paraId="3D530B8B" w14:textId="77777777" w:rsidR="00B2572B" w:rsidRPr="00095A8A" w:rsidRDefault="00B2572B" w:rsidP="00EF3662">
      <w:pPr>
        <w:ind w:firstLine="567"/>
        <w:rPr>
          <w:rFonts w:ascii="GHEA Grapalat" w:hAnsi="GHEA Grapalat"/>
          <w:lang w:val="hy-AM"/>
        </w:rPr>
      </w:pPr>
    </w:p>
    <w:p w14:paraId="35EEAE3C" w14:textId="1E9AB043" w:rsidR="00B2572B" w:rsidRPr="00095A8A" w:rsidRDefault="00B2572B" w:rsidP="00EF3662">
      <w:pPr>
        <w:ind w:firstLine="567"/>
        <w:jc w:val="both"/>
        <w:rPr>
          <w:rFonts w:ascii="GHEA Grapalat" w:hAnsi="GHEA Grapalat" w:cs="Arial"/>
          <w:lang w:val="hy-AM"/>
        </w:rPr>
      </w:pPr>
      <w:r w:rsidRPr="00095A8A">
        <w:rPr>
          <w:rFonts w:ascii="GHEA Grapalat" w:hAnsi="GHEA Grapalat" w:cs="Arial"/>
          <w:sz w:val="20"/>
          <w:szCs w:val="20"/>
          <w:lang w:val="es-ES"/>
        </w:rPr>
        <w:t xml:space="preserve">Ուսումնասիրելով </w:t>
      </w:r>
      <w:r w:rsidR="00A865F1" w:rsidRPr="00095A8A">
        <w:rPr>
          <w:rFonts w:ascii="GHEA Grapalat" w:hAnsi="GHEA Grapalat" w:cs="Sylfaen"/>
          <w:sz w:val="20"/>
          <w:szCs w:val="20"/>
          <w:lang w:val="es-ES"/>
        </w:rPr>
        <w:t>Ք</w:t>
      </w:r>
      <w:r w:rsidR="00A865F1">
        <w:rPr>
          <w:rFonts w:ascii="GHEA Grapalat" w:hAnsi="GHEA Grapalat" w:cs="Sylfaen"/>
          <w:sz w:val="20"/>
          <w:szCs w:val="20"/>
          <w:lang w:val="hy-AM"/>
        </w:rPr>
        <w:t>Բ</w:t>
      </w:r>
      <w:r w:rsidR="00A865F1" w:rsidRPr="00095A8A">
        <w:rPr>
          <w:rFonts w:ascii="GHEA Grapalat" w:hAnsi="GHEA Grapalat" w:cs="Sylfaen"/>
          <w:sz w:val="20"/>
          <w:szCs w:val="20"/>
          <w:lang w:val="es-ES"/>
        </w:rPr>
        <w:t>Կ-ԳՀԽԾՁԲ-</w:t>
      </w:r>
      <w:r w:rsidR="00A865F1">
        <w:rPr>
          <w:rFonts w:ascii="GHEA Grapalat" w:hAnsi="GHEA Grapalat" w:cs="Sylfaen"/>
          <w:sz w:val="20"/>
          <w:szCs w:val="20"/>
          <w:lang w:val="es-ES"/>
        </w:rPr>
        <w:t>22/</w:t>
      </w:r>
      <w:r w:rsidR="009176CB">
        <w:rPr>
          <w:rFonts w:ascii="GHEA Grapalat" w:hAnsi="GHEA Grapalat" w:cs="Sylfaen"/>
          <w:sz w:val="20"/>
          <w:szCs w:val="20"/>
          <w:lang w:val="es-ES"/>
        </w:rPr>
        <w:t>23</w:t>
      </w:r>
      <w:r w:rsidR="00A865F1" w:rsidRPr="00095A8A">
        <w:rPr>
          <w:rFonts w:ascii="GHEA Grapalat" w:hAnsi="GHEA Grapalat" w:cs="Sylfaen"/>
          <w:sz w:val="20"/>
          <w:szCs w:val="20"/>
          <w:lang w:val="es-ES"/>
        </w:rPr>
        <w:t xml:space="preserve"> </w:t>
      </w:r>
      <w:r w:rsidRPr="00095A8A">
        <w:rPr>
          <w:rFonts w:ascii="GHEA Grapalat" w:hAnsi="GHEA Grapalat" w:cs="Arial"/>
          <w:sz w:val="20"/>
          <w:szCs w:val="20"/>
          <w:lang w:val="es-ES"/>
        </w:rPr>
        <w:t xml:space="preserve">ծածկագրով </w:t>
      </w:r>
      <w:r w:rsidR="001D0DB8" w:rsidRPr="00095A8A">
        <w:rPr>
          <w:rFonts w:ascii="GHEA Grapalat" w:hAnsi="GHEA Grapalat" w:cs="Arial"/>
          <w:sz w:val="20"/>
          <w:szCs w:val="20"/>
          <w:lang w:val="es-ES"/>
        </w:rPr>
        <w:t xml:space="preserve">գնանշման հարցման </w:t>
      </w:r>
      <w:r w:rsidRPr="00095A8A">
        <w:rPr>
          <w:rFonts w:ascii="GHEA Grapalat" w:hAnsi="GHEA Grapalat" w:cs="Arial"/>
          <w:sz w:val="20"/>
          <w:szCs w:val="20"/>
          <w:lang w:val="es-ES"/>
        </w:rPr>
        <w:t>հրավերը, այդ թվում կնքվելիք  պայմանագրի նախագիծը</w:t>
      </w:r>
      <w:r w:rsidRPr="00095A8A">
        <w:rPr>
          <w:rFonts w:ascii="GHEA Grapalat" w:hAnsi="GHEA Grapalat" w:cs="Arial"/>
          <w:lang w:val="hy-AM"/>
        </w:rPr>
        <w:t xml:space="preserve">, </w:t>
      </w:r>
      <w:r w:rsidRPr="00095A8A">
        <w:rPr>
          <w:rFonts w:ascii="GHEA Grapalat" w:hAnsi="GHEA Grapalat"/>
          <w:sz w:val="20"/>
          <w:u w:val="single"/>
          <w:lang w:val="hy-AM"/>
        </w:rPr>
        <w:t xml:space="preserve">                  </w:t>
      </w:r>
      <w:r w:rsidRPr="00095A8A">
        <w:rPr>
          <w:rFonts w:ascii="GHEA Grapalat" w:hAnsi="GHEA Grapalat"/>
          <w:sz w:val="20"/>
          <w:u w:val="single"/>
          <w:lang w:val="hy-AM"/>
        </w:rPr>
        <w:tab/>
      </w:r>
      <w:r w:rsidRPr="00095A8A">
        <w:rPr>
          <w:rFonts w:ascii="GHEA Grapalat" w:hAnsi="GHEA Grapalat"/>
          <w:sz w:val="20"/>
          <w:u w:val="single"/>
          <w:lang w:val="hy-AM"/>
        </w:rPr>
        <w:tab/>
      </w:r>
      <w:r w:rsidRPr="00095A8A">
        <w:rPr>
          <w:rFonts w:ascii="GHEA Grapalat" w:hAnsi="GHEA Grapalat"/>
          <w:sz w:val="20"/>
          <w:u w:val="single"/>
          <w:lang w:val="hy-AM"/>
        </w:rPr>
        <w:tab/>
      </w:r>
      <w:r w:rsidRPr="00095A8A">
        <w:rPr>
          <w:rFonts w:ascii="GHEA Grapalat" w:hAnsi="GHEA Grapalat"/>
          <w:sz w:val="20"/>
          <w:u w:val="single"/>
          <w:lang w:val="hy-AM"/>
        </w:rPr>
        <w:tab/>
        <w:t xml:space="preserve">     </w:t>
      </w:r>
      <w:r w:rsidRPr="00095A8A">
        <w:rPr>
          <w:rFonts w:ascii="GHEA Grapalat" w:hAnsi="GHEA Grapalat"/>
          <w:sz w:val="20"/>
          <w:u w:val="single"/>
          <w:lang w:val="hy-AM"/>
        </w:rPr>
        <w:tab/>
      </w:r>
      <w:r w:rsidRPr="00095A8A">
        <w:rPr>
          <w:rFonts w:ascii="GHEA Grapalat" w:hAnsi="GHEA Grapalat"/>
          <w:sz w:val="20"/>
          <w:u w:val="single"/>
          <w:lang w:val="hy-AM"/>
        </w:rPr>
        <w:tab/>
        <w:t xml:space="preserve">           </w:t>
      </w:r>
      <w:r w:rsidRPr="00095A8A">
        <w:rPr>
          <w:rFonts w:ascii="GHEA Grapalat" w:hAnsi="GHEA Grapalat" w:cs="Arial"/>
          <w:sz w:val="20"/>
          <w:szCs w:val="20"/>
          <w:lang w:val="es-ES"/>
        </w:rPr>
        <w:t>-ն առաջարկում է</w:t>
      </w:r>
      <w:r w:rsidRPr="00095A8A">
        <w:rPr>
          <w:rFonts w:ascii="GHEA Grapalat" w:hAnsi="GHEA Grapalat" w:cs="Arial"/>
          <w:lang w:val="hy-AM"/>
        </w:rPr>
        <w:t xml:space="preserve">   </w:t>
      </w:r>
    </w:p>
    <w:p w14:paraId="209F0C5D" w14:textId="77777777" w:rsidR="00B2572B" w:rsidRPr="00095A8A" w:rsidRDefault="00B2572B" w:rsidP="00EF3662">
      <w:pPr>
        <w:ind w:firstLine="567"/>
        <w:jc w:val="both"/>
        <w:rPr>
          <w:rFonts w:ascii="GHEA Grapalat" w:hAnsi="GHEA Grapalat" w:cs="Arial"/>
        </w:rPr>
      </w:pPr>
      <w:bookmarkStart w:id="12" w:name="_Hlk23147299"/>
      <w:r w:rsidRPr="00095A8A">
        <w:rPr>
          <w:rFonts w:ascii="GHEA Grapalat" w:hAnsi="GHEA Grapalat" w:cs="Sylfaen"/>
          <w:vertAlign w:val="superscript"/>
          <w:lang w:val="hy-AM"/>
        </w:rPr>
        <w:t xml:space="preserve">                                                                                     մասնակցի անվանումը</w:t>
      </w:r>
    </w:p>
    <w:bookmarkEnd w:id="12"/>
    <w:p w14:paraId="10AA1A17" w14:textId="272893C8" w:rsidR="00B2572B" w:rsidRPr="00095A8A" w:rsidRDefault="00B2572B" w:rsidP="00EF3662">
      <w:pPr>
        <w:jc w:val="both"/>
        <w:rPr>
          <w:rFonts w:ascii="GHEA Grapalat" w:hAnsi="GHEA Grapalat"/>
          <w:sz w:val="20"/>
          <w:lang w:val="hy-AM"/>
        </w:rPr>
      </w:pPr>
      <w:proofErr w:type="gramStart"/>
      <w:r w:rsidRPr="00095A8A">
        <w:rPr>
          <w:rFonts w:ascii="GHEA Grapalat" w:hAnsi="GHEA Grapalat" w:cs="Arial"/>
          <w:sz w:val="20"/>
          <w:szCs w:val="20"/>
          <w:lang w:val="es-ES"/>
        </w:rPr>
        <w:t>պայմանագիրը</w:t>
      </w:r>
      <w:proofErr w:type="gramEnd"/>
      <w:r w:rsidRPr="00095A8A">
        <w:rPr>
          <w:rFonts w:ascii="GHEA Grapalat" w:hAnsi="GHEA Grapalat" w:cs="Arial"/>
          <w:sz w:val="20"/>
          <w:szCs w:val="20"/>
          <w:lang w:val="es-ES"/>
        </w:rPr>
        <w:t xml:space="preserve"> կ</w:t>
      </w:r>
      <w:r w:rsidR="00ED20B3" w:rsidRPr="00095A8A">
        <w:rPr>
          <w:rFonts w:ascii="GHEA Grapalat" w:hAnsi="GHEA Grapalat" w:cs="Arial"/>
          <w:sz w:val="20"/>
          <w:szCs w:val="20"/>
          <w:lang w:val="es-ES"/>
        </w:rPr>
        <w:t>ատարել ներքոհիշյալ ընդհանուր գն</w:t>
      </w:r>
      <w:r w:rsidRPr="00095A8A">
        <w:rPr>
          <w:rFonts w:ascii="GHEA Grapalat" w:hAnsi="GHEA Grapalat" w:cs="Arial"/>
          <w:sz w:val="20"/>
          <w:szCs w:val="20"/>
          <w:lang w:val="es-ES"/>
        </w:rPr>
        <w:t>ով.</w:t>
      </w:r>
    </w:p>
    <w:p w14:paraId="68B790B6" w14:textId="77777777" w:rsidR="00B2572B" w:rsidRPr="00095A8A" w:rsidRDefault="00B2572B" w:rsidP="00EF3662">
      <w:pPr>
        <w:jc w:val="center"/>
        <w:rPr>
          <w:rFonts w:ascii="GHEA Grapalat" w:hAnsi="GHEA Grapalat"/>
          <w:sz w:val="20"/>
          <w:lang w:val="hy-AM"/>
        </w:rPr>
      </w:pPr>
      <w:r w:rsidRPr="00095A8A">
        <w:rPr>
          <w:rFonts w:ascii="GHEA Grapalat" w:hAnsi="GHEA Grapalat"/>
          <w:sz w:val="20"/>
          <w:szCs w:val="20"/>
          <w:lang w:val="es-ES"/>
        </w:rPr>
        <w:t xml:space="preserve">                                                                                                                                   </w:t>
      </w:r>
      <w:r w:rsidRPr="00095A8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6785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95A8A" w:rsidRDefault="00CE693C" w:rsidP="00EF3662">
            <w:pPr>
              <w:jc w:val="center"/>
              <w:rPr>
                <w:rFonts w:ascii="GHEA Grapalat" w:hAnsi="GHEA Grapalat"/>
                <w:b/>
                <w:bCs/>
                <w:sz w:val="16"/>
                <w:szCs w:val="18"/>
                <w:lang w:val="es-ES"/>
              </w:rPr>
            </w:pPr>
            <w:r w:rsidRPr="00095A8A">
              <w:rPr>
                <w:rFonts w:ascii="GHEA Grapalat" w:hAnsi="GHEA Grapalat"/>
                <w:b/>
                <w:bCs/>
                <w:sz w:val="16"/>
                <w:szCs w:val="18"/>
                <w:lang w:val="es-ES"/>
              </w:rPr>
              <w:t>Չափա-</w:t>
            </w:r>
          </w:p>
          <w:p w14:paraId="1DDCB880" w14:textId="27F31C67" w:rsidR="00CE693C" w:rsidRPr="00095A8A" w:rsidRDefault="00CE693C" w:rsidP="00CF5DCC">
            <w:pPr>
              <w:jc w:val="center"/>
              <w:rPr>
                <w:rFonts w:ascii="GHEA Grapalat" w:hAnsi="GHEA Grapalat"/>
                <w:b/>
                <w:bCs/>
                <w:sz w:val="16"/>
                <w:lang w:val="es-ES"/>
              </w:rPr>
            </w:pPr>
            <w:r w:rsidRPr="00095A8A">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95A8A" w:rsidRDefault="00CE693C" w:rsidP="00EF3662">
            <w:pPr>
              <w:jc w:val="center"/>
              <w:rPr>
                <w:rFonts w:ascii="GHEA Grapalat" w:hAnsi="GHEA Grapalat"/>
                <w:b/>
                <w:bCs/>
                <w:sz w:val="16"/>
                <w:szCs w:val="18"/>
                <w:lang w:val="es-ES"/>
              </w:rPr>
            </w:pPr>
            <w:r w:rsidRPr="00095A8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95A8A" w:rsidRDefault="00CE693C" w:rsidP="00EF3662">
            <w:pPr>
              <w:jc w:val="center"/>
              <w:rPr>
                <w:rFonts w:ascii="GHEA Grapalat" w:hAnsi="GHEA Grapalat"/>
                <w:b/>
                <w:bCs/>
                <w:sz w:val="16"/>
                <w:szCs w:val="18"/>
                <w:lang w:val="es-ES"/>
              </w:rPr>
            </w:pPr>
            <w:r w:rsidRPr="00095A8A">
              <w:rPr>
                <w:rFonts w:ascii="GHEA Grapalat" w:hAnsi="GHEA Grapalat"/>
                <w:b/>
                <w:color w:val="000000"/>
                <w:sz w:val="16"/>
                <w:szCs w:val="16"/>
                <w:shd w:val="clear" w:color="auto" w:fill="FFFFFF"/>
              </w:rPr>
              <w:t>Արժեք</w:t>
            </w:r>
            <w:r w:rsidRPr="00095A8A">
              <w:rPr>
                <w:rFonts w:ascii="GHEA Grapalat" w:hAnsi="GHEA Grapalat"/>
                <w:b/>
                <w:color w:val="000000"/>
                <w:sz w:val="16"/>
                <w:szCs w:val="16"/>
                <w:shd w:val="clear" w:color="auto" w:fill="FFFFFF"/>
                <w:lang w:val="es-ES"/>
              </w:rPr>
              <w:t xml:space="preserve"> (</w:t>
            </w:r>
            <w:r w:rsidRPr="00095A8A">
              <w:rPr>
                <w:rFonts w:ascii="GHEA Grapalat" w:hAnsi="GHEA Grapalat"/>
                <w:color w:val="000000"/>
                <w:sz w:val="16"/>
                <w:szCs w:val="16"/>
                <w:shd w:val="clear" w:color="auto" w:fill="FFFFFF"/>
              </w:rPr>
              <w:t>ինքնարժեքի</w:t>
            </w:r>
            <w:r w:rsidRPr="00095A8A">
              <w:rPr>
                <w:rFonts w:ascii="GHEA Grapalat" w:hAnsi="GHEA Grapalat"/>
                <w:color w:val="000000"/>
                <w:sz w:val="16"/>
                <w:szCs w:val="16"/>
                <w:shd w:val="clear" w:color="auto" w:fill="FFFFFF"/>
                <w:lang w:val="es-ES"/>
              </w:rPr>
              <w:t xml:space="preserve"> </w:t>
            </w:r>
            <w:r w:rsidRPr="00095A8A">
              <w:rPr>
                <w:rFonts w:ascii="GHEA Grapalat" w:hAnsi="GHEA Grapalat"/>
                <w:color w:val="000000"/>
                <w:sz w:val="16"/>
                <w:szCs w:val="16"/>
                <w:shd w:val="clear" w:color="auto" w:fill="FFFFFF"/>
              </w:rPr>
              <w:t>և</w:t>
            </w:r>
            <w:r w:rsidRPr="00095A8A">
              <w:rPr>
                <w:rFonts w:ascii="GHEA Grapalat" w:hAnsi="GHEA Grapalat"/>
                <w:color w:val="000000"/>
                <w:sz w:val="16"/>
                <w:szCs w:val="16"/>
                <w:shd w:val="clear" w:color="auto" w:fill="FFFFFF"/>
                <w:lang w:val="es-ES"/>
              </w:rPr>
              <w:t xml:space="preserve"> </w:t>
            </w:r>
            <w:r w:rsidRPr="00095A8A">
              <w:rPr>
                <w:rFonts w:ascii="GHEA Grapalat" w:hAnsi="GHEA Grapalat"/>
                <w:color w:val="000000"/>
                <w:sz w:val="16"/>
                <w:szCs w:val="16"/>
                <w:shd w:val="clear" w:color="auto" w:fill="FFFFFF"/>
              </w:rPr>
              <w:t>կանխատեսվող</w:t>
            </w:r>
            <w:r w:rsidRPr="00095A8A">
              <w:rPr>
                <w:rFonts w:ascii="GHEA Grapalat" w:hAnsi="GHEA Grapalat"/>
                <w:color w:val="000000"/>
                <w:sz w:val="16"/>
                <w:szCs w:val="16"/>
                <w:shd w:val="clear" w:color="auto" w:fill="FFFFFF"/>
                <w:lang w:val="es-ES"/>
              </w:rPr>
              <w:t xml:space="preserve"> </w:t>
            </w:r>
            <w:r w:rsidRPr="00095A8A">
              <w:rPr>
                <w:rFonts w:ascii="GHEA Grapalat" w:hAnsi="GHEA Grapalat"/>
                <w:color w:val="000000"/>
                <w:sz w:val="16"/>
                <w:szCs w:val="16"/>
                <w:shd w:val="clear" w:color="auto" w:fill="FFFFFF"/>
              </w:rPr>
              <w:t>շահույթի</w:t>
            </w:r>
            <w:r w:rsidRPr="00095A8A">
              <w:rPr>
                <w:rFonts w:ascii="GHEA Grapalat" w:hAnsi="GHEA Grapalat"/>
                <w:color w:val="000000"/>
                <w:sz w:val="16"/>
                <w:szCs w:val="16"/>
                <w:shd w:val="clear" w:color="auto" w:fill="FFFFFF"/>
                <w:lang w:val="es-ES"/>
              </w:rPr>
              <w:t xml:space="preserve"> </w:t>
            </w:r>
            <w:r w:rsidRPr="00095A8A">
              <w:rPr>
                <w:rFonts w:ascii="GHEA Grapalat" w:hAnsi="GHEA Grapalat"/>
                <w:color w:val="000000"/>
                <w:sz w:val="16"/>
                <w:szCs w:val="16"/>
                <w:shd w:val="clear" w:color="auto" w:fill="FFFFFF"/>
              </w:rPr>
              <w:t>հանրագումարը</w:t>
            </w:r>
            <w:r w:rsidRPr="00095A8A">
              <w:rPr>
                <w:rFonts w:ascii="GHEA Grapalat" w:hAnsi="GHEA Grapalat"/>
                <w:color w:val="000000"/>
                <w:sz w:val="18"/>
                <w:szCs w:val="18"/>
                <w:shd w:val="clear" w:color="auto" w:fill="FFFFFF"/>
                <w:lang w:val="es-ES"/>
              </w:rPr>
              <w:t>)</w:t>
            </w:r>
            <w:r w:rsidRPr="00095A8A">
              <w:rPr>
                <w:rFonts w:ascii="GHEA Grapalat" w:hAnsi="GHEA Grapalat"/>
                <w:color w:val="000000"/>
                <w:shd w:val="clear" w:color="auto" w:fill="FFFFFF"/>
                <w:lang w:val="es-ES"/>
              </w:rPr>
              <w:t xml:space="preserve"> </w:t>
            </w:r>
            <w:r w:rsidRPr="00095A8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95A8A" w:rsidRDefault="00CE693C" w:rsidP="00EF3662">
            <w:pPr>
              <w:jc w:val="center"/>
              <w:rPr>
                <w:rFonts w:ascii="GHEA Grapalat" w:hAnsi="GHEA Grapalat"/>
                <w:b/>
                <w:bCs/>
                <w:sz w:val="16"/>
                <w:szCs w:val="18"/>
                <w:lang w:val="es-ES"/>
              </w:rPr>
            </w:pPr>
            <w:r w:rsidRPr="00095A8A">
              <w:rPr>
                <w:rFonts w:ascii="GHEA Grapalat" w:hAnsi="GHEA Grapalat"/>
                <w:b/>
                <w:bCs/>
                <w:sz w:val="16"/>
                <w:szCs w:val="18"/>
                <w:lang w:val="es-ES"/>
              </w:rPr>
              <w:t>ԱԱՀ**</w:t>
            </w:r>
          </w:p>
          <w:p w14:paraId="02139D61" w14:textId="77777777" w:rsidR="00CE693C" w:rsidRPr="00095A8A" w:rsidRDefault="00CE693C" w:rsidP="00EF3662">
            <w:pPr>
              <w:jc w:val="center"/>
              <w:rPr>
                <w:rFonts w:ascii="GHEA Grapalat" w:hAnsi="GHEA Grapalat"/>
                <w:b/>
                <w:bCs/>
                <w:sz w:val="16"/>
                <w:szCs w:val="18"/>
                <w:lang w:val="es-ES"/>
              </w:rPr>
            </w:pPr>
            <w:r w:rsidRPr="00095A8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95A8A" w:rsidRDefault="00CE693C" w:rsidP="00EF3662">
            <w:pPr>
              <w:jc w:val="center"/>
              <w:rPr>
                <w:rFonts w:ascii="GHEA Grapalat" w:hAnsi="GHEA Grapalat"/>
                <w:b/>
                <w:bCs/>
                <w:sz w:val="16"/>
                <w:szCs w:val="18"/>
                <w:lang w:val="es-ES"/>
              </w:rPr>
            </w:pPr>
            <w:r w:rsidRPr="00095A8A">
              <w:rPr>
                <w:rFonts w:ascii="GHEA Grapalat" w:hAnsi="GHEA Grapalat"/>
                <w:b/>
                <w:bCs/>
                <w:sz w:val="16"/>
                <w:szCs w:val="18"/>
                <w:lang w:val="es-ES"/>
              </w:rPr>
              <w:t>Ընդհանուր գինը</w:t>
            </w:r>
          </w:p>
          <w:p w14:paraId="3B30B297" w14:textId="77777777" w:rsidR="00CE693C" w:rsidRPr="00095A8A" w:rsidRDefault="00CE693C" w:rsidP="00EF3662">
            <w:pPr>
              <w:jc w:val="center"/>
              <w:rPr>
                <w:rFonts w:ascii="GHEA Grapalat" w:hAnsi="GHEA Grapalat"/>
                <w:b/>
                <w:bCs/>
                <w:sz w:val="16"/>
                <w:szCs w:val="18"/>
                <w:lang w:val="es-ES"/>
              </w:rPr>
            </w:pPr>
            <w:r w:rsidRPr="00095A8A">
              <w:rPr>
                <w:rFonts w:ascii="GHEA Grapalat" w:hAnsi="GHEA Grapalat"/>
                <w:b/>
                <w:bCs/>
                <w:sz w:val="16"/>
                <w:szCs w:val="18"/>
                <w:lang w:val="es-ES"/>
              </w:rPr>
              <w:t xml:space="preserve"> /տառերով և թվերով/</w:t>
            </w:r>
          </w:p>
        </w:tc>
      </w:tr>
      <w:tr w:rsidR="00CE693C" w:rsidRPr="00095A8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95A8A" w:rsidRDefault="00CE693C" w:rsidP="001D0DB8">
            <w:pPr>
              <w:jc w:val="center"/>
              <w:rPr>
                <w:rFonts w:ascii="GHEA Grapalat" w:hAnsi="GHEA Grapalat"/>
                <w:b/>
                <w:sz w:val="16"/>
                <w:lang w:val="es-ES"/>
              </w:rPr>
            </w:pPr>
            <w:r w:rsidRPr="00095A8A">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95A8A" w:rsidRDefault="00CE693C" w:rsidP="001D0DB8">
            <w:pPr>
              <w:jc w:val="center"/>
              <w:rPr>
                <w:rFonts w:ascii="GHEA Grapalat" w:hAnsi="GHEA Grapalat"/>
                <w:b/>
                <w:sz w:val="16"/>
                <w:lang w:val="es-ES"/>
              </w:rPr>
            </w:pPr>
            <w:r w:rsidRPr="00095A8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95A8A" w:rsidRDefault="00CE693C" w:rsidP="001D0DB8">
            <w:pPr>
              <w:jc w:val="center"/>
              <w:rPr>
                <w:rFonts w:ascii="GHEA Grapalat" w:hAnsi="GHEA Grapalat"/>
                <w:sz w:val="16"/>
                <w:lang w:val="es-ES"/>
              </w:rPr>
            </w:pPr>
            <w:r w:rsidRPr="00095A8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95A8A" w:rsidRDefault="00CE693C" w:rsidP="001D0DB8">
            <w:pPr>
              <w:jc w:val="center"/>
              <w:rPr>
                <w:rFonts w:ascii="GHEA Grapalat" w:hAnsi="GHEA Grapalat"/>
                <w:sz w:val="16"/>
                <w:lang w:val="es-ES"/>
              </w:rPr>
            </w:pPr>
            <w:r w:rsidRPr="00095A8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95A8A" w:rsidRDefault="00CE693C" w:rsidP="001D0DB8">
            <w:pPr>
              <w:jc w:val="center"/>
              <w:rPr>
                <w:rFonts w:ascii="GHEA Grapalat" w:hAnsi="GHEA Grapalat"/>
                <w:sz w:val="16"/>
                <w:lang w:val="es-ES"/>
              </w:rPr>
            </w:pPr>
            <w:r w:rsidRPr="00095A8A">
              <w:rPr>
                <w:rFonts w:ascii="GHEA Grapalat" w:hAnsi="GHEA Grapalat"/>
                <w:b/>
                <w:sz w:val="16"/>
                <w:lang w:val="es-ES"/>
              </w:rPr>
              <w:t>5=3+4</w:t>
            </w:r>
          </w:p>
        </w:tc>
      </w:tr>
      <w:tr w:rsidR="00CE693C" w:rsidRPr="00196C92" w14:paraId="72447677" w14:textId="77777777" w:rsidTr="00523540">
        <w:trPr>
          <w:trHeight w:val="233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95A8A" w:rsidRDefault="00CE693C" w:rsidP="00EF3662">
            <w:pPr>
              <w:jc w:val="center"/>
              <w:rPr>
                <w:rFonts w:ascii="GHEA Grapalat" w:hAnsi="GHEA Grapalat"/>
                <w:b/>
                <w:bCs/>
                <w:sz w:val="18"/>
                <w:lang w:val="es-ES"/>
              </w:rPr>
            </w:pPr>
            <w:r w:rsidRPr="00095A8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963DD7C" w:rsidR="00CE693C" w:rsidRPr="00095A8A" w:rsidRDefault="00CE693C" w:rsidP="00523540">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095A8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095A8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095A8A" w:rsidRDefault="00CE693C" w:rsidP="00EF3662">
            <w:pPr>
              <w:jc w:val="center"/>
              <w:rPr>
                <w:rFonts w:ascii="GHEA Grapalat" w:hAnsi="GHEA Grapalat"/>
                <w:lang w:val="es-ES"/>
              </w:rPr>
            </w:pPr>
          </w:p>
        </w:tc>
      </w:tr>
    </w:tbl>
    <w:p w14:paraId="1C403E4C" w14:textId="77777777" w:rsidR="00B2572B" w:rsidRPr="00095A8A" w:rsidRDefault="00B2572B" w:rsidP="00EF3662">
      <w:pPr>
        <w:rPr>
          <w:rFonts w:ascii="GHEA Grapalat" w:hAnsi="GHEA Grapalat"/>
          <w:sz w:val="18"/>
          <w:szCs w:val="18"/>
          <w:lang w:val="es-ES"/>
        </w:rPr>
      </w:pPr>
    </w:p>
    <w:p w14:paraId="67A2AE2B" w14:textId="77777777" w:rsidR="00B2572B" w:rsidRPr="00095A8A" w:rsidRDefault="00B2572B" w:rsidP="00EF3662">
      <w:pPr>
        <w:rPr>
          <w:rFonts w:ascii="GHEA Grapalat" w:hAnsi="GHEA Grapalat"/>
          <w:sz w:val="18"/>
          <w:szCs w:val="18"/>
          <w:lang w:val="es-ES"/>
        </w:rPr>
      </w:pPr>
    </w:p>
    <w:p w14:paraId="6700892D" w14:textId="0665EB6C" w:rsidR="00B2572B" w:rsidRPr="00095A8A" w:rsidRDefault="00B2572B" w:rsidP="00EF3662">
      <w:pPr>
        <w:rPr>
          <w:rFonts w:ascii="GHEA Grapalat" w:hAnsi="GHEA Grapalat"/>
          <w:sz w:val="18"/>
          <w:szCs w:val="18"/>
          <w:lang w:val="hy-AM"/>
        </w:rPr>
      </w:pPr>
    </w:p>
    <w:p w14:paraId="0F054336" w14:textId="57F03234" w:rsidR="00200E13" w:rsidRPr="00095A8A" w:rsidRDefault="00200E13" w:rsidP="00EF3662">
      <w:pPr>
        <w:rPr>
          <w:rFonts w:ascii="GHEA Grapalat" w:hAnsi="GHEA Grapalat"/>
          <w:sz w:val="18"/>
          <w:szCs w:val="18"/>
          <w:lang w:val="hy-AM"/>
        </w:rPr>
      </w:pPr>
    </w:p>
    <w:p w14:paraId="34C2C896" w14:textId="2F95F836" w:rsidR="00200E13" w:rsidRPr="00095A8A" w:rsidRDefault="00200E13" w:rsidP="00EF3662">
      <w:pPr>
        <w:rPr>
          <w:rFonts w:ascii="GHEA Grapalat" w:hAnsi="GHEA Grapalat"/>
          <w:sz w:val="18"/>
          <w:szCs w:val="18"/>
          <w:lang w:val="hy-AM"/>
        </w:rPr>
      </w:pPr>
    </w:p>
    <w:p w14:paraId="276001AA" w14:textId="292CACA1" w:rsidR="00200E13" w:rsidRPr="00095A8A" w:rsidRDefault="00200E13" w:rsidP="00EF3662">
      <w:pPr>
        <w:rPr>
          <w:rFonts w:ascii="GHEA Grapalat" w:hAnsi="GHEA Grapalat"/>
          <w:sz w:val="18"/>
          <w:szCs w:val="18"/>
          <w:lang w:val="hy-AM"/>
        </w:rPr>
      </w:pPr>
    </w:p>
    <w:p w14:paraId="31E7561C" w14:textId="77777777" w:rsidR="00200E13" w:rsidRPr="00095A8A" w:rsidRDefault="00200E13" w:rsidP="00EF3662">
      <w:pPr>
        <w:rPr>
          <w:rFonts w:ascii="GHEA Grapalat" w:hAnsi="GHEA Grapalat"/>
          <w:sz w:val="18"/>
          <w:szCs w:val="18"/>
          <w:lang w:val="hy-AM"/>
        </w:rPr>
      </w:pPr>
    </w:p>
    <w:p w14:paraId="1A9B7039" w14:textId="77777777" w:rsidR="00B2572B" w:rsidRPr="00095A8A" w:rsidRDefault="00B2572B" w:rsidP="00EF3662">
      <w:pPr>
        <w:ind w:left="720" w:firstLine="720"/>
        <w:jc w:val="both"/>
        <w:rPr>
          <w:rFonts w:ascii="GHEA Grapalat" w:hAnsi="GHEA Grapalat"/>
          <w:sz w:val="20"/>
          <w:lang w:val="hy-AM"/>
        </w:rPr>
      </w:pPr>
      <w:r w:rsidRPr="00196C92">
        <w:rPr>
          <w:rFonts w:ascii="GHEA Grapalat" w:hAnsi="GHEA Grapalat"/>
          <w:sz w:val="20"/>
          <w:lang w:val="es-ES"/>
        </w:rPr>
        <w:t xml:space="preserve">     </w:t>
      </w:r>
      <w:r w:rsidRPr="00095A8A">
        <w:rPr>
          <w:rFonts w:ascii="GHEA Grapalat" w:hAnsi="GHEA Grapalat"/>
          <w:sz w:val="20"/>
          <w:lang w:val="hy-AM"/>
        </w:rPr>
        <w:t xml:space="preserve">___________________________________________ </w:t>
      </w:r>
      <w:r w:rsidRPr="00095A8A">
        <w:rPr>
          <w:rFonts w:ascii="GHEA Grapalat" w:hAnsi="GHEA Grapalat"/>
          <w:sz w:val="20"/>
          <w:lang w:val="hy-AM"/>
        </w:rPr>
        <w:tab/>
        <w:t xml:space="preserve">                </w:t>
      </w:r>
      <w:r w:rsidRPr="00196C92">
        <w:rPr>
          <w:rFonts w:ascii="GHEA Grapalat" w:hAnsi="GHEA Grapalat"/>
          <w:sz w:val="20"/>
          <w:lang w:val="es-ES"/>
        </w:rPr>
        <w:t xml:space="preserve">       </w:t>
      </w:r>
      <w:r w:rsidRPr="00095A8A">
        <w:rPr>
          <w:rFonts w:ascii="GHEA Grapalat" w:hAnsi="GHEA Grapalat"/>
          <w:sz w:val="20"/>
          <w:lang w:val="hy-AM"/>
        </w:rPr>
        <w:t xml:space="preserve">_____________ </w:t>
      </w:r>
    </w:p>
    <w:p w14:paraId="582CEB42" w14:textId="7F850EA5" w:rsidR="00B2572B" w:rsidRPr="00095A8A" w:rsidRDefault="00B2572B" w:rsidP="00EF3662">
      <w:pPr>
        <w:jc w:val="both"/>
        <w:rPr>
          <w:rFonts w:ascii="GHEA Grapalat" w:hAnsi="GHEA Grapalat"/>
          <w:sz w:val="20"/>
          <w:vertAlign w:val="superscript"/>
          <w:lang w:val="hy-AM"/>
        </w:rPr>
      </w:pPr>
      <w:r w:rsidRPr="00095A8A">
        <w:rPr>
          <w:rFonts w:ascii="GHEA Grapalat" w:hAnsi="GHEA Grapalat"/>
          <w:sz w:val="20"/>
          <w:vertAlign w:val="superscript"/>
          <w:lang w:val="hy-AM"/>
        </w:rPr>
        <w:t xml:space="preserve">                                                      մասնակցի անվանումը (ղեկավարի պաշտոնը, անուն ազգանունը)                                                </w:t>
      </w:r>
      <w:r w:rsidR="00200E13" w:rsidRPr="00196C92">
        <w:rPr>
          <w:rFonts w:ascii="GHEA Grapalat" w:hAnsi="GHEA Grapalat"/>
          <w:sz w:val="20"/>
          <w:vertAlign w:val="superscript"/>
          <w:lang w:val="es-ES"/>
        </w:rPr>
        <w:t xml:space="preserve">          </w:t>
      </w:r>
      <w:r w:rsidRPr="00095A8A">
        <w:rPr>
          <w:rFonts w:ascii="GHEA Grapalat" w:hAnsi="GHEA Grapalat"/>
          <w:sz w:val="20"/>
          <w:vertAlign w:val="superscript"/>
          <w:lang w:val="hy-AM"/>
        </w:rPr>
        <w:t xml:space="preserve">       ստորագրությունը</w:t>
      </w:r>
      <w:r w:rsidRPr="00095A8A">
        <w:rPr>
          <w:rFonts w:ascii="GHEA Grapalat" w:hAnsi="GHEA Grapalat"/>
          <w:sz w:val="20"/>
          <w:vertAlign w:val="superscript"/>
          <w:lang w:val="hy-AM"/>
        </w:rPr>
        <w:tab/>
      </w:r>
    </w:p>
    <w:p w14:paraId="4E4A37CA" w14:textId="77777777" w:rsidR="00B2572B" w:rsidRPr="00095A8A" w:rsidRDefault="00B2572B" w:rsidP="00EF3662">
      <w:pPr>
        <w:jc w:val="right"/>
        <w:rPr>
          <w:rFonts w:ascii="GHEA Grapalat" w:hAnsi="GHEA Grapalat"/>
          <w:sz w:val="20"/>
          <w:lang w:val="hy-AM"/>
        </w:rPr>
      </w:pPr>
      <w:r w:rsidRPr="00095A8A">
        <w:rPr>
          <w:rFonts w:ascii="GHEA Grapalat" w:hAnsi="GHEA Grapalat"/>
          <w:sz w:val="20"/>
          <w:lang w:val="hy-AM"/>
        </w:rPr>
        <w:t xml:space="preserve">    </w:t>
      </w:r>
    </w:p>
    <w:p w14:paraId="104B210B" w14:textId="77777777" w:rsidR="00B2572B" w:rsidRPr="00095A8A" w:rsidRDefault="00B2572B" w:rsidP="00EF3662">
      <w:pPr>
        <w:jc w:val="right"/>
        <w:rPr>
          <w:rFonts w:ascii="GHEA Grapalat" w:hAnsi="GHEA Grapalat"/>
          <w:sz w:val="20"/>
          <w:lang w:val="hy-AM"/>
        </w:rPr>
      </w:pPr>
      <w:r w:rsidRPr="00095A8A">
        <w:rPr>
          <w:rFonts w:ascii="GHEA Grapalat" w:hAnsi="GHEA Grapalat"/>
          <w:sz w:val="20"/>
          <w:lang w:val="hy-AM"/>
        </w:rPr>
        <w:t>Կ. Տ.</w:t>
      </w:r>
      <w:r w:rsidRPr="00095A8A">
        <w:rPr>
          <w:rStyle w:val="af6"/>
          <w:rFonts w:ascii="GHEA Grapalat" w:hAnsi="GHEA Grapalat"/>
          <w:color w:val="FFFFFF"/>
          <w:sz w:val="20"/>
          <w:lang w:val="hy-AM"/>
        </w:rPr>
        <w:footnoteReference w:id="4"/>
      </w:r>
      <w:r w:rsidRPr="00095A8A">
        <w:rPr>
          <w:rFonts w:ascii="GHEA Grapalat" w:hAnsi="GHEA Grapalat"/>
          <w:sz w:val="20"/>
          <w:lang w:val="hy-AM"/>
        </w:rPr>
        <w:tab/>
      </w:r>
      <w:r w:rsidRPr="00095A8A">
        <w:rPr>
          <w:rFonts w:ascii="GHEA Grapalat" w:hAnsi="GHEA Grapalat"/>
          <w:sz w:val="20"/>
          <w:lang w:val="hy-AM"/>
        </w:rPr>
        <w:tab/>
        <w:t xml:space="preserve"> </w:t>
      </w:r>
    </w:p>
    <w:p w14:paraId="2D3F629D" w14:textId="77777777" w:rsidR="00B2572B" w:rsidRPr="00095A8A" w:rsidRDefault="00B2572B" w:rsidP="00EF3662">
      <w:pPr>
        <w:jc w:val="right"/>
        <w:rPr>
          <w:rFonts w:ascii="GHEA Grapalat" w:hAnsi="GHEA Grapalat"/>
          <w:sz w:val="20"/>
          <w:lang w:val="hy-AM"/>
        </w:rPr>
      </w:pPr>
    </w:p>
    <w:p w14:paraId="73B6DCAD" w14:textId="77777777" w:rsidR="00B2572B" w:rsidRPr="00095A8A" w:rsidRDefault="00B2572B" w:rsidP="00EF3662">
      <w:pPr>
        <w:rPr>
          <w:rFonts w:ascii="GHEA Grapalat" w:hAnsi="GHEA Grapalat" w:cs="Sylfaen"/>
          <w:i/>
          <w:sz w:val="16"/>
          <w:szCs w:val="16"/>
          <w:lang w:val="hy-AM" w:eastAsia="ru-RU"/>
        </w:rPr>
      </w:pPr>
    </w:p>
    <w:p w14:paraId="493CC92A" w14:textId="77777777" w:rsidR="00B2572B" w:rsidRPr="00095A8A" w:rsidRDefault="00B2572B" w:rsidP="00EF3662">
      <w:pPr>
        <w:rPr>
          <w:rFonts w:ascii="GHEA Grapalat" w:hAnsi="GHEA Grapalat" w:cs="Sylfaen"/>
          <w:i/>
          <w:sz w:val="16"/>
          <w:szCs w:val="16"/>
          <w:lang w:val="hy-AM" w:eastAsia="ru-RU"/>
        </w:rPr>
      </w:pPr>
    </w:p>
    <w:p w14:paraId="3BFE34E3" w14:textId="77777777" w:rsidR="00B2572B" w:rsidRPr="00095A8A" w:rsidRDefault="00B2572B" w:rsidP="00EF3662">
      <w:pPr>
        <w:rPr>
          <w:rFonts w:ascii="GHEA Grapalat" w:hAnsi="GHEA Grapalat" w:cs="Sylfaen"/>
          <w:i/>
          <w:sz w:val="16"/>
          <w:szCs w:val="16"/>
          <w:lang w:val="hy-AM" w:eastAsia="ru-RU"/>
        </w:rPr>
      </w:pPr>
    </w:p>
    <w:p w14:paraId="223FC022" w14:textId="77777777" w:rsidR="00B2572B" w:rsidRPr="00095A8A" w:rsidRDefault="00B2572B" w:rsidP="00EF3662">
      <w:pPr>
        <w:rPr>
          <w:rFonts w:ascii="GHEA Grapalat" w:hAnsi="GHEA Grapalat" w:cs="Sylfaen"/>
          <w:i/>
          <w:sz w:val="16"/>
          <w:szCs w:val="16"/>
          <w:lang w:val="hy-AM" w:eastAsia="ru-RU"/>
        </w:rPr>
      </w:pPr>
    </w:p>
    <w:p w14:paraId="02BA9FC3" w14:textId="77777777" w:rsidR="00B2572B" w:rsidRPr="00095A8A" w:rsidRDefault="00B2572B" w:rsidP="00EF3662">
      <w:pPr>
        <w:rPr>
          <w:rFonts w:ascii="GHEA Grapalat" w:hAnsi="GHEA Grapalat" w:cs="Sylfaen"/>
          <w:i/>
          <w:sz w:val="16"/>
          <w:szCs w:val="16"/>
          <w:lang w:val="hy-AM" w:eastAsia="ru-RU"/>
        </w:rPr>
      </w:pPr>
    </w:p>
    <w:p w14:paraId="4C8FB349" w14:textId="77777777" w:rsidR="00B2572B" w:rsidRPr="00095A8A" w:rsidRDefault="00B2572B" w:rsidP="00EF3662">
      <w:pPr>
        <w:rPr>
          <w:rFonts w:ascii="GHEA Grapalat" w:hAnsi="GHEA Grapalat" w:cs="Sylfaen"/>
          <w:i/>
          <w:sz w:val="16"/>
          <w:szCs w:val="16"/>
          <w:lang w:val="hy-AM" w:eastAsia="ru-RU"/>
        </w:rPr>
      </w:pPr>
    </w:p>
    <w:p w14:paraId="3FDDE13F" w14:textId="77777777" w:rsidR="00B2572B" w:rsidRPr="00095A8A" w:rsidRDefault="00B2572B" w:rsidP="00EF3662">
      <w:pPr>
        <w:rPr>
          <w:rFonts w:ascii="GHEA Grapalat" w:hAnsi="GHEA Grapalat" w:cs="Sylfaen"/>
          <w:i/>
          <w:sz w:val="16"/>
          <w:szCs w:val="16"/>
          <w:lang w:val="hy-AM" w:eastAsia="ru-RU"/>
        </w:rPr>
      </w:pPr>
    </w:p>
    <w:p w14:paraId="3E1703AE" w14:textId="77777777" w:rsidR="00B2572B" w:rsidRPr="00095A8A" w:rsidRDefault="00B2572B" w:rsidP="00EF3662">
      <w:pPr>
        <w:rPr>
          <w:rFonts w:ascii="GHEA Grapalat" w:hAnsi="GHEA Grapalat" w:cs="Sylfaen"/>
          <w:i/>
          <w:sz w:val="16"/>
          <w:szCs w:val="16"/>
          <w:lang w:val="hy-AM" w:eastAsia="ru-RU"/>
        </w:rPr>
      </w:pPr>
    </w:p>
    <w:p w14:paraId="13F5033B" w14:textId="77777777" w:rsidR="00B2572B" w:rsidRPr="00095A8A" w:rsidRDefault="00B2572B" w:rsidP="00EF3662">
      <w:pPr>
        <w:rPr>
          <w:rFonts w:ascii="GHEA Grapalat" w:hAnsi="GHEA Grapalat" w:cs="Sylfaen"/>
          <w:i/>
          <w:sz w:val="16"/>
          <w:szCs w:val="16"/>
          <w:lang w:val="hy-AM" w:eastAsia="ru-RU"/>
        </w:rPr>
      </w:pPr>
    </w:p>
    <w:p w14:paraId="398999D1" w14:textId="77777777" w:rsidR="00B2572B" w:rsidRPr="00095A8A" w:rsidRDefault="00B2572B" w:rsidP="00EF3662">
      <w:pPr>
        <w:rPr>
          <w:rFonts w:ascii="GHEA Grapalat" w:hAnsi="GHEA Grapalat" w:cs="Sylfaen"/>
          <w:i/>
          <w:sz w:val="16"/>
          <w:szCs w:val="16"/>
          <w:lang w:val="hy-AM" w:eastAsia="ru-RU"/>
        </w:rPr>
      </w:pPr>
    </w:p>
    <w:p w14:paraId="6EDEC748" w14:textId="77777777" w:rsidR="00B2572B" w:rsidRPr="00095A8A" w:rsidRDefault="00B2572B" w:rsidP="00EF3662">
      <w:pPr>
        <w:rPr>
          <w:rFonts w:ascii="GHEA Grapalat" w:hAnsi="GHEA Grapalat" w:cs="Sylfaen"/>
          <w:i/>
          <w:sz w:val="16"/>
          <w:szCs w:val="16"/>
          <w:lang w:val="hy-AM" w:eastAsia="ru-RU"/>
        </w:rPr>
      </w:pPr>
    </w:p>
    <w:p w14:paraId="7390059F" w14:textId="77777777" w:rsidR="00B2572B" w:rsidRPr="00095A8A" w:rsidRDefault="00B2572B" w:rsidP="00EF3662">
      <w:pPr>
        <w:rPr>
          <w:rFonts w:ascii="GHEA Grapalat" w:hAnsi="GHEA Grapalat" w:cs="Sylfaen"/>
          <w:i/>
          <w:sz w:val="16"/>
          <w:szCs w:val="16"/>
          <w:lang w:val="hy-AM" w:eastAsia="ru-RU"/>
        </w:rPr>
      </w:pPr>
    </w:p>
    <w:p w14:paraId="77349753" w14:textId="77777777" w:rsidR="00B2572B" w:rsidRPr="00095A8A" w:rsidRDefault="00B2572B" w:rsidP="00EF3662">
      <w:pPr>
        <w:pStyle w:val="31"/>
        <w:spacing w:line="240" w:lineRule="auto"/>
        <w:jc w:val="right"/>
        <w:rPr>
          <w:rFonts w:ascii="GHEA Grapalat" w:hAnsi="GHEA Grapalat"/>
          <w:i/>
          <w:lang w:val="hy-AM"/>
        </w:rPr>
      </w:pPr>
    </w:p>
    <w:p w14:paraId="5832D147" w14:textId="77777777" w:rsidR="00B2572B" w:rsidRPr="00095A8A" w:rsidRDefault="00B2572B" w:rsidP="00ED36CA">
      <w:pPr>
        <w:pStyle w:val="31"/>
        <w:spacing w:line="240" w:lineRule="auto"/>
        <w:jc w:val="right"/>
        <w:rPr>
          <w:rFonts w:ascii="GHEA Grapalat" w:hAnsi="GHEA Grapalat"/>
          <w:szCs w:val="24"/>
          <w:lang w:val="hy-AM"/>
        </w:rPr>
      </w:pPr>
    </w:p>
    <w:p w14:paraId="309384EF" w14:textId="012B37B3" w:rsidR="009C370D" w:rsidRPr="00095A8A" w:rsidRDefault="009C370D" w:rsidP="009C370D">
      <w:pPr>
        <w:pStyle w:val="31"/>
        <w:spacing w:line="240" w:lineRule="auto"/>
        <w:jc w:val="right"/>
        <w:rPr>
          <w:rFonts w:ascii="GHEA Grapalat" w:hAnsi="GHEA Grapalat" w:cs="Arial"/>
          <w:b/>
          <w:lang w:val="hy-AM"/>
        </w:rPr>
      </w:pPr>
      <w:r w:rsidRPr="00095A8A">
        <w:rPr>
          <w:rFonts w:ascii="GHEA Grapalat" w:hAnsi="GHEA Grapalat" w:cs="Sylfaen"/>
          <w:b/>
          <w:lang w:val="hy-AM"/>
        </w:rPr>
        <w:lastRenderedPageBreak/>
        <w:t>Հավելված</w:t>
      </w:r>
      <w:r w:rsidRPr="00095A8A">
        <w:rPr>
          <w:rFonts w:ascii="GHEA Grapalat" w:hAnsi="GHEA Grapalat" w:cs="Arial"/>
          <w:b/>
          <w:lang w:val="hy-AM"/>
        </w:rPr>
        <w:t xml:space="preserve"> 4</w:t>
      </w:r>
    </w:p>
    <w:p w14:paraId="265F8D22" w14:textId="62DA634E" w:rsidR="009C370D" w:rsidRPr="00A865F1" w:rsidRDefault="00A865F1" w:rsidP="009C370D">
      <w:pPr>
        <w:pStyle w:val="31"/>
        <w:spacing w:line="240" w:lineRule="auto"/>
        <w:jc w:val="right"/>
        <w:rPr>
          <w:rFonts w:ascii="GHEA Grapalat" w:hAnsi="GHEA Grapalat" w:cs="Arial"/>
          <w:b/>
          <w:lang w:val="hy-AM"/>
        </w:rPr>
      </w:pPr>
      <w:r w:rsidRPr="00A865F1">
        <w:rPr>
          <w:rFonts w:ascii="GHEA Grapalat" w:hAnsi="GHEA Grapalat" w:cs="Sylfaen"/>
          <w:b/>
          <w:lang w:val="es-ES"/>
        </w:rPr>
        <w:t>Ք</w:t>
      </w:r>
      <w:r w:rsidRPr="00A865F1">
        <w:rPr>
          <w:rFonts w:ascii="GHEA Grapalat" w:hAnsi="GHEA Grapalat" w:cs="Sylfaen"/>
          <w:b/>
          <w:lang w:val="hy-AM"/>
        </w:rPr>
        <w:t>Բ</w:t>
      </w:r>
      <w:r w:rsidRPr="00A865F1">
        <w:rPr>
          <w:rFonts w:ascii="GHEA Grapalat" w:hAnsi="GHEA Grapalat" w:cs="Sylfaen"/>
          <w:b/>
          <w:lang w:val="es-ES"/>
        </w:rPr>
        <w:t>Կ-ԳՀԽԾՁԲ-22/</w:t>
      </w:r>
      <w:r w:rsidR="009176CB">
        <w:rPr>
          <w:rFonts w:ascii="GHEA Grapalat" w:hAnsi="GHEA Grapalat" w:cs="Sylfaen"/>
          <w:b/>
          <w:lang w:val="es-ES"/>
        </w:rPr>
        <w:t>23</w:t>
      </w:r>
      <w:r w:rsidRPr="00A865F1">
        <w:rPr>
          <w:rFonts w:ascii="GHEA Grapalat" w:hAnsi="GHEA Grapalat" w:cs="Sylfaen"/>
          <w:b/>
          <w:lang w:val="es-ES"/>
        </w:rPr>
        <w:t xml:space="preserve"> </w:t>
      </w:r>
      <w:r w:rsidR="009C370D" w:rsidRPr="00A865F1">
        <w:rPr>
          <w:rFonts w:ascii="GHEA Grapalat" w:hAnsi="GHEA Grapalat" w:cs="Sylfaen"/>
          <w:b/>
          <w:lang w:val="hy-AM"/>
        </w:rPr>
        <w:t>ծածկագրով</w:t>
      </w:r>
    </w:p>
    <w:p w14:paraId="3AB60FB1" w14:textId="0DE7F281" w:rsidR="009C370D" w:rsidRPr="00095A8A" w:rsidRDefault="002D5414" w:rsidP="009C370D">
      <w:pPr>
        <w:pStyle w:val="31"/>
        <w:spacing w:line="240" w:lineRule="auto"/>
        <w:jc w:val="right"/>
        <w:rPr>
          <w:rFonts w:ascii="GHEA Grapalat" w:hAnsi="GHEA Grapalat"/>
          <w:szCs w:val="24"/>
          <w:lang w:val="hy-AM"/>
        </w:rPr>
      </w:pPr>
      <w:proofErr w:type="gramStart"/>
      <w:r w:rsidRPr="00095A8A">
        <w:rPr>
          <w:rFonts w:ascii="GHEA Grapalat" w:hAnsi="GHEA Grapalat" w:cs="Sylfaen"/>
          <w:b/>
          <w:lang w:val="es-ES"/>
        </w:rPr>
        <w:t>գնանշման</w:t>
      </w:r>
      <w:proofErr w:type="gramEnd"/>
      <w:r w:rsidRPr="00095A8A">
        <w:rPr>
          <w:rFonts w:ascii="GHEA Grapalat" w:hAnsi="GHEA Grapalat" w:cs="Sylfaen"/>
          <w:b/>
          <w:lang w:val="es-ES"/>
        </w:rPr>
        <w:t xml:space="preserve"> հարցման</w:t>
      </w:r>
      <w:r w:rsidRPr="00095A8A">
        <w:rPr>
          <w:rFonts w:ascii="GHEA Grapalat" w:hAnsi="GHEA Grapalat" w:cs="Arial"/>
          <w:b/>
          <w:lang w:val="es-ES"/>
        </w:rPr>
        <w:t xml:space="preserve"> </w:t>
      </w:r>
      <w:r w:rsidR="009C370D" w:rsidRPr="00095A8A">
        <w:rPr>
          <w:rFonts w:ascii="GHEA Grapalat" w:hAnsi="GHEA Grapalat" w:cs="Sylfaen"/>
          <w:b/>
          <w:lang w:val="hy-AM"/>
        </w:rPr>
        <w:t>հրավերի</w:t>
      </w:r>
    </w:p>
    <w:p w14:paraId="7584D7EF" w14:textId="77777777" w:rsidR="00091EBC" w:rsidRPr="00095A8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95A8A">
        <w:rPr>
          <w:rStyle w:val="af5"/>
          <w:rFonts w:ascii="GHEA Grapalat" w:hAnsi="GHEA Grapalat"/>
          <w:color w:val="000000"/>
          <w:sz w:val="20"/>
          <w:szCs w:val="20"/>
          <w:lang w:val="hy-AM"/>
        </w:rPr>
        <w:t>ԵՐԱՇԽԻՔ N __________</w:t>
      </w:r>
    </w:p>
    <w:p w14:paraId="045CD57A" w14:textId="77777777" w:rsidR="007A5E2D" w:rsidRPr="00095A8A"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95A8A">
        <w:rPr>
          <w:rStyle w:val="af5"/>
          <w:rFonts w:ascii="GHEA Grapalat" w:hAnsi="GHEA Grapalat"/>
          <w:color w:val="000000"/>
          <w:sz w:val="20"/>
          <w:szCs w:val="20"/>
          <w:lang w:val="hy-AM"/>
        </w:rPr>
        <w:t>(որակավորման ապահովում)</w:t>
      </w:r>
    </w:p>
    <w:p w14:paraId="7876614A" w14:textId="77777777" w:rsidR="00091EBC" w:rsidRPr="00095A8A" w:rsidRDefault="00091EBC" w:rsidP="00091EBC">
      <w:pPr>
        <w:pStyle w:val="af4"/>
        <w:shd w:val="clear" w:color="auto" w:fill="FFFFFF"/>
        <w:spacing w:before="0" w:beforeAutospacing="0" w:after="0" w:afterAutospacing="0"/>
        <w:ind w:firstLine="375"/>
        <w:rPr>
          <w:rStyle w:val="af5"/>
          <w:lang w:val="hy-AM"/>
        </w:rPr>
      </w:pPr>
    </w:p>
    <w:p w14:paraId="7B08F790" w14:textId="4F55B282" w:rsidR="00091EBC" w:rsidRPr="00547D6C" w:rsidRDefault="00091EBC" w:rsidP="00547D6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95A8A">
        <w:rPr>
          <w:rStyle w:val="af5"/>
          <w:rFonts w:ascii="GHEA Grapalat" w:hAnsi="GHEA Grapalat"/>
          <w:b w:val="0"/>
          <w:bCs w:val="0"/>
          <w:sz w:val="20"/>
          <w:szCs w:val="20"/>
          <w:lang w:val="hy-AM"/>
        </w:rPr>
        <w:tab/>
        <w:t xml:space="preserve">1.Սույն երաշխիքը (այսուհետ՝ երաշխիք) հանդիսանում է </w:t>
      </w:r>
      <w:r w:rsidR="00BF0DCB" w:rsidRPr="00196C92">
        <w:rPr>
          <w:rStyle w:val="af5"/>
          <w:rFonts w:ascii="GHEA Grapalat" w:hAnsi="GHEA Grapalat"/>
          <w:b w:val="0"/>
          <w:bCs w:val="0"/>
          <w:sz w:val="20"/>
          <w:szCs w:val="20"/>
          <w:lang w:val="hy-AM"/>
        </w:rPr>
        <w:t>ՀՀ</w:t>
      </w:r>
      <w:r w:rsidR="00BF0DCB" w:rsidRPr="00095A8A">
        <w:rPr>
          <w:rStyle w:val="af5"/>
          <w:rFonts w:ascii="GHEA Grapalat" w:hAnsi="GHEA Grapalat"/>
          <w:b w:val="0"/>
          <w:bCs w:val="0"/>
          <w:sz w:val="20"/>
          <w:szCs w:val="20"/>
          <w:lang w:val="hy-AM"/>
        </w:rPr>
        <w:t xml:space="preserve"> </w:t>
      </w:r>
      <w:r w:rsidR="00547D6C">
        <w:rPr>
          <w:rStyle w:val="af5"/>
          <w:rFonts w:ascii="GHEA Grapalat" w:hAnsi="GHEA Grapalat"/>
          <w:b w:val="0"/>
          <w:bCs w:val="0"/>
          <w:sz w:val="20"/>
          <w:szCs w:val="20"/>
          <w:lang w:val="hy-AM"/>
        </w:rPr>
        <w:t xml:space="preserve">ԱՆ «Քրեակատարողական բժշկության կենտրոն» ՊՈԱԿ-ի </w:t>
      </w:r>
      <w:r w:rsidR="00BF0DCB" w:rsidRPr="00095A8A">
        <w:rPr>
          <w:rStyle w:val="af5"/>
          <w:rFonts w:ascii="GHEA Grapalat" w:hAnsi="GHEA Grapalat"/>
          <w:b w:val="0"/>
          <w:bCs w:val="0"/>
          <w:sz w:val="20"/>
          <w:szCs w:val="20"/>
          <w:lang w:val="hy-AM"/>
        </w:rPr>
        <w:t xml:space="preserve"> </w:t>
      </w:r>
      <w:r w:rsidRPr="00095A8A">
        <w:rPr>
          <w:rStyle w:val="af5"/>
          <w:rFonts w:ascii="GHEA Grapalat" w:hAnsi="GHEA Grapalat"/>
          <w:b w:val="0"/>
          <w:bCs w:val="0"/>
          <w:sz w:val="20"/>
          <w:szCs w:val="20"/>
          <w:lang w:val="hy-AM"/>
        </w:rPr>
        <w:t>(այսուհետ՝</w:t>
      </w:r>
      <w:r w:rsidR="00547D6C">
        <w:rPr>
          <w:rStyle w:val="af5"/>
          <w:rFonts w:ascii="GHEA Grapalat" w:hAnsi="GHEA Grapalat"/>
          <w:b w:val="0"/>
          <w:bCs w:val="0"/>
          <w:sz w:val="20"/>
          <w:szCs w:val="20"/>
          <w:lang w:val="hy-AM"/>
        </w:rPr>
        <w:t xml:space="preserve"> </w:t>
      </w:r>
      <w:r w:rsidRPr="00095A8A">
        <w:rPr>
          <w:rStyle w:val="af5"/>
          <w:rFonts w:ascii="GHEA Grapalat" w:hAnsi="GHEA Grapalat"/>
          <w:b w:val="0"/>
          <w:bCs w:val="0"/>
          <w:sz w:val="20"/>
          <w:szCs w:val="20"/>
          <w:lang w:val="hy-AM"/>
        </w:rPr>
        <w:t xml:space="preserve">բենեֆիցիար) կողմից </w:t>
      </w:r>
      <w:r w:rsidR="005B36EF" w:rsidRPr="00095A8A">
        <w:rPr>
          <w:rFonts w:ascii="GHEA Grapalat" w:hAnsi="GHEA Grapalat" w:cs="Sylfaen"/>
          <w:sz w:val="20"/>
          <w:szCs w:val="20"/>
          <w:lang w:val="es-ES"/>
        </w:rPr>
        <w:t>Ք</w:t>
      </w:r>
      <w:r w:rsidR="005B36EF">
        <w:rPr>
          <w:rFonts w:ascii="GHEA Grapalat" w:hAnsi="GHEA Grapalat" w:cs="Sylfaen"/>
          <w:sz w:val="20"/>
          <w:szCs w:val="20"/>
          <w:lang w:val="hy-AM"/>
        </w:rPr>
        <w:t>Բ</w:t>
      </w:r>
      <w:r w:rsidR="005B36EF" w:rsidRPr="00095A8A">
        <w:rPr>
          <w:rFonts w:ascii="GHEA Grapalat" w:hAnsi="GHEA Grapalat" w:cs="Sylfaen"/>
          <w:sz w:val="20"/>
          <w:szCs w:val="20"/>
          <w:lang w:val="es-ES"/>
        </w:rPr>
        <w:t>Կ-ԳՀԽԾՁԲ-</w:t>
      </w:r>
      <w:r w:rsidR="005B36EF">
        <w:rPr>
          <w:rFonts w:ascii="GHEA Grapalat" w:hAnsi="GHEA Grapalat" w:cs="Sylfaen"/>
          <w:sz w:val="20"/>
          <w:szCs w:val="20"/>
          <w:lang w:val="es-ES"/>
        </w:rPr>
        <w:t>22/</w:t>
      </w:r>
      <w:r w:rsidR="009176CB">
        <w:rPr>
          <w:rFonts w:ascii="GHEA Grapalat" w:hAnsi="GHEA Grapalat" w:cs="Sylfaen"/>
          <w:sz w:val="20"/>
          <w:szCs w:val="20"/>
          <w:lang w:val="es-ES"/>
        </w:rPr>
        <w:t>23</w:t>
      </w:r>
      <w:r w:rsidR="005B36EF">
        <w:rPr>
          <w:rFonts w:ascii="GHEA Grapalat" w:hAnsi="GHEA Grapalat" w:cs="Sylfaen"/>
          <w:sz w:val="20"/>
          <w:szCs w:val="20"/>
          <w:lang w:val="hy-AM"/>
        </w:rPr>
        <w:t xml:space="preserve"> </w:t>
      </w:r>
      <w:r w:rsidRPr="00095A8A">
        <w:rPr>
          <w:rStyle w:val="af5"/>
          <w:rFonts w:ascii="GHEA Grapalat" w:hAnsi="GHEA Grapalat"/>
          <w:b w:val="0"/>
          <w:bCs w:val="0"/>
          <w:sz w:val="20"/>
          <w:szCs w:val="20"/>
          <w:lang w:val="hy-AM"/>
        </w:rPr>
        <w:t>ծածկագրով կազմակերպված</w:t>
      </w:r>
      <w:r w:rsidRPr="00196C92">
        <w:rPr>
          <w:rStyle w:val="af5"/>
          <w:rFonts w:ascii="GHEA Grapalat" w:hAnsi="GHEA Grapalat"/>
          <w:sz w:val="20"/>
          <w:szCs w:val="20"/>
          <w:lang w:val="hy-AM"/>
        </w:rPr>
        <w:t xml:space="preserve">                       </w:t>
      </w:r>
      <w:r w:rsidRPr="00196C92">
        <w:rPr>
          <w:rStyle w:val="af5"/>
          <w:rFonts w:ascii="GHEA Grapalat" w:hAnsi="GHEA Grapalat"/>
          <w:sz w:val="20"/>
          <w:szCs w:val="20"/>
          <w:lang w:val="hy-AM"/>
        </w:rPr>
        <w:tab/>
      </w:r>
      <w:r w:rsidRPr="00196C92">
        <w:rPr>
          <w:rStyle w:val="af5"/>
          <w:rFonts w:ascii="GHEA Grapalat" w:hAnsi="GHEA Grapalat"/>
          <w:sz w:val="20"/>
          <w:szCs w:val="20"/>
          <w:lang w:val="hy-AM"/>
        </w:rPr>
        <w:tab/>
      </w:r>
      <w:r w:rsidRPr="00196C92">
        <w:rPr>
          <w:rStyle w:val="af5"/>
          <w:rFonts w:ascii="GHEA Grapalat" w:hAnsi="GHEA Grapalat"/>
          <w:sz w:val="20"/>
          <w:szCs w:val="20"/>
          <w:lang w:val="hy-AM"/>
        </w:rPr>
        <w:tab/>
      </w:r>
      <w:r w:rsidRPr="00196C92">
        <w:rPr>
          <w:rStyle w:val="af5"/>
          <w:rFonts w:ascii="GHEA Grapalat" w:hAnsi="GHEA Grapalat"/>
          <w:sz w:val="20"/>
          <w:szCs w:val="20"/>
          <w:lang w:val="hy-AM"/>
        </w:rPr>
        <w:tab/>
      </w:r>
      <w:r w:rsidRPr="00196C92">
        <w:rPr>
          <w:rStyle w:val="af5"/>
          <w:rFonts w:ascii="GHEA Grapalat" w:hAnsi="GHEA Grapalat"/>
          <w:sz w:val="20"/>
          <w:szCs w:val="20"/>
          <w:lang w:val="hy-AM"/>
        </w:rPr>
        <w:tab/>
      </w:r>
      <w:r w:rsidRPr="00196C92">
        <w:rPr>
          <w:rStyle w:val="af5"/>
          <w:rFonts w:ascii="GHEA Grapalat" w:hAnsi="GHEA Grapalat"/>
          <w:sz w:val="20"/>
          <w:szCs w:val="20"/>
          <w:lang w:val="hy-AM"/>
        </w:rPr>
        <w:tab/>
      </w:r>
      <w:r w:rsidRPr="00196C92">
        <w:rPr>
          <w:rStyle w:val="af5"/>
          <w:sz w:val="20"/>
          <w:szCs w:val="20"/>
          <w:lang w:val="hy-AM"/>
        </w:rPr>
        <w:t xml:space="preserve"> </w:t>
      </w:r>
    </w:p>
    <w:p w14:paraId="220E530A" w14:textId="77777777" w:rsidR="00F27778" w:rsidRPr="00095A8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95A8A">
        <w:rPr>
          <w:rStyle w:val="af5"/>
          <w:rFonts w:ascii="GHEA Grapalat" w:hAnsi="GHEA Grapalat"/>
          <w:b w:val="0"/>
          <w:bCs w:val="0"/>
          <w:sz w:val="20"/>
          <w:szCs w:val="20"/>
          <w:lang w:val="hy-AM"/>
        </w:rPr>
        <w:t>գնման ընթացակարգի</w:t>
      </w:r>
      <w:r w:rsidR="00F27778" w:rsidRPr="00095A8A">
        <w:rPr>
          <w:rStyle w:val="af5"/>
          <w:rFonts w:ascii="GHEA Grapalat" w:hAnsi="GHEA Grapalat"/>
          <w:b w:val="0"/>
          <w:bCs w:val="0"/>
          <w:sz w:val="20"/>
          <w:szCs w:val="20"/>
          <w:lang w:val="hy-AM"/>
        </w:rPr>
        <w:t xml:space="preserve"> արդյունքում</w:t>
      </w:r>
      <w:r w:rsidRPr="00095A8A">
        <w:rPr>
          <w:rStyle w:val="af5"/>
          <w:rFonts w:ascii="GHEA Grapalat" w:hAnsi="GHEA Grapalat"/>
          <w:b w:val="0"/>
          <w:bCs w:val="0"/>
          <w:sz w:val="20"/>
          <w:szCs w:val="20"/>
          <w:lang w:val="hy-AM"/>
        </w:rPr>
        <w:t xml:space="preserve"> </w:t>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00F27778"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lang w:val="hy-AM"/>
        </w:rPr>
        <w:t xml:space="preserve"> </w:t>
      </w:r>
    </w:p>
    <w:p w14:paraId="1A9466B3" w14:textId="6FAD197A" w:rsidR="00F27778" w:rsidRPr="00095A8A" w:rsidRDefault="00F27778" w:rsidP="00091EBC">
      <w:pPr>
        <w:pStyle w:val="af4"/>
        <w:shd w:val="clear" w:color="auto" w:fill="FFFFFF"/>
        <w:spacing w:before="0" w:beforeAutospacing="0" w:after="0" w:afterAutospacing="0"/>
        <w:ind w:firstLine="375"/>
        <w:rPr>
          <w:rFonts w:cs="Sylfaen"/>
          <w:vertAlign w:val="superscript"/>
          <w:lang w:val="hy-AM"/>
        </w:rPr>
      </w:pPr>
      <w:r w:rsidRPr="00095A8A">
        <w:rPr>
          <w:rStyle w:val="af5"/>
          <w:rFonts w:ascii="GHEA Grapalat" w:hAnsi="GHEA Grapalat"/>
          <w:b w:val="0"/>
          <w:bCs w:val="0"/>
          <w:sz w:val="20"/>
          <w:szCs w:val="20"/>
          <w:lang w:val="hy-AM"/>
        </w:rPr>
        <w:tab/>
      </w:r>
      <w:r w:rsidRPr="00095A8A">
        <w:rPr>
          <w:rStyle w:val="af5"/>
          <w:rFonts w:ascii="GHEA Grapalat" w:hAnsi="GHEA Grapalat"/>
          <w:b w:val="0"/>
          <w:bCs w:val="0"/>
          <w:sz w:val="20"/>
          <w:szCs w:val="20"/>
          <w:lang w:val="hy-AM"/>
        </w:rPr>
        <w:tab/>
      </w:r>
      <w:r w:rsidRPr="00095A8A">
        <w:rPr>
          <w:rStyle w:val="af5"/>
          <w:rFonts w:ascii="GHEA Grapalat" w:hAnsi="GHEA Grapalat"/>
          <w:b w:val="0"/>
          <w:bCs w:val="0"/>
          <w:sz w:val="20"/>
          <w:szCs w:val="20"/>
          <w:lang w:val="hy-AM"/>
        </w:rPr>
        <w:tab/>
      </w:r>
      <w:r w:rsidRPr="00095A8A">
        <w:rPr>
          <w:rStyle w:val="af5"/>
          <w:rFonts w:ascii="GHEA Grapalat" w:hAnsi="GHEA Grapalat"/>
          <w:b w:val="0"/>
          <w:bCs w:val="0"/>
          <w:sz w:val="20"/>
          <w:szCs w:val="20"/>
          <w:lang w:val="hy-AM"/>
        </w:rPr>
        <w:tab/>
      </w:r>
      <w:r w:rsidRPr="00095A8A">
        <w:rPr>
          <w:rStyle w:val="af5"/>
          <w:rFonts w:ascii="GHEA Grapalat" w:hAnsi="GHEA Grapalat"/>
          <w:b w:val="0"/>
          <w:bCs w:val="0"/>
          <w:sz w:val="20"/>
          <w:szCs w:val="20"/>
          <w:lang w:val="hy-AM"/>
        </w:rPr>
        <w:tab/>
      </w:r>
      <w:r w:rsidRPr="00095A8A">
        <w:rPr>
          <w:rStyle w:val="af5"/>
          <w:rFonts w:ascii="GHEA Grapalat" w:hAnsi="GHEA Grapalat"/>
          <w:b w:val="0"/>
          <w:bCs w:val="0"/>
          <w:sz w:val="20"/>
          <w:szCs w:val="20"/>
          <w:lang w:val="hy-AM"/>
        </w:rPr>
        <w:tab/>
      </w:r>
      <w:r w:rsidRPr="00095A8A">
        <w:rPr>
          <w:rFonts w:ascii="GHEA Grapalat" w:hAnsi="GHEA Grapalat" w:cs="Sylfaen"/>
          <w:vertAlign w:val="superscript"/>
          <w:lang w:val="hy-AM"/>
        </w:rPr>
        <w:t>ընտրված մասնակցի անվանումը</w:t>
      </w:r>
    </w:p>
    <w:p w14:paraId="5FEF767D" w14:textId="1EF102EB" w:rsidR="00091EBC" w:rsidRPr="00095A8A" w:rsidRDefault="00091EBC" w:rsidP="005632AE">
      <w:pPr>
        <w:pStyle w:val="af4"/>
        <w:shd w:val="clear" w:color="auto" w:fill="FFFFFF"/>
        <w:spacing w:before="0" w:beforeAutospacing="0" w:after="0" w:afterAutospacing="0"/>
        <w:rPr>
          <w:rStyle w:val="af5"/>
          <w:rFonts w:ascii="GHEA Grapalat" w:hAnsi="GHEA Grapalat"/>
          <w:b w:val="0"/>
          <w:bCs w:val="0"/>
          <w:sz w:val="20"/>
          <w:szCs w:val="20"/>
          <w:lang w:val="hy-AM"/>
        </w:rPr>
      </w:pPr>
      <w:r w:rsidRPr="00095A8A">
        <w:rPr>
          <w:rStyle w:val="af5"/>
          <w:rFonts w:ascii="GHEA Grapalat" w:hAnsi="GHEA Grapalat"/>
          <w:b w:val="0"/>
          <w:bCs w:val="0"/>
          <w:sz w:val="20"/>
          <w:szCs w:val="20"/>
          <w:lang w:val="hy-AM"/>
        </w:rPr>
        <w:t xml:space="preserve">(այսուհետ՝ պրիցիպալ) </w:t>
      </w:r>
      <w:r w:rsidR="00F27778" w:rsidRPr="00095A8A">
        <w:rPr>
          <w:rStyle w:val="af5"/>
          <w:rFonts w:ascii="GHEA Grapalat" w:hAnsi="GHEA Grapalat"/>
          <w:b w:val="0"/>
          <w:bCs w:val="0"/>
          <w:sz w:val="20"/>
          <w:szCs w:val="20"/>
          <w:lang w:val="hy-AM"/>
        </w:rPr>
        <w:t xml:space="preserve">կողմից կնքվելիք </w:t>
      </w:r>
      <w:r w:rsidR="007A5E2D" w:rsidRPr="00095A8A">
        <w:rPr>
          <w:rStyle w:val="af5"/>
          <w:rFonts w:ascii="GHEA Grapalat" w:hAnsi="GHEA Grapalat"/>
          <w:b w:val="0"/>
          <w:bCs w:val="0"/>
          <w:sz w:val="20"/>
          <w:szCs w:val="20"/>
          <w:lang w:val="hy-AM"/>
        </w:rPr>
        <w:t>N</w:t>
      </w:r>
      <w:r w:rsidR="005632AE" w:rsidRPr="00095A8A">
        <w:rPr>
          <w:rStyle w:val="af5"/>
          <w:rFonts w:ascii="GHEA Grapalat" w:hAnsi="GHEA Grapalat"/>
          <w:b w:val="0"/>
          <w:bCs w:val="0"/>
          <w:sz w:val="20"/>
          <w:szCs w:val="20"/>
          <w:lang w:val="hy-AM"/>
        </w:rPr>
        <w:t xml:space="preserve"> </w:t>
      </w:r>
      <w:r w:rsidR="005B36EF" w:rsidRPr="00095A8A">
        <w:rPr>
          <w:rFonts w:ascii="GHEA Grapalat" w:hAnsi="GHEA Grapalat" w:cs="Sylfaen"/>
          <w:sz w:val="20"/>
          <w:szCs w:val="20"/>
          <w:lang w:val="es-ES"/>
        </w:rPr>
        <w:t>Ք</w:t>
      </w:r>
      <w:r w:rsidR="005B36EF">
        <w:rPr>
          <w:rFonts w:ascii="GHEA Grapalat" w:hAnsi="GHEA Grapalat" w:cs="Sylfaen"/>
          <w:sz w:val="20"/>
          <w:szCs w:val="20"/>
          <w:lang w:val="hy-AM"/>
        </w:rPr>
        <w:t>Բ</w:t>
      </w:r>
      <w:r w:rsidR="005B36EF" w:rsidRPr="00095A8A">
        <w:rPr>
          <w:rFonts w:ascii="GHEA Grapalat" w:hAnsi="GHEA Grapalat" w:cs="Sylfaen"/>
          <w:sz w:val="20"/>
          <w:szCs w:val="20"/>
          <w:lang w:val="es-ES"/>
        </w:rPr>
        <w:t>Կ-ԳՀԽԾՁԲ-</w:t>
      </w:r>
      <w:r w:rsidR="005B36EF">
        <w:rPr>
          <w:rFonts w:ascii="GHEA Grapalat" w:hAnsi="GHEA Grapalat" w:cs="Sylfaen"/>
          <w:sz w:val="20"/>
          <w:szCs w:val="20"/>
          <w:lang w:val="es-ES"/>
        </w:rPr>
        <w:t>22/</w:t>
      </w:r>
      <w:r w:rsidR="009176CB">
        <w:rPr>
          <w:rFonts w:ascii="GHEA Grapalat" w:hAnsi="GHEA Grapalat" w:cs="Sylfaen"/>
          <w:sz w:val="20"/>
          <w:szCs w:val="20"/>
          <w:lang w:val="es-ES"/>
        </w:rPr>
        <w:t>23</w:t>
      </w:r>
      <w:r w:rsidR="005B36EF" w:rsidRPr="00095A8A">
        <w:rPr>
          <w:rFonts w:ascii="GHEA Grapalat" w:hAnsi="GHEA Grapalat" w:cs="Sylfaen"/>
          <w:sz w:val="20"/>
          <w:szCs w:val="20"/>
          <w:lang w:val="es-ES"/>
        </w:rPr>
        <w:t xml:space="preserve"> </w:t>
      </w:r>
      <w:r w:rsidR="00F27778" w:rsidRPr="00095A8A">
        <w:rPr>
          <w:rStyle w:val="af5"/>
          <w:rFonts w:ascii="GHEA Grapalat" w:hAnsi="GHEA Grapalat"/>
          <w:b w:val="0"/>
          <w:bCs w:val="0"/>
          <w:sz w:val="20"/>
          <w:szCs w:val="20"/>
          <w:lang w:val="hy-AM"/>
        </w:rPr>
        <w:t xml:space="preserve">պայմանագրով </w:t>
      </w:r>
      <w:r w:rsidRPr="00095A8A">
        <w:rPr>
          <w:rStyle w:val="af5"/>
          <w:rFonts w:ascii="GHEA Grapalat" w:hAnsi="GHEA Grapalat"/>
          <w:b w:val="0"/>
          <w:bCs w:val="0"/>
          <w:sz w:val="20"/>
          <w:szCs w:val="20"/>
          <w:lang w:val="hy-AM"/>
        </w:rPr>
        <w:t xml:space="preserve"> </w:t>
      </w:r>
      <w:r w:rsidR="00F27778" w:rsidRPr="00095A8A">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95A8A">
        <w:rPr>
          <w:rStyle w:val="af5"/>
          <w:rFonts w:ascii="GHEA Grapalat" w:hAnsi="GHEA Grapalat"/>
          <w:b w:val="0"/>
          <w:bCs w:val="0"/>
          <w:sz w:val="20"/>
          <w:szCs w:val="20"/>
          <w:lang w:val="hy-AM"/>
        </w:rPr>
        <w:t xml:space="preserve">ման ապահովում </w:t>
      </w:r>
      <w:r w:rsidRPr="00095A8A">
        <w:rPr>
          <w:rStyle w:val="af5"/>
          <w:rFonts w:ascii="GHEA Grapalat" w:hAnsi="GHEA Grapalat"/>
          <w:b w:val="0"/>
          <w:bCs w:val="0"/>
          <w:sz w:val="20"/>
          <w:szCs w:val="20"/>
          <w:lang w:val="hy-AM"/>
        </w:rPr>
        <w:t>(այսուհետ՝ երաշխավորված պարտավորություններ</w:t>
      </w:r>
      <w:r w:rsidR="007A5E2D" w:rsidRPr="00095A8A">
        <w:rPr>
          <w:rStyle w:val="af5"/>
          <w:rFonts w:ascii="GHEA Grapalat" w:hAnsi="GHEA Grapalat"/>
          <w:b w:val="0"/>
          <w:bCs w:val="0"/>
          <w:sz w:val="20"/>
          <w:szCs w:val="20"/>
          <w:lang w:val="hy-AM"/>
        </w:rPr>
        <w:t>)</w:t>
      </w:r>
      <w:r w:rsidRPr="00095A8A">
        <w:rPr>
          <w:rStyle w:val="af5"/>
          <w:rFonts w:ascii="GHEA Grapalat" w:hAnsi="GHEA Grapalat"/>
          <w:b w:val="0"/>
          <w:bCs w:val="0"/>
          <w:sz w:val="20"/>
          <w:szCs w:val="20"/>
          <w:lang w:val="hy-AM"/>
        </w:rPr>
        <w:t xml:space="preserve">: </w:t>
      </w:r>
    </w:p>
    <w:p w14:paraId="00A18037" w14:textId="77777777" w:rsidR="00091EBC" w:rsidRPr="00095A8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95A8A">
        <w:rPr>
          <w:rStyle w:val="af5"/>
          <w:rFonts w:ascii="GHEA Grapalat" w:hAnsi="GHEA Grapalat"/>
          <w:b w:val="0"/>
          <w:bCs w:val="0"/>
          <w:sz w:val="20"/>
          <w:szCs w:val="20"/>
          <w:lang w:val="hy-AM"/>
        </w:rPr>
        <w:t xml:space="preserve">2. Երաշխիքով </w:t>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lang w:val="hy-AM"/>
        </w:rPr>
        <w:t xml:space="preserve"> (այսուհետ՝ երաշխիք տվող </w:t>
      </w:r>
    </w:p>
    <w:p w14:paraId="4EC0798C" w14:textId="4E8E2807" w:rsidR="00091EBC" w:rsidRPr="00095A8A"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95A8A">
        <w:rPr>
          <w:rStyle w:val="af5"/>
          <w:rFonts w:ascii="GHEA Grapalat" w:hAnsi="GHEA Grapalat"/>
          <w:b w:val="0"/>
          <w:bCs w:val="0"/>
          <w:sz w:val="20"/>
          <w:szCs w:val="20"/>
          <w:lang w:val="hy-AM"/>
        </w:rPr>
        <w:tab/>
      </w:r>
      <w:r w:rsidRPr="00095A8A">
        <w:rPr>
          <w:rStyle w:val="af5"/>
          <w:rFonts w:ascii="GHEA Grapalat" w:hAnsi="GHEA Grapalat"/>
          <w:b w:val="0"/>
          <w:bCs w:val="0"/>
          <w:sz w:val="20"/>
          <w:szCs w:val="20"/>
          <w:lang w:val="hy-AM"/>
        </w:rPr>
        <w:tab/>
      </w:r>
      <w:r w:rsidR="00091EBC" w:rsidRPr="00095A8A">
        <w:rPr>
          <w:rStyle w:val="af5"/>
          <w:rFonts w:ascii="GHEA Grapalat" w:hAnsi="GHEA Grapalat"/>
          <w:b w:val="0"/>
          <w:bCs w:val="0"/>
          <w:sz w:val="20"/>
          <w:szCs w:val="20"/>
          <w:lang w:val="hy-AM"/>
        </w:rPr>
        <w:t xml:space="preserve">  </w:t>
      </w:r>
      <w:r w:rsidR="005632AE" w:rsidRPr="00196C92">
        <w:rPr>
          <w:rStyle w:val="af5"/>
          <w:rFonts w:ascii="GHEA Grapalat" w:hAnsi="GHEA Grapalat"/>
          <w:b w:val="0"/>
          <w:bCs w:val="0"/>
          <w:sz w:val="20"/>
          <w:szCs w:val="20"/>
          <w:lang w:val="hy-AM"/>
        </w:rPr>
        <w:t xml:space="preserve">                    </w:t>
      </w:r>
      <w:r w:rsidR="00091EBC" w:rsidRPr="00095A8A">
        <w:rPr>
          <w:rStyle w:val="af5"/>
          <w:rFonts w:ascii="GHEA Grapalat" w:hAnsi="GHEA Grapalat"/>
          <w:b w:val="0"/>
          <w:bCs w:val="0"/>
          <w:sz w:val="20"/>
          <w:szCs w:val="20"/>
          <w:lang w:val="hy-AM"/>
        </w:rPr>
        <w:t xml:space="preserve">  </w:t>
      </w:r>
      <w:r w:rsidR="00091EBC" w:rsidRPr="00095A8A">
        <w:rPr>
          <w:rFonts w:ascii="GHEA Grapalat" w:hAnsi="GHEA Grapalat" w:cs="Sylfaen"/>
          <w:vertAlign w:val="superscript"/>
          <w:lang w:val="hy-AM"/>
        </w:rPr>
        <w:t>երաշխիքը տվող բանկի</w:t>
      </w:r>
      <w:r w:rsidR="007B5E8C" w:rsidRPr="00095A8A">
        <w:rPr>
          <w:rFonts w:ascii="GHEA Grapalat" w:hAnsi="GHEA Grapalat" w:cs="Sylfaen"/>
          <w:vertAlign w:val="superscript"/>
          <w:lang w:val="hy-AM"/>
        </w:rPr>
        <w:t xml:space="preserve"> </w:t>
      </w:r>
      <w:r w:rsidR="00091EBC" w:rsidRPr="00095A8A">
        <w:rPr>
          <w:rFonts w:ascii="GHEA Grapalat" w:hAnsi="GHEA Grapalat" w:cs="Sylfaen"/>
          <w:vertAlign w:val="superscript"/>
          <w:lang w:val="hy-AM"/>
        </w:rPr>
        <w:t>անվանումը</w:t>
      </w:r>
    </w:p>
    <w:p w14:paraId="4903D936" w14:textId="77777777" w:rsidR="00091EBC" w:rsidRPr="00095A8A"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95A8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006E4901" w:rsidRPr="00095A8A">
        <w:rPr>
          <w:rStyle w:val="af5"/>
          <w:rFonts w:ascii="GHEA Grapalat" w:hAnsi="GHEA Grapalat"/>
          <w:b w:val="0"/>
          <w:bCs w:val="0"/>
          <w:sz w:val="20"/>
          <w:szCs w:val="20"/>
          <w:u w:val="single"/>
          <w:lang w:val="hy-AM"/>
        </w:rPr>
        <w:tab/>
      </w:r>
      <w:r w:rsidR="00286298" w:rsidRPr="00095A8A">
        <w:rPr>
          <w:rStyle w:val="af5"/>
          <w:rFonts w:ascii="GHEA Grapalat" w:hAnsi="GHEA Grapalat"/>
          <w:b w:val="0"/>
          <w:bCs w:val="0"/>
          <w:sz w:val="20"/>
          <w:szCs w:val="20"/>
          <w:u w:val="single"/>
          <w:lang w:val="hy-AM"/>
        </w:rPr>
        <w:tab/>
      </w:r>
      <w:r w:rsidR="006E4901" w:rsidRPr="00095A8A">
        <w:rPr>
          <w:rStyle w:val="af5"/>
          <w:rFonts w:ascii="GHEA Grapalat" w:hAnsi="GHEA Grapalat"/>
          <w:b w:val="0"/>
          <w:bCs w:val="0"/>
          <w:sz w:val="20"/>
          <w:szCs w:val="20"/>
          <w:u w:val="single"/>
          <w:lang w:val="hy-AM"/>
        </w:rPr>
        <w:t xml:space="preserve">  </w:t>
      </w:r>
    </w:p>
    <w:p w14:paraId="33B0BA65" w14:textId="3EA270DB" w:rsidR="00091EBC" w:rsidRPr="00095A8A" w:rsidRDefault="00091EBC" w:rsidP="005632AE">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095A8A">
        <w:rPr>
          <w:rFonts w:ascii="GHEA Grapalat" w:hAnsi="GHEA Grapalat" w:cs="Sylfaen"/>
          <w:vertAlign w:val="superscript"/>
          <w:lang w:val="hy-AM"/>
        </w:rPr>
        <w:t xml:space="preserve"> </w:t>
      </w:r>
      <w:r w:rsidR="006E4901" w:rsidRPr="00095A8A">
        <w:rPr>
          <w:rFonts w:ascii="GHEA Grapalat" w:hAnsi="GHEA Grapalat" w:cs="Sylfaen"/>
          <w:vertAlign w:val="superscript"/>
          <w:lang w:val="hy-AM"/>
        </w:rPr>
        <w:t xml:space="preserve">   </w:t>
      </w:r>
      <w:r w:rsidRPr="00095A8A">
        <w:rPr>
          <w:rFonts w:ascii="GHEA Grapalat" w:hAnsi="GHEA Grapalat" w:cs="Sylfaen"/>
          <w:vertAlign w:val="superscript"/>
          <w:lang w:val="hy-AM"/>
        </w:rPr>
        <w:t>գումարը թվերով և տառերով</w:t>
      </w:r>
    </w:p>
    <w:p w14:paraId="1DEB7D00" w14:textId="26213D76" w:rsidR="006E4901" w:rsidRPr="00095A8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95A8A">
        <w:rPr>
          <w:rStyle w:val="af5"/>
          <w:rFonts w:ascii="GHEA Grapalat" w:hAnsi="GHEA Grapalat"/>
          <w:b w:val="0"/>
          <w:bCs w:val="0"/>
          <w:sz w:val="20"/>
          <w:szCs w:val="20"/>
          <w:lang w:val="hy-AM"/>
        </w:rPr>
        <w:t xml:space="preserve">(այսուհետ՝ երաշխիքի գումար)՝ պահանջն ստանալուց </w:t>
      </w:r>
      <w:r w:rsidR="00547AE2" w:rsidRPr="00095A8A">
        <w:rPr>
          <w:rStyle w:val="af5"/>
          <w:rFonts w:ascii="GHEA Grapalat" w:hAnsi="GHEA Grapalat"/>
          <w:b w:val="0"/>
          <w:bCs w:val="0"/>
          <w:sz w:val="20"/>
          <w:szCs w:val="20"/>
          <w:lang w:val="hy-AM"/>
        </w:rPr>
        <w:t>հինգ</w:t>
      </w:r>
      <w:r w:rsidRPr="00095A8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B1C55" w:rsidRPr="00095A8A">
        <w:rPr>
          <w:rFonts w:ascii="GHEA Grapalat" w:hAnsi="GHEA Grapalat" w:cs="Sylfaen"/>
          <w:color w:val="000000"/>
          <w:sz w:val="20"/>
          <w:szCs w:val="20"/>
          <w:lang w:val="hy-AM"/>
        </w:rPr>
        <w:t>900008000664</w:t>
      </w:r>
      <w:r w:rsidR="005B1C55" w:rsidRPr="00095A8A">
        <w:rPr>
          <w:rStyle w:val="af5"/>
          <w:rFonts w:ascii="GHEA Grapalat" w:hAnsi="GHEA Grapalat"/>
          <w:b w:val="0"/>
          <w:bCs w:val="0"/>
          <w:sz w:val="20"/>
          <w:szCs w:val="20"/>
          <w:lang w:val="hy-AM"/>
        </w:rPr>
        <w:t xml:space="preserve"> </w:t>
      </w:r>
      <w:r w:rsidRPr="00095A8A">
        <w:rPr>
          <w:rStyle w:val="af5"/>
          <w:rFonts w:ascii="GHEA Grapalat" w:hAnsi="GHEA Grapalat"/>
          <w:b w:val="0"/>
          <w:bCs w:val="0"/>
          <w:sz w:val="20"/>
          <w:szCs w:val="20"/>
          <w:lang w:val="hy-AM"/>
        </w:rPr>
        <w:t xml:space="preserve"> հաշվեհամարին </w:t>
      </w:r>
      <w:r w:rsidR="006E4901" w:rsidRPr="00095A8A">
        <w:rPr>
          <w:rStyle w:val="af5"/>
          <w:rFonts w:ascii="GHEA Grapalat" w:hAnsi="GHEA Grapalat"/>
          <w:b w:val="0"/>
          <w:bCs w:val="0"/>
          <w:sz w:val="20"/>
          <w:szCs w:val="20"/>
          <w:lang w:val="hy-AM"/>
        </w:rPr>
        <w:t>փոխանցման միջոցով:</w:t>
      </w:r>
    </w:p>
    <w:p w14:paraId="6F1D133D" w14:textId="77777777" w:rsidR="00091EBC" w:rsidRPr="00095A8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95A8A">
        <w:rPr>
          <w:rFonts w:ascii="GHEA Grapalat" w:hAnsi="GHEA Grapalat"/>
          <w:color w:val="000000"/>
          <w:sz w:val="20"/>
          <w:szCs w:val="20"/>
          <w:lang w:val="hy-AM"/>
        </w:rPr>
        <w:t>3. Սույն երաշխիքն անհետկանչելի է:</w:t>
      </w:r>
    </w:p>
    <w:p w14:paraId="4977F4E2" w14:textId="77777777" w:rsidR="00091EBC" w:rsidRPr="00095A8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95A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264CF5B3" w:rsidR="00DB01B8" w:rsidRPr="00095A8A" w:rsidRDefault="00091EBC" w:rsidP="00BF0DCB">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95A8A">
        <w:rPr>
          <w:rFonts w:ascii="GHEA Grapalat" w:hAnsi="GHEA Grapalat"/>
          <w:color w:val="000000"/>
          <w:sz w:val="20"/>
          <w:szCs w:val="20"/>
          <w:lang w:val="hy-AM"/>
        </w:rPr>
        <w:t>5</w:t>
      </w:r>
      <w:r w:rsidR="00DB01B8" w:rsidRPr="00095A8A">
        <w:rPr>
          <w:rFonts w:ascii="GHEA Grapalat" w:hAnsi="GHEA Grapalat"/>
          <w:color w:val="000000"/>
          <w:sz w:val="20"/>
          <w:szCs w:val="20"/>
          <w:lang w:val="hy-AM"/>
        </w:rPr>
        <w:t xml:space="preserve">. Երաշխիքը գործում է բենեֆիցիարի և պրինցիպալի միջև N </w:t>
      </w:r>
      <w:r w:rsidR="005B36EF" w:rsidRPr="00095A8A">
        <w:rPr>
          <w:rFonts w:ascii="GHEA Grapalat" w:hAnsi="GHEA Grapalat" w:cs="Sylfaen"/>
          <w:sz w:val="20"/>
          <w:szCs w:val="20"/>
          <w:lang w:val="es-ES"/>
        </w:rPr>
        <w:t>Ք</w:t>
      </w:r>
      <w:r w:rsidR="005B36EF">
        <w:rPr>
          <w:rFonts w:ascii="GHEA Grapalat" w:hAnsi="GHEA Grapalat" w:cs="Sylfaen"/>
          <w:sz w:val="20"/>
          <w:szCs w:val="20"/>
          <w:lang w:val="hy-AM"/>
        </w:rPr>
        <w:t>Բ</w:t>
      </w:r>
      <w:r w:rsidR="005B36EF" w:rsidRPr="00095A8A">
        <w:rPr>
          <w:rFonts w:ascii="GHEA Grapalat" w:hAnsi="GHEA Grapalat" w:cs="Sylfaen"/>
          <w:sz w:val="20"/>
          <w:szCs w:val="20"/>
          <w:lang w:val="es-ES"/>
        </w:rPr>
        <w:t>Կ-ԳՀԽԾՁԲ-</w:t>
      </w:r>
      <w:r w:rsidR="005B36EF">
        <w:rPr>
          <w:rFonts w:ascii="GHEA Grapalat" w:hAnsi="GHEA Grapalat" w:cs="Sylfaen"/>
          <w:sz w:val="20"/>
          <w:szCs w:val="20"/>
          <w:lang w:val="es-ES"/>
        </w:rPr>
        <w:t>22/</w:t>
      </w:r>
      <w:r w:rsidR="00667853">
        <w:rPr>
          <w:rFonts w:ascii="GHEA Grapalat" w:hAnsi="GHEA Grapalat" w:cs="Sylfaen"/>
          <w:sz w:val="20"/>
          <w:szCs w:val="20"/>
          <w:lang w:val="hy-AM"/>
        </w:rPr>
        <w:t>23</w:t>
      </w:r>
      <w:r w:rsidR="005B36EF" w:rsidRPr="00095A8A">
        <w:rPr>
          <w:rFonts w:ascii="GHEA Grapalat" w:hAnsi="GHEA Grapalat" w:cs="Sylfaen"/>
          <w:sz w:val="20"/>
          <w:szCs w:val="20"/>
          <w:lang w:val="es-ES"/>
        </w:rPr>
        <w:t xml:space="preserve"> </w:t>
      </w:r>
      <w:r w:rsidR="00DB01B8" w:rsidRPr="00095A8A">
        <w:rPr>
          <w:rFonts w:ascii="GHEA Grapalat" w:hAnsi="GHEA Grapalat"/>
          <w:color w:val="000000"/>
          <w:sz w:val="20"/>
          <w:szCs w:val="20"/>
          <w:lang w:val="hy-AM"/>
        </w:rPr>
        <w:t>ծածկագրով կնքվելիք պայմանագիրն ուժի մեջ մտնելու օրվանից մինչև</w:t>
      </w:r>
      <w:r w:rsidR="00BF0DCB" w:rsidRPr="00095A8A">
        <w:rPr>
          <w:rFonts w:ascii="GHEA Grapalat" w:hAnsi="GHEA Grapalat"/>
          <w:color w:val="000000"/>
          <w:sz w:val="20"/>
          <w:szCs w:val="20"/>
          <w:lang w:val="hy-AM"/>
        </w:rPr>
        <w:t xml:space="preserve"> կնքվելիք պայմանագրով նախատեսված</w:t>
      </w:r>
      <w:r w:rsidR="00DB01B8" w:rsidRPr="00095A8A">
        <w:rPr>
          <w:rFonts w:ascii="GHEA Grapalat" w:hAnsi="GHEA Grapalat"/>
          <w:color w:val="000000"/>
          <w:sz w:val="20"/>
          <w:szCs w:val="20"/>
          <w:lang w:val="hy-AM"/>
        </w:rPr>
        <w:t xml:space="preserve">                                                                                                                                                </w:t>
      </w:r>
      <w:r w:rsidR="00BF0DCB" w:rsidRPr="00095A8A">
        <w:rPr>
          <w:rFonts w:ascii="GHEA Grapalat" w:hAnsi="GHEA Grapalat"/>
          <w:color w:val="000000"/>
          <w:sz w:val="20"/>
          <w:szCs w:val="20"/>
          <w:lang w:val="hy-AM"/>
        </w:rPr>
        <w:t xml:space="preserve">  </w:t>
      </w:r>
      <w:r w:rsidR="00DB01B8" w:rsidRPr="00095A8A">
        <w:rPr>
          <w:rFonts w:ascii="GHEA Grapalat" w:hAnsi="GHEA Grapalat"/>
          <w:color w:val="000000"/>
          <w:sz w:val="20"/>
          <w:szCs w:val="20"/>
          <w:lang w:val="hy-AM"/>
        </w:rPr>
        <w:t>ծառայության մատուցման վերջնաժամկետ</w:t>
      </w:r>
      <w:r w:rsidR="003F798F" w:rsidRPr="00196C92">
        <w:rPr>
          <w:rFonts w:ascii="GHEA Grapalat" w:hAnsi="GHEA Grapalat"/>
          <w:color w:val="000000"/>
          <w:sz w:val="20"/>
          <w:szCs w:val="20"/>
          <w:lang w:val="hy-AM"/>
        </w:rPr>
        <w:t xml:space="preserve">ը, </w:t>
      </w:r>
      <w:r w:rsidR="003F798F" w:rsidRPr="00095A8A">
        <w:rPr>
          <w:rFonts w:ascii="GHEA Grapalat" w:hAnsi="GHEA Grapalat"/>
          <w:color w:val="000000"/>
          <w:sz w:val="20"/>
          <w:szCs w:val="20"/>
          <w:lang w:val="hy-AM"/>
        </w:rPr>
        <w:t xml:space="preserve">ներառյալ երաշխիքային ժամկետի </w:t>
      </w:r>
      <w:r w:rsidR="003F798F" w:rsidRPr="00196C92">
        <w:rPr>
          <w:rFonts w:ascii="GHEA Grapalat" w:hAnsi="GHEA Grapalat"/>
          <w:color w:val="000000"/>
          <w:sz w:val="20"/>
          <w:szCs w:val="20"/>
          <w:lang w:val="hy-AM"/>
        </w:rPr>
        <w:t xml:space="preserve">(365 օրացուցային օր) </w:t>
      </w:r>
      <w:r w:rsidR="003F798F" w:rsidRPr="00095A8A">
        <w:rPr>
          <w:rFonts w:ascii="GHEA Grapalat" w:hAnsi="GHEA Grapalat"/>
          <w:color w:val="000000"/>
          <w:sz w:val="20"/>
          <w:szCs w:val="20"/>
          <w:lang w:val="hy-AM"/>
        </w:rPr>
        <w:t>օրվան հաջորդող իննսուներորդ աշխատանքային օրը</w:t>
      </w:r>
      <w:r w:rsidR="00DB01B8" w:rsidRPr="00095A8A">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095A8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095A8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95A8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95A8A">
        <w:rPr>
          <w:rFonts w:ascii="GHEA Grapalat" w:hAnsi="GHEA Grapalat"/>
          <w:color w:val="000000"/>
          <w:sz w:val="20"/>
          <w:szCs w:val="20"/>
          <w:lang w:val="hy-AM"/>
        </w:rPr>
        <w:t>Պահանջին կից ներկայացվում են հետևյալ փաստաթղթերը՝</w:t>
      </w:r>
    </w:p>
    <w:p w14:paraId="4F34A74D" w14:textId="54167BB0" w:rsidR="00091EBC" w:rsidRPr="00095A8A" w:rsidRDefault="007B3D9D" w:rsidP="00BF0DCB">
      <w:pPr>
        <w:pStyle w:val="af4"/>
        <w:shd w:val="clear" w:color="auto" w:fill="FFFFFF"/>
        <w:spacing w:before="0" w:beforeAutospacing="0" w:after="0" w:afterAutospacing="0"/>
        <w:ind w:firstLine="375"/>
        <w:rPr>
          <w:rFonts w:ascii="GHEA Grapalat" w:hAnsi="GHEA Grapalat"/>
          <w:color w:val="000000"/>
          <w:sz w:val="20"/>
          <w:szCs w:val="20"/>
          <w:lang w:val="hy-AM"/>
        </w:rPr>
      </w:pPr>
      <w:r w:rsidRPr="00095A8A">
        <w:rPr>
          <w:rFonts w:ascii="GHEA Grapalat" w:hAnsi="GHEA Grapalat"/>
          <w:color w:val="000000"/>
          <w:sz w:val="20"/>
          <w:szCs w:val="20"/>
          <w:lang w:val="hy-AM"/>
        </w:rPr>
        <w:t>1</w:t>
      </w:r>
      <w:r w:rsidR="00091EBC" w:rsidRPr="00095A8A">
        <w:rPr>
          <w:rFonts w:ascii="GHEA Grapalat" w:hAnsi="GHEA Grapalat"/>
          <w:color w:val="000000"/>
          <w:sz w:val="20"/>
          <w:szCs w:val="20"/>
          <w:lang w:val="hy-AM"/>
        </w:rPr>
        <w:t xml:space="preserve">) </w:t>
      </w:r>
      <w:r w:rsidR="007A5E2D" w:rsidRPr="00095A8A">
        <w:rPr>
          <w:rFonts w:ascii="GHEA Grapalat" w:hAnsi="GHEA Grapalat"/>
          <w:color w:val="000000"/>
          <w:sz w:val="20"/>
          <w:szCs w:val="20"/>
          <w:lang w:val="hy-AM"/>
        </w:rPr>
        <w:t xml:space="preserve">N </w:t>
      </w:r>
      <w:r w:rsidR="005B36EF" w:rsidRPr="00095A8A">
        <w:rPr>
          <w:rFonts w:ascii="GHEA Grapalat" w:hAnsi="GHEA Grapalat" w:cs="Sylfaen"/>
          <w:sz w:val="20"/>
          <w:szCs w:val="20"/>
          <w:lang w:val="es-ES"/>
        </w:rPr>
        <w:t>Ք</w:t>
      </w:r>
      <w:r w:rsidR="005B36EF">
        <w:rPr>
          <w:rFonts w:ascii="GHEA Grapalat" w:hAnsi="GHEA Grapalat" w:cs="Sylfaen"/>
          <w:sz w:val="20"/>
          <w:szCs w:val="20"/>
          <w:lang w:val="hy-AM"/>
        </w:rPr>
        <w:t>Բ</w:t>
      </w:r>
      <w:r w:rsidR="005B36EF" w:rsidRPr="00095A8A">
        <w:rPr>
          <w:rFonts w:ascii="GHEA Grapalat" w:hAnsi="GHEA Grapalat" w:cs="Sylfaen"/>
          <w:sz w:val="20"/>
          <w:szCs w:val="20"/>
          <w:lang w:val="es-ES"/>
        </w:rPr>
        <w:t>Կ-ԳՀԽԾՁԲ-</w:t>
      </w:r>
      <w:r w:rsidR="005B36EF">
        <w:rPr>
          <w:rFonts w:ascii="GHEA Grapalat" w:hAnsi="GHEA Grapalat" w:cs="Sylfaen"/>
          <w:sz w:val="20"/>
          <w:szCs w:val="20"/>
          <w:lang w:val="es-ES"/>
        </w:rPr>
        <w:t>22/</w:t>
      </w:r>
      <w:r w:rsidR="009176CB">
        <w:rPr>
          <w:rFonts w:ascii="GHEA Grapalat" w:hAnsi="GHEA Grapalat" w:cs="Sylfaen"/>
          <w:sz w:val="20"/>
          <w:szCs w:val="20"/>
          <w:lang w:val="es-ES"/>
        </w:rPr>
        <w:t>23</w:t>
      </w:r>
      <w:r w:rsidR="005B36EF" w:rsidRPr="00095A8A">
        <w:rPr>
          <w:rFonts w:ascii="GHEA Grapalat" w:hAnsi="GHEA Grapalat" w:cs="Sylfaen"/>
          <w:sz w:val="20"/>
          <w:szCs w:val="20"/>
          <w:lang w:val="es-ES"/>
        </w:rPr>
        <w:t xml:space="preserve"> </w:t>
      </w:r>
      <w:r w:rsidRPr="00095A8A">
        <w:rPr>
          <w:rFonts w:ascii="GHEA Grapalat" w:hAnsi="GHEA Grapalat"/>
          <w:color w:val="000000"/>
          <w:sz w:val="20"/>
          <w:szCs w:val="20"/>
          <w:lang w:val="hy-AM"/>
        </w:rPr>
        <w:t xml:space="preserve">ծածկագրով կնքված պայմանագրի, ներառյալ նաև դրանում </w:t>
      </w:r>
      <w:r w:rsidR="00BF0DCB" w:rsidRPr="00196C92">
        <w:rPr>
          <w:rFonts w:ascii="GHEA Grapalat" w:hAnsi="GHEA Grapalat"/>
          <w:color w:val="000000"/>
          <w:sz w:val="20"/>
          <w:szCs w:val="20"/>
          <w:lang w:val="hy-AM"/>
        </w:rPr>
        <w:t xml:space="preserve"> </w:t>
      </w:r>
      <w:r w:rsidRPr="00095A8A">
        <w:rPr>
          <w:rFonts w:ascii="GHEA Grapalat" w:hAnsi="GHEA Grapalat"/>
          <w:color w:val="000000"/>
          <w:sz w:val="20"/>
          <w:szCs w:val="20"/>
          <w:lang w:val="hy-AM"/>
        </w:rPr>
        <w:t>կատարված փոփոխությունների, լրացուցիչ համաձայնագրերի պատճենները</w:t>
      </w:r>
      <w:r w:rsidR="00091EBC" w:rsidRPr="00095A8A">
        <w:rPr>
          <w:rFonts w:ascii="GHEA Grapalat" w:hAnsi="GHEA Grapalat"/>
          <w:color w:val="000000"/>
          <w:sz w:val="20"/>
          <w:szCs w:val="20"/>
          <w:lang w:val="hy-AM"/>
        </w:rPr>
        <w:t>.</w:t>
      </w:r>
    </w:p>
    <w:p w14:paraId="320306A5" w14:textId="77777777" w:rsidR="007B3D9D" w:rsidRPr="00095A8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2</w:t>
      </w:r>
      <w:r w:rsidR="00091EBC" w:rsidRPr="00095A8A">
        <w:rPr>
          <w:rFonts w:ascii="GHEA Grapalat" w:hAnsi="GHEA Grapalat"/>
          <w:color w:val="000000"/>
          <w:sz w:val="20"/>
          <w:szCs w:val="20"/>
          <w:lang w:val="hy-AM"/>
        </w:rPr>
        <w:t xml:space="preserve">) </w:t>
      </w:r>
      <w:r w:rsidRPr="00095A8A">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095A8A">
          <w:rPr>
            <w:rStyle w:val="a9"/>
            <w:rFonts w:ascii="GHEA Grapalat" w:hAnsi="GHEA Grapalat"/>
            <w:sz w:val="20"/>
            <w:szCs w:val="20"/>
            <w:lang w:val="hy-AM"/>
          </w:rPr>
          <w:t>www.procurement.am</w:t>
        </w:r>
      </w:hyperlink>
      <w:r w:rsidRPr="00095A8A">
        <w:rPr>
          <w:rFonts w:ascii="GHEA Grapalat" w:hAnsi="GHEA Grapalat"/>
          <w:color w:val="000000"/>
          <w:sz w:val="20"/>
          <w:szCs w:val="20"/>
          <w:lang w:val="hy-AM"/>
        </w:rPr>
        <w:t xml:space="preserve"> հասց</w:t>
      </w:r>
      <w:r w:rsidR="007B5E8C" w:rsidRPr="00095A8A">
        <w:rPr>
          <w:rFonts w:ascii="GHEA Grapalat" w:hAnsi="GHEA Grapalat"/>
          <w:color w:val="000000"/>
          <w:sz w:val="20"/>
          <w:szCs w:val="20"/>
          <w:lang w:val="hy-AM"/>
        </w:rPr>
        <w:t>ե</w:t>
      </w:r>
      <w:r w:rsidRPr="00095A8A">
        <w:rPr>
          <w:rFonts w:ascii="GHEA Grapalat" w:hAnsi="GHEA Grapalat"/>
          <w:color w:val="000000"/>
          <w:sz w:val="20"/>
          <w:szCs w:val="20"/>
          <w:lang w:val="hy-AM"/>
        </w:rPr>
        <w:t>ով գործող տեղեկագրում հրապարակած ծանուցումը</w:t>
      </w:r>
      <w:r w:rsidR="009571AC" w:rsidRPr="00095A8A">
        <w:rPr>
          <w:rFonts w:ascii="GHEA Grapalat" w:hAnsi="GHEA Grapalat"/>
          <w:color w:val="000000"/>
          <w:sz w:val="20"/>
          <w:szCs w:val="20"/>
          <w:lang w:val="hy-AM"/>
        </w:rPr>
        <w:t>:</w:t>
      </w:r>
    </w:p>
    <w:p w14:paraId="3922C155"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95A8A">
        <w:rPr>
          <w:rFonts w:ascii="GHEA Grapalat" w:hAnsi="GHEA Grapalat"/>
          <w:color w:val="000000"/>
          <w:sz w:val="20"/>
          <w:szCs w:val="20"/>
          <w:lang w:val="hy-AM"/>
        </w:rPr>
        <w:t>ց</w:t>
      </w:r>
      <w:r w:rsidRPr="00095A8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95A8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95A8A">
        <w:rPr>
          <w:rFonts w:ascii="GHEA Grapalat" w:hAnsi="GHEA Grapalat"/>
          <w:color w:val="000000"/>
          <w:sz w:val="20"/>
          <w:szCs w:val="20"/>
          <w:lang w:val="hy-AM"/>
        </w:rPr>
        <w:t>8</w:t>
      </w:r>
      <w:r w:rsidR="00091EBC" w:rsidRPr="00095A8A">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095A8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95A8A">
        <w:rPr>
          <w:rFonts w:ascii="GHEA Grapalat" w:hAnsi="GHEA Grapalat"/>
          <w:color w:val="000000"/>
          <w:sz w:val="20"/>
          <w:szCs w:val="20"/>
          <w:lang w:val="hy-AM"/>
        </w:rPr>
        <w:t>2) պահանջը ներկայացվել է երաշխիքով սահմանված ժամկետի ավարտից հետո:</w:t>
      </w:r>
    </w:p>
    <w:p w14:paraId="76E6EEC3" w14:textId="4DDACA70" w:rsidR="00091EBC" w:rsidRPr="00095A8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9</w:t>
      </w:r>
      <w:r w:rsidR="00091EBC" w:rsidRPr="00095A8A">
        <w:rPr>
          <w:rFonts w:ascii="GHEA Grapalat" w:hAnsi="GHEA Grapalat"/>
          <w:color w:val="000000"/>
          <w:sz w:val="20"/>
          <w:szCs w:val="20"/>
          <w:lang w:val="hy-AM"/>
        </w:rPr>
        <w:t>. Երաշխիք տվող անձը պահանջը մերժելու</w:t>
      </w:r>
      <w:r w:rsidR="00696ECD" w:rsidRPr="00095A8A">
        <w:rPr>
          <w:rFonts w:ascii="GHEA Grapalat" w:hAnsi="GHEA Grapalat"/>
          <w:color w:val="000000"/>
          <w:sz w:val="20"/>
          <w:szCs w:val="20"/>
          <w:lang w:val="hy-AM"/>
        </w:rPr>
        <w:t xml:space="preserve"> և/կամ բավարարելու</w:t>
      </w:r>
      <w:r w:rsidR="00091EBC" w:rsidRPr="00095A8A">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696ECD" w:rsidRPr="00095A8A">
        <w:rPr>
          <w:rFonts w:ascii="GHEA Grapalat" w:hAnsi="GHEA Grapalat"/>
          <w:color w:val="000000"/>
          <w:sz w:val="20"/>
          <w:szCs w:val="20"/>
          <w:lang w:val="hy-AM"/>
        </w:rPr>
        <w:t xml:space="preserve"> և/կամ բավարարման</w:t>
      </w:r>
      <w:r w:rsidR="00696ECD" w:rsidRPr="00196C92">
        <w:rPr>
          <w:rFonts w:ascii="GHEA Grapalat" w:hAnsi="GHEA Grapalat"/>
          <w:color w:val="000000"/>
          <w:sz w:val="20"/>
          <w:szCs w:val="20"/>
          <w:lang w:val="hy-AM"/>
        </w:rPr>
        <w:t xml:space="preserve"> </w:t>
      </w:r>
      <w:r w:rsidR="00091EBC" w:rsidRPr="00095A8A">
        <w:rPr>
          <w:rFonts w:ascii="GHEA Grapalat" w:hAnsi="GHEA Grapalat"/>
          <w:color w:val="000000"/>
          <w:sz w:val="20"/>
          <w:szCs w:val="20"/>
          <w:lang w:val="hy-AM"/>
        </w:rPr>
        <w:t>մասին տեղեկացնում է բենեֆիցիարին:</w:t>
      </w:r>
    </w:p>
    <w:p w14:paraId="1462A9BA"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1</w:t>
      </w:r>
      <w:r w:rsidR="00846E52" w:rsidRPr="00095A8A">
        <w:rPr>
          <w:rFonts w:ascii="GHEA Grapalat" w:hAnsi="GHEA Grapalat"/>
          <w:color w:val="000000"/>
          <w:sz w:val="20"/>
          <w:szCs w:val="20"/>
          <w:lang w:val="hy-AM"/>
        </w:rPr>
        <w:t>0</w:t>
      </w:r>
      <w:r w:rsidRPr="00095A8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1</w:t>
      </w:r>
      <w:r w:rsidR="00846E52" w:rsidRPr="00095A8A">
        <w:rPr>
          <w:rFonts w:ascii="GHEA Grapalat" w:hAnsi="GHEA Grapalat"/>
          <w:color w:val="000000"/>
          <w:sz w:val="20"/>
          <w:szCs w:val="20"/>
          <w:lang w:val="hy-AM"/>
        </w:rPr>
        <w:t>1</w:t>
      </w:r>
      <w:r w:rsidRPr="00095A8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95A8A">
        <w:rPr>
          <w:rFonts w:ascii="GHEA Grapalat" w:hAnsi="GHEA Grapalat"/>
          <w:color w:val="000000"/>
          <w:sz w:val="20"/>
          <w:szCs w:val="20"/>
          <w:lang w:val="hy-AM"/>
        </w:rPr>
        <w:t xml:space="preserve">Գործադիր </w:t>
      </w:r>
      <w:r w:rsidR="0070371B" w:rsidRPr="00095A8A">
        <w:rPr>
          <w:rFonts w:ascii="GHEA Grapalat" w:hAnsi="GHEA Grapalat"/>
          <w:color w:val="000000"/>
          <w:sz w:val="20"/>
          <w:szCs w:val="20"/>
          <w:lang w:val="hy-AM"/>
        </w:rPr>
        <w:t xml:space="preserve">մարմնի ղեկավար </w:t>
      </w:r>
      <w:r w:rsidRPr="00095A8A">
        <w:rPr>
          <w:rFonts w:ascii="GHEA Grapalat" w:hAnsi="GHEA Grapalat"/>
          <w:color w:val="000000"/>
          <w:sz w:val="20"/>
          <w:szCs w:val="20"/>
          <w:lang w:val="hy-AM"/>
        </w:rPr>
        <w:t xml:space="preserve"> </w:t>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p>
    <w:p w14:paraId="34C2006B"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p>
    <w:p w14:paraId="1196E88F" w14:textId="77777777" w:rsidR="00F07C37" w:rsidRPr="00095A8A"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095A8A">
        <w:rPr>
          <w:rFonts w:ascii="GHEA Grapalat" w:hAnsi="GHEA Grapalat" w:cs="Sylfaen"/>
          <w:vertAlign w:val="superscript"/>
          <w:lang w:val="hy-AM"/>
        </w:rPr>
        <w:t xml:space="preserve">                                                        ամիսը, ամսաթիվը, տարեթիվը</w:t>
      </w:r>
    </w:p>
    <w:p w14:paraId="04F9FFBB" w14:textId="04F3BCA3" w:rsidR="007862B1" w:rsidRPr="00095A8A" w:rsidRDefault="00B2228B" w:rsidP="00B2228B">
      <w:pPr>
        <w:pStyle w:val="31"/>
        <w:spacing w:line="240" w:lineRule="auto"/>
        <w:jc w:val="right"/>
        <w:rPr>
          <w:rFonts w:ascii="GHEA Grapalat" w:hAnsi="GHEA Grapalat" w:cs="Arial"/>
          <w:b/>
          <w:lang w:val="hy-AM"/>
        </w:rPr>
      </w:pPr>
      <w:r w:rsidRPr="00095A8A">
        <w:rPr>
          <w:rFonts w:ascii="GHEA Grapalat" w:hAnsi="GHEA Grapalat"/>
          <w:b/>
          <w:lang w:val="hy-AM"/>
        </w:rPr>
        <w:br w:type="page"/>
      </w:r>
      <w:r w:rsidR="007862B1" w:rsidRPr="00095A8A">
        <w:rPr>
          <w:rFonts w:ascii="GHEA Grapalat" w:hAnsi="GHEA Grapalat" w:cs="Sylfaen"/>
          <w:b/>
          <w:lang w:val="hy-AM"/>
        </w:rPr>
        <w:lastRenderedPageBreak/>
        <w:t>Հավելված</w:t>
      </w:r>
      <w:r w:rsidR="007862B1" w:rsidRPr="00095A8A">
        <w:rPr>
          <w:rFonts w:ascii="GHEA Grapalat" w:hAnsi="GHEA Grapalat" w:cs="Arial"/>
          <w:b/>
          <w:lang w:val="hy-AM"/>
        </w:rPr>
        <w:t xml:space="preserve"> 4.</w:t>
      </w:r>
      <w:r w:rsidR="00E2654C">
        <w:rPr>
          <w:rFonts w:ascii="GHEA Grapalat" w:hAnsi="GHEA Grapalat" w:cs="Arial"/>
          <w:b/>
          <w:lang w:val="hy-AM"/>
        </w:rPr>
        <w:t>1</w:t>
      </w:r>
    </w:p>
    <w:p w14:paraId="05D462A2" w14:textId="2EEB653E" w:rsidR="007862B1" w:rsidRPr="00095A8A" w:rsidRDefault="005B36EF" w:rsidP="007862B1">
      <w:pPr>
        <w:pStyle w:val="31"/>
        <w:spacing w:line="240" w:lineRule="auto"/>
        <w:jc w:val="right"/>
        <w:rPr>
          <w:rFonts w:ascii="GHEA Grapalat" w:hAnsi="GHEA Grapalat" w:cs="Arial"/>
          <w:b/>
          <w:lang w:val="hy-AM"/>
        </w:rPr>
      </w:pPr>
      <w:r w:rsidRPr="005B36EF">
        <w:rPr>
          <w:rFonts w:ascii="GHEA Grapalat" w:hAnsi="GHEA Grapalat" w:cs="Sylfaen"/>
          <w:b/>
          <w:lang w:val="es-ES"/>
        </w:rPr>
        <w:t>Ք</w:t>
      </w:r>
      <w:r w:rsidRPr="005B36EF">
        <w:rPr>
          <w:rFonts w:ascii="GHEA Grapalat" w:hAnsi="GHEA Grapalat" w:cs="Sylfaen"/>
          <w:b/>
          <w:lang w:val="hy-AM"/>
        </w:rPr>
        <w:t>Բ</w:t>
      </w:r>
      <w:r w:rsidRPr="005B36EF">
        <w:rPr>
          <w:rFonts w:ascii="GHEA Grapalat" w:hAnsi="GHEA Grapalat" w:cs="Sylfaen"/>
          <w:b/>
          <w:lang w:val="es-ES"/>
        </w:rPr>
        <w:t>Կ-ԳՀԽԾՁԲ-22/</w:t>
      </w:r>
      <w:r w:rsidR="009176CB">
        <w:rPr>
          <w:rFonts w:ascii="GHEA Grapalat" w:hAnsi="GHEA Grapalat" w:cs="Sylfaen"/>
          <w:b/>
          <w:lang w:val="es-ES"/>
        </w:rPr>
        <w:t>23</w:t>
      </w:r>
      <w:r w:rsidRPr="00095A8A">
        <w:rPr>
          <w:rFonts w:ascii="GHEA Grapalat" w:hAnsi="GHEA Grapalat" w:cs="Sylfaen"/>
          <w:lang w:val="es-ES"/>
        </w:rPr>
        <w:t xml:space="preserve"> </w:t>
      </w:r>
      <w:r w:rsidR="007862B1" w:rsidRPr="00095A8A">
        <w:rPr>
          <w:rFonts w:ascii="GHEA Grapalat" w:hAnsi="GHEA Grapalat" w:cs="Sylfaen"/>
          <w:b/>
          <w:lang w:val="hy-AM"/>
        </w:rPr>
        <w:t>ծածկագրով</w:t>
      </w:r>
    </w:p>
    <w:p w14:paraId="3FD88F15" w14:textId="6C27171F" w:rsidR="007862B1" w:rsidRPr="00095A8A" w:rsidRDefault="002D5414" w:rsidP="007862B1">
      <w:pPr>
        <w:pStyle w:val="31"/>
        <w:spacing w:line="240" w:lineRule="auto"/>
        <w:jc w:val="right"/>
        <w:rPr>
          <w:rFonts w:ascii="GHEA Grapalat" w:hAnsi="GHEA Grapalat" w:cs="Sylfaen"/>
          <w:b/>
          <w:lang w:val="hy-AM"/>
        </w:rPr>
      </w:pPr>
      <w:proofErr w:type="gramStart"/>
      <w:r w:rsidRPr="00095A8A">
        <w:rPr>
          <w:rFonts w:ascii="GHEA Grapalat" w:hAnsi="GHEA Grapalat" w:cs="Sylfaen"/>
          <w:b/>
          <w:lang w:val="es-ES"/>
        </w:rPr>
        <w:t>գնանշման</w:t>
      </w:r>
      <w:proofErr w:type="gramEnd"/>
      <w:r w:rsidRPr="00095A8A">
        <w:rPr>
          <w:rFonts w:ascii="GHEA Grapalat" w:hAnsi="GHEA Grapalat" w:cs="Sylfaen"/>
          <w:b/>
          <w:lang w:val="es-ES"/>
        </w:rPr>
        <w:t xml:space="preserve"> հարցման</w:t>
      </w:r>
      <w:r w:rsidR="007862B1" w:rsidRPr="00095A8A">
        <w:rPr>
          <w:rFonts w:ascii="GHEA Grapalat" w:hAnsi="GHEA Grapalat" w:cs="Arial"/>
          <w:b/>
          <w:lang w:val="hy-AM"/>
        </w:rPr>
        <w:t xml:space="preserve"> </w:t>
      </w:r>
      <w:r w:rsidR="007862B1" w:rsidRPr="00095A8A">
        <w:rPr>
          <w:rFonts w:ascii="GHEA Grapalat" w:hAnsi="GHEA Grapalat" w:cs="Sylfaen"/>
          <w:b/>
          <w:lang w:val="hy-AM"/>
        </w:rPr>
        <w:t>հրավերի</w:t>
      </w:r>
    </w:p>
    <w:p w14:paraId="71F5F53D" w14:textId="77777777" w:rsidR="007862B1" w:rsidRPr="00095A8A" w:rsidRDefault="007862B1" w:rsidP="007862B1">
      <w:pPr>
        <w:pStyle w:val="31"/>
        <w:spacing w:line="240" w:lineRule="auto"/>
        <w:jc w:val="right"/>
        <w:rPr>
          <w:rFonts w:ascii="GHEA Grapalat" w:hAnsi="GHEA Grapalat" w:cs="Sylfaen"/>
          <w:b/>
          <w:lang w:val="hy-AM"/>
        </w:rPr>
      </w:pPr>
    </w:p>
    <w:p w14:paraId="03CE127C" w14:textId="77777777" w:rsidR="007862B1" w:rsidRPr="00095A8A" w:rsidRDefault="007862B1" w:rsidP="007862B1">
      <w:pPr>
        <w:jc w:val="center"/>
        <w:rPr>
          <w:rFonts w:ascii="GHEA Grapalat" w:hAnsi="GHEA Grapalat" w:cs="GHEA Grapalat"/>
          <w:b/>
          <w:sz w:val="20"/>
          <w:szCs w:val="20"/>
          <w:lang w:val="hy-AM"/>
        </w:rPr>
      </w:pPr>
      <w:r w:rsidRPr="00095A8A">
        <w:rPr>
          <w:rFonts w:ascii="GHEA Grapalat" w:hAnsi="GHEA Grapalat" w:cs="GHEA Grapalat"/>
          <w:b/>
          <w:sz w:val="18"/>
          <w:szCs w:val="18"/>
          <w:lang w:val="hy-AM"/>
        </w:rPr>
        <w:t xml:space="preserve">       </w:t>
      </w:r>
      <w:r w:rsidRPr="00095A8A">
        <w:rPr>
          <w:rFonts w:ascii="GHEA Grapalat" w:hAnsi="GHEA Grapalat" w:cs="GHEA Grapalat"/>
          <w:b/>
          <w:sz w:val="20"/>
          <w:szCs w:val="20"/>
          <w:lang w:val="hy-AM"/>
        </w:rPr>
        <w:t xml:space="preserve">ՏՈւԺԱՆՔԻ ՄԱՍԻՆ ՀԱՄԱՁԱՅՆԱԳԻՐ </w:t>
      </w:r>
    </w:p>
    <w:p w14:paraId="13A7D320" w14:textId="77777777" w:rsidR="00631658" w:rsidRPr="00095A8A" w:rsidRDefault="00631658" w:rsidP="007862B1">
      <w:pPr>
        <w:jc w:val="center"/>
        <w:rPr>
          <w:rFonts w:ascii="GHEA Grapalat" w:hAnsi="GHEA Grapalat" w:cs="GHEA Grapalat"/>
          <w:b/>
          <w:sz w:val="20"/>
          <w:szCs w:val="20"/>
          <w:lang w:val="hy-AM"/>
        </w:rPr>
      </w:pPr>
      <w:r w:rsidRPr="00095A8A">
        <w:rPr>
          <w:rFonts w:ascii="GHEA Grapalat" w:hAnsi="GHEA Grapalat" w:cs="GHEA Grapalat"/>
          <w:b/>
          <w:sz w:val="18"/>
          <w:szCs w:val="18"/>
          <w:lang w:val="hy-AM"/>
        </w:rPr>
        <w:t xml:space="preserve">         (</w:t>
      </w:r>
      <w:r w:rsidR="001C7C1A" w:rsidRPr="00095A8A">
        <w:rPr>
          <w:rFonts w:ascii="GHEA Grapalat" w:hAnsi="GHEA Grapalat" w:cs="GHEA Grapalat"/>
          <w:b/>
          <w:sz w:val="18"/>
          <w:szCs w:val="18"/>
          <w:lang w:val="hy-AM"/>
        </w:rPr>
        <w:t xml:space="preserve">որակավորման </w:t>
      </w:r>
      <w:r w:rsidRPr="00095A8A">
        <w:rPr>
          <w:rFonts w:ascii="GHEA Grapalat" w:hAnsi="GHEA Grapalat" w:cs="GHEA Grapalat"/>
          <w:b/>
          <w:sz w:val="18"/>
          <w:szCs w:val="18"/>
          <w:lang w:val="hy-AM"/>
        </w:rPr>
        <w:t>ապահովում)</w:t>
      </w:r>
    </w:p>
    <w:p w14:paraId="285B2F52" w14:textId="77777777" w:rsidR="007862B1" w:rsidRPr="00095A8A" w:rsidRDefault="007862B1" w:rsidP="007862B1">
      <w:pPr>
        <w:rPr>
          <w:rFonts w:ascii="GHEA Grapalat" w:hAnsi="GHEA Grapalat" w:cs="GHEA Grapalat"/>
          <w:b/>
          <w:sz w:val="20"/>
          <w:szCs w:val="20"/>
          <w:lang w:val="hy-AM"/>
        </w:rPr>
      </w:pPr>
      <w:r w:rsidRPr="00095A8A">
        <w:rPr>
          <w:rFonts w:ascii="GHEA Grapalat" w:hAnsi="GHEA Grapalat" w:cs="GHEA Grapalat"/>
          <w:color w:val="FF0000"/>
          <w:sz w:val="20"/>
          <w:szCs w:val="20"/>
          <w:shd w:val="clear" w:color="auto" w:fill="92CDDC"/>
          <w:lang w:val="hy-AM"/>
        </w:rPr>
        <w:t xml:space="preserve">                                                              </w:t>
      </w:r>
    </w:p>
    <w:p w14:paraId="4D331536" w14:textId="77777777" w:rsidR="007862B1" w:rsidRPr="00095A8A" w:rsidRDefault="007862B1" w:rsidP="007862B1">
      <w:pPr>
        <w:rPr>
          <w:rFonts w:ascii="GHEA Grapalat" w:hAnsi="GHEA Grapalat" w:cs="GHEA Grapalat"/>
          <w:sz w:val="20"/>
          <w:szCs w:val="20"/>
          <w:lang w:val="hy-AM"/>
        </w:rPr>
      </w:pPr>
      <w:r w:rsidRPr="00095A8A">
        <w:rPr>
          <w:rFonts w:ascii="GHEA Grapalat" w:hAnsi="GHEA Grapalat" w:cs="GHEA Grapalat"/>
          <w:sz w:val="20"/>
          <w:szCs w:val="20"/>
          <w:lang w:val="hy-AM"/>
        </w:rPr>
        <w:t xml:space="preserve">     ք. Երևան</w:t>
      </w:r>
      <w:r w:rsidRPr="00095A8A">
        <w:rPr>
          <w:rFonts w:ascii="GHEA Grapalat" w:hAnsi="GHEA Grapalat" w:cs="GHEA Grapalat"/>
          <w:sz w:val="20"/>
          <w:szCs w:val="20"/>
          <w:lang w:val="hy-AM"/>
        </w:rPr>
        <w:tab/>
      </w:r>
      <w:r w:rsidRPr="00095A8A">
        <w:rPr>
          <w:rFonts w:ascii="GHEA Grapalat" w:hAnsi="GHEA Grapalat" w:cs="GHEA Grapalat"/>
          <w:sz w:val="20"/>
          <w:szCs w:val="20"/>
          <w:lang w:val="hy-AM"/>
        </w:rPr>
        <w:tab/>
      </w:r>
      <w:r w:rsidRPr="00095A8A">
        <w:rPr>
          <w:rFonts w:ascii="GHEA Grapalat" w:hAnsi="GHEA Grapalat" w:cs="GHEA Grapalat"/>
          <w:sz w:val="20"/>
          <w:szCs w:val="20"/>
          <w:lang w:val="hy-AM"/>
        </w:rPr>
        <w:tab/>
      </w:r>
      <w:r w:rsidRPr="00095A8A">
        <w:rPr>
          <w:rFonts w:ascii="GHEA Grapalat" w:hAnsi="GHEA Grapalat" w:cs="GHEA Grapalat"/>
          <w:sz w:val="20"/>
          <w:szCs w:val="20"/>
          <w:lang w:val="hy-AM"/>
        </w:rPr>
        <w:tab/>
      </w:r>
      <w:r w:rsidRPr="00095A8A">
        <w:rPr>
          <w:rFonts w:ascii="GHEA Grapalat" w:hAnsi="GHEA Grapalat" w:cs="GHEA Grapalat"/>
          <w:sz w:val="20"/>
          <w:szCs w:val="20"/>
          <w:lang w:val="hy-AM"/>
        </w:rPr>
        <w:tab/>
      </w:r>
      <w:r w:rsidRPr="00095A8A">
        <w:rPr>
          <w:rFonts w:ascii="GHEA Grapalat" w:hAnsi="GHEA Grapalat" w:cs="GHEA Grapalat"/>
          <w:sz w:val="20"/>
          <w:szCs w:val="20"/>
          <w:lang w:val="hy-AM"/>
        </w:rPr>
        <w:tab/>
        <w:t xml:space="preserve">            </w:t>
      </w:r>
      <w:r w:rsidRPr="00095A8A">
        <w:rPr>
          <w:rFonts w:ascii="GHEA Grapalat" w:hAnsi="GHEA Grapalat"/>
          <w:sz w:val="20"/>
          <w:szCs w:val="20"/>
          <w:lang w:val="hy-AM"/>
        </w:rPr>
        <w:t>«</w:t>
      </w:r>
      <w:r w:rsidRPr="00095A8A">
        <w:rPr>
          <w:rFonts w:ascii="GHEA Grapalat" w:hAnsi="GHEA Grapalat" w:cs="GHEA Grapalat"/>
          <w:sz w:val="20"/>
          <w:szCs w:val="20"/>
          <w:u w:val="single"/>
          <w:lang w:val="hy-AM"/>
        </w:rPr>
        <w:t xml:space="preserve">         </w:t>
      </w:r>
      <w:r w:rsidRPr="00095A8A">
        <w:rPr>
          <w:rFonts w:ascii="GHEA Grapalat" w:hAnsi="GHEA Grapalat"/>
          <w:sz w:val="20"/>
          <w:szCs w:val="20"/>
          <w:lang w:val="hy-AM"/>
        </w:rPr>
        <w:t>»</w:t>
      </w:r>
      <w:r w:rsidRPr="00095A8A">
        <w:rPr>
          <w:rFonts w:ascii="GHEA Grapalat" w:hAnsi="GHEA Grapalat" w:cs="GHEA Grapalat"/>
          <w:sz w:val="20"/>
          <w:szCs w:val="20"/>
          <w:u w:val="single"/>
          <w:lang w:val="hy-AM"/>
        </w:rPr>
        <w:t xml:space="preserve"> </w:t>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lang w:val="hy-AM"/>
        </w:rPr>
        <w:t xml:space="preserve"> 20   թ.**</w:t>
      </w:r>
    </w:p>
    <w:p w14:paraId="3BC189D7" w14:textId="77777777" w:rsidR="007862B1" w:rsidRPr="00095A8A" w:rsidRDefault="007862B1" w:rsidP="007862B1">
      <w:pPr>
        <w:rPr>
          <w:rFonts w:ascii="GHEA Grapalat" w:hAnsi="GHEA Grapalat" w:cs="GHEA Grapalat"/>
          <w:sz w:val="20"/>
          <w:szCs w:val="20"/>
          <w:lang w:val="hy-AM"/>
        </w:rPr>
      </w:pPr>
    </w:p>
    <w:p w14:paraId="0AD1D30D" w14:textId="77777777" w:rsidR="007862B1" w:rsidRPr="00095A8A" w:rsidRDefault="007862B1" w:rsidP="007862B1">
      <w:pPr>
        <w:jc w:val="both"/>
        <w:rPr>
          <w:rFonts w:ascii="GHEA Grapalat" w:hAnsi="GHEA Grapalat" w:cs="GHEA Grapalat"/>
          <w:sz w:val="20"/>
          <w:szCs w:val="20"/>
          <w:u w:val="single"/>
          <w:vertAlign w:val="subscript"/>
          <w:lang w:val="hy-AM"/>
        </w:rPr>
      </w:pPr>
      <w:r w:rsidRPr="00095A8A">
        <w:rPr>
          <w:rFonts w:ascii="GHEA Grapalat" w:hAnsi="GHEA Grapalat" w:cs="GHEA Grapalat"/>
          <w:sz w:val="20"/>
          <w:szCs w:val="20"/>
          <w:u w:val="single"/>
          <w:vertAlign w:val="subscript"/>
          <w:lang w:val="hy-AM"/>
        </w:rPr>
        <w:tab/>
      </w:r>
      <w:r w:rsidRPr="00095A8A">
        <w:rPr>
          <w:rFonts w:ascii="GHEA Grapalat" w:hAnsi="GHEA Grapalat" w:cs="GHEA Grapalat"/>
          <w:sz w:val="20"/>
          <w:szCs w:val="20"/>
          <w:u w:val="single"/>
          <w:vertAlign w:val="subscript"/>
          <w:lang w:val="hy-AM"/>
        </w:rPr>
        <w:tab/>
      </w:r>
      <w:r w:rsidRPr="00095A8A">
        <w:rPr>
          <w:rFonts w:ascii="GHEA Grapalat" w:hAnsi="GHEA Grapalat" w:cs="GHEA Grapalat"/>
          <w:sz w:val="20"/>
          <w:szCs w:val="20"/>
          <w:u w:val="single"/>
          <w:vertAlign w:val="subscript"/>
          <w:lang w:val="hy-AM"/>
        </w:rPr>
        <w:tab/>
      </w:r>
      <w:r w:rsidRPr="00095A8A">
        <w:rPr>
          <w:rFonts w:ascii="GHEA Grapalat" w:hAnsi="GHEA Grapalat" w:cs="GHEA Grapalat"/>
          <w:sz w:val="20"/>
          <w:szCs w:val="20"/>
          <w:vertAlign w:val="subscript"/>
          <w:lang w:val="hy-AM"/>
        </w:rPr>
        <w:t xml:space="preserve">, </w:t>
      </w:r>
      <w:r w:rsidRPr="00095A8A">
        <w:rPr>
          <w:rFonts w:ascii="GHEA Grapalat" w:hAnsi="GHEA Grapalat" w:cs="GHEA Grapalat"/>
          <w:sz w:val="20"/>
          <w:szCs w:val="20"/>
          <w:lang w:val="hy-AM"/>
        </w:rPr>
        <w:t xml:space="preserve">ի դեմս Ընկերության տնօրեն </w:t>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p>
    <w:p w14:paraId="2E9A5A50" w14:textId="77777777" w:rsidR="007862B1" w:rsidRPr="00095A8A" w:rsidRDefault="007862B1" w:rsidP="007862B1">
      <w:pPr>
        <w:jc w:val="both"/>
        <w:rPr>
          <w:rFonts w:ascii="GHEA Grapalat" w:hAnsi="GHEA Grapalat" w:cs="GHEA Grapalat"/>
          <w:sz w:val="20"/>
          <w:szCs w:val="20"/>
          <w:lang w:val="hy-AM"/>
        </w:rPr>
      </w:pPr>
      <w:r w:rsidRPr="00095A8A">
        <w:rPr>
          <w:rFonts w:ascii="GHEA Grapalat" w:hAnsi="GHEA Grapalat"/>
          <w:sz w:val="20"/>
          <w:szCs w:val="20"/>
          <w:vertAlign w:val="superscript"/>
          <w:lang w:val="hy-AM"/>
        </w:rPr>
        <w:t xml:space="preserve">       Ընկերության անվանումը</w:t>
      </w:r>
      <w:r w:rsidRPr="00095A8A">
        <w:rPr>
          <w:rFonts w:ascii="GHEA Grapalat" w:hAnsi="GHEA Grapalat" w:cs="GHEA Grapalat"/>
          <w:sz w:val="20"/>
          <w:szCs w:val="20"/>
          <w:vertAlign w:val="subscript"/>
          <w:lang w:val="hy-AM"/>
        </w:rPr>
        <w:tab/>
      </w:r>
      <w:r w:rsidRPr="00095A8A">
        <w:rPr>
          <w:rFonts w:ascii="GHEA Grapalat" w:hAnsi="GHEA Grapalat" w:cs="GHEA Grapalat"/>
          <w:sz w:val="20"/>
          <w:szCs w:val="20"/>
          <w:vertAlign w:val="subscript"/>
          <w:lang w:val="hy-AM"/>
        </w:rPr>
        <w:tab/>
      </w:r>
      <w:r w:rsidRPr="00095A8A">
        <w:rPr>
          <w:rFonts w:ascii="GHEA Grapalat" w:hAnsi="GHEA Grapalat" w:cs="GHEA Grapalat"/>
          <w:sz w:val="20"/>
          <w:szCs w:val="20"/>
          <w:vertAlign w:val="subscript"/>
          <w:lang w:val="hy-AM"/>
        </w:rPr>
        <w:tab/>
      </w:r>
      <w:r w:rsidRPr="00095A8A">
        <w:rPr>
          <w:rFonts w:ascii="GHEA Grapalat" w:hAnsi="GHEA Grapalat" w:cs="GHEA Grapalat"/>
          <w:sz w:val="20"/>
          <w:szCs w:val="20"/>
          <w:vertAlign w:val="subscript"/>
          <w:lang w:val="hy-AM"/>
        </w:rPr>
        <w:tab/>
      </w:r>
      <w:r w:rsidRPr="00095A8A">
        <w:rPr>
          <w:rFonts w:ascii="GHEA Grapalat" w:hAnsi="GHEA Grapalat" w:cs="GHEA Grapalat"/>
          <w:sz w:val="20"/>
          <w:szCs w:val="20"/>
          <w:vertAlign w:val="subscript"/>
          <w:lang w:val="hy-AM"/>
        </w:rPr>
        <w:tab/>
        <w:t xml:space="preserve">    </w:t>
      </w:r>
      <w:r w:rsidRPr="00095A8A">
        <w:rPr>
          <w:rFonts w:ascii="GHEA Grapalat" w:hAnsi="GHEA Grapalat"/>
          <w:sz w:val="20"/>
          <w:szCs w:val="20"/>
          <w:vertAlign w:val="superscript"/>
          <w:lang w:val="hy-AM"/>
        </w:rPr>
        <w:t>Ընկերության տնօրենի անուն ազգանունը, անձնագրային տվյալները</w:t>
      </w:r>
      <w:r w:rsidRPr="00095A8A">
        <w:rPr>
          <w:rFonts w:ascii="GHEA Grapalat" w:hAnsi="GHEA Grapalat" w:cs="GHEA Grapalat"/>
          <w:sz w:val="20"/>
          <w:szCs w:val="20"/>
          <w:vertAlign w:val="subscript"/>
          <w:lang w:val="hy-AM"/>
        </w:rPr>
        <w:t xml:space="preserve">, </w:t>
      </w:r>
      <w:r w:rsidRPr="00095A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95A8A" w:rsidRDefault="007862B1" w:rsidP="007862B1">
      <w:pPr>
        <w:ind w:firstLine="708"/>
        <w:jc w:val="both"/>
        <w:rPr>
          <w:rFonts w:ascii="GHEA Grapalat" w:hAnsi="GHEA Grapalat" w:cs="GHEA Grapalat"/>
          <w:sz w:val="20"/>
          <w:szCs w:val="20"/>
          <w:lang w:val="hy-AM"/>
        </w:rPr>
      </w:pPr>
    </w:p>
    <w:p w14:paraId="522933C8" w14:textId="77777777" w:rsidR="007862B1" w:rsidRPr="00095A8A" w:rsidRDefault="007862B1" w:rsidP="007862B1">
      <w:pPr>
        <w:numPr>
          <w:ilvl w:val="0"/>
          <w:numId w:val="6"/>
        </w:numPr>
        <w:jc w:val="center"/>
        <w:rPr>
          <w:rFonts w:ascii="GHEA Grapalat" w:hAnsi="GHEA Grapalat" w:cs="GHEA Grapalat"/>
          <w:b/>
          <w:bCs/>
          <w:sz w:val="20"/>
          <w:szCs w:val="20"/>
          <w:lang w:val="pt-BR"/>
        </w:rPr>
      </w:pPr>
      <w:r w:rsidRPr="00095A8A">
        <w:rPr>
          <w:rFonts w:ascii="GHEA Grapalat" w:hAnsi="GHEA Grapalat" w:cs="GHEA Grapalat"/>
          <w:b/>
          <w:sz w:val="20"/>
          <w:szCs w:val="20"/>
          <w:lang w:val="hy-AM"/>
        </w:rPr>
        <w:t xml:space="preserve"> Հ</w:t>
      </w:r>
      <w:r w:rsidRPr="00095A8A">
        <w:rPr>
          <w:rFonts w:ascii="GHEA Grapalat" w:hAnsi="GHEA Grapalat" w:cs="GHEA Grapalat"/>
          <w:b/>
          <w:sz w:val="20"/>
          <w:szCs w:val="20"/>
        </w:rPr>
        <w:t>ամաձայնության առարկան</w:t>
      </w:r>
    </w:p>
    <w:p w14:paraId="11B46915" w14:textId="77777777" w:rsidR="007862B1" w:rsidRPr="00095A8A" w:rsidRDefault="007862B1" w:rsidP="007862B1">
      <w:pPr>
        <w:jc w:val="both"/>
        <w:rPr>
          <w:rFonts w:ascii="GHEA Grapalat" w:hAnsi="GHEA Grapalat" w:cs="GHEA Grapalat"/>
          <w:b/>
          <w:bCs/>
          <w:sz w:val="20"/>
          <w:szCs w:val="20"/>
          <w:lang w:val="pt-BR"/>
        </w:rPr>
      </w:pPr>
      <w:r w:rsidRPr="00095A8A">
        <w:rPr>
          <w:rFonts w:ascii="GHEA Grapalat" w:hAnsi="GHEA Grapalat" w:cs="GHEA Grapalat"/>
          <w:sz w:val="20"/>
          <w:szCs w:val="20"/>
          <w:lang w:val="pt-BR"/>
        </w:rPr>
        <w:tab/>
      </w:r>
      <w:r w:rsidRPr="00095A8A">
        <w:rPr>
          <w:rFonts w:ascii="GHEA Grapalat" w:hAnsi="GHEA Grapalat" w:cs="GHEA Grapalat"/>
          <w:sz w:val="20"/>
          <w:szCs w:val="20"/>
          <w:lang w:val="pt-BR"/>
        </w:rPr>
        <w:tab/>
        <w:t xml:space="preserve">                               </w:t>
      </w:r>
    </w:p>
    <w:p w14:paraId="5EA27522" w14:textId="337749C6" w:rsidR="007862B1" w:rsidRPr="00B51DDF" w:rsidRDefault="007862B1" w:rsidP="009B1CBC">
      <w:pPr>
        <w:numPr>
          <w:ilvl w:val="1"/>
          <w:numId w:val="7"/>
        </w:numPr>
        <w:ind w:left="0" w:firstLine="426"/>
        <w:jc w:val="both"/>
        <w:rPr>
          <w:rFonts w:ascii="GHEA Grapalat" w:hAnsi="GHEA Grapalat" w:cs="GHEA Grapalat"/>
          <w:sz w:val="20"/>
          <w:szCs w:val="20"/>
          <w:lang w:val="pt-BR"/>
        </w:rPr>
      </w:pPr>
      <w:r w:rsidRPr="00095A8A">
        <w:rPr>
          <w:rFonts w:ascii="GHEA Grapalat" w:hAnsi="GHEA Grapalat" w:cs="GHEA Grapalat"/>
          <w:sz w:val="20"/>
          <w:szCs w:val="20"/>
          <w:lang w:val="pt-BR"/>
        </w:rPr>
        <w:t xml:space="preserve">Ընկերությունը մասնակցում է </w:t>
      </w:r>
      <w:r w:rsidR="005B36EF">
        <w:rPr>
          <w:rFonts w:ascii="GHEA Grapalat" w:hAnsi="GHEA Grapalat" w:cs="GHEA Grapalat"/>
          <w:sz w:val="20"/>
          <w:szCs w:val="20"/>
          <w:lang w:val="hy-AM"/>
        </w:rPr>
        <w:t xml:space="preserve">«Քրեակատարողական բժշկության կենտրոն» ՊՈԱԿ </w:t>
      </w:r>
      <w:r w:rsidRPr="00095A8A">
        <w:rPr>
          <w:rFonts w:ascii="GHEA Grapalat" w:hAnsi="GHEA Grapalat" w:cs="GHEA Grapalat"/>
          <w:sz w:val="20"/>
          <w:szCs w:val="20"/>
          <w:lang w:val="pt-BR"/>
        </w:rPr>
        <w:t xml:space="preserve">(այսուհետ` Պատվիրատու) կողմից </w:t>
      </w:r>
      <w:r w:rsidR="00B51DDF" w:rsidRPr="00B51DDF">
        <w:rPr>
          <w:rFonts w:ascii="GHEA Grapalat" w:hAnsi="GHEA Grapalat" w:cs="GHEA Grapalat"/>
          <w:sz w:val="20"/>
          <w:szCs w:val="20"/>
          <w:lang w:val="pt-BR"/>
        </w:rPr>
        <w:t xml:space="preserve"> </w:t>
      </w:r>
      <w:r w:rsidRPr="00B51DDF">
        <w:rPr>
          <w:rFonts w:ascii="GHEA Grapalat" w:hAnsi="GHEA Grapalat" w:cs="GHEA Grapalat"/>
          <w:sz w:val="20"/>
          <w:szCs w:val="20"/>
          <w:lang w:val="pt-BR"/>
        </w:rPr>
        <w:t xml:space="preserve">կազմակերպված` </w:t>
      </w:r>
      <w:r w:rsidR="005B36EF" w:rsidRPr="00B51DDF">
        <w:rPr>
          <w:rFonts w:ascii="GHEA Grapalat" w:hAnsi="GHEA Grapalat" w:cs="Sylfaen"/>
          <w:b/>
          <w:sz w:val="20"/>
          <w:szCs w:val="20"/>
          <w:lang w:val="es-ES"/>
        </w:rPr>
        <w:t>Ք</w:t>
      </w:r>
      <w:r w:rsidR="005B36EF" w:rsidRPr="00B51DDF">
        <w:rPr>
          <w:rFonts w:ascii="GHEA Grapalat" w:hAnsi="GHEA Grapalat" w:cs="Sylfaen"/>
          <w:b/>
          <w:sz w:val="20"/>
          <w:szCs w:val="20"/>
          <w:lang w:val="hy-AM"/>
        </w:rPr>
        <w:t>Բ</w:t>
      </w:r>
      <w:r w:rsidR="005B36EF" w:rsidRPr="00B51DDF">
        <w:rPr>
          <w:rFonts w:ascii="GHEA Grapalat" w:hAnsi="GHEA Grapalat" w:cs="Sylfaen"/>
          <w:b/>
          <w:sz w:val="20"/>
          <w:szCs w:val="20"/>
          <w:lang w:val="es-ES"/>
        </w:rPr>
        <w:t>Կ-ԳՀԽԾՁԲ-22/</w:t>
      </w:r>
      <w:r w:rsidR="009176CB">
        <w:rPr>
          <w:rFonts w:ascii="GHEA Grapalat" w:hAnsi="GHEA Grapalat" w:cs="Sylfaen"/>
          <w:b/>
          <w:sz w:val="20"/>
          <w:szCs w:val="20"/>
          <w:lang w:val="es-ES"/>
        </w:rPr>
        <w:t>23</w:t>
      </w:r>
      <w:r w:rsidR="005B36EF" w:rsidRPr="00B51DDF">
        <w:rPr>
          <w:rFonts w:ascii="GHEA Grapalat" w:hAnsi="GHEA Grapalat" w:cs="Sylfaen"/>
          <w:sz w:val="20"/>
          <w:szCs w:val="20"/>
          <w:lang w:val="es-ES"/>
        </w:rPr>
        <w:t xml:space="preserve"> </w:t>
      </w:r>
      <w:r w:rsidRPr="00B51DDF">
        <w:rPr>
          <w:rFonts w:ascii="GHEA Grapalat" w:hAnsi="GHEA Grapalat" w:cs="GHEA Grapalat"/>
          <w:sz w:val="20"/>
          <w:szCs w:val="20"/>
          <w:lang w:val="pt-BR"/>
        </w:rPr>
        <w:t>ծածկագրով գնման ընթացակարգին:</w:t>
      </w:r>
      <w:r w:rsidRPr="00B51DDF">
        <w:rPr>
          <w:rFonts w:ascii="GHEA Grapalat" w:hAnsi="GHEA Grapalat"/>
          <w:sz w:val="20"/>
          <w:szCs w:val="20"/>
          <w:vertAlign w:val="superscript"/>
          <w:lang w:val="pt-BR"/>
        </w:rPr>
        <w:t xml:space="preserve"> </w:t>
      </w:r>
    </w:p>
    <w:p w14:paraId="19747032" w14:textId="77777777" w:rsidR="007862B1" w:rsidRPr="00095A8A" w:rsidRDefault="006E35C3" w:rsidP="006E35C3">
      <w:pPr>
        <w:ind w:firstLine="360"/>
        <w:jc w:val="both"/>
        <w:rPr>
          <w:rFonts w:ascii="GHEA Grapalat" w:hAnsi="GHEA Grapalat" w:cs="GHEA Grapalat"/>
          <w:color w:val="5B9BD5"/>
          <w:sz w:val="20"/>
          <w:szCs w:val="20"/>
          <w:lang w:val="hy-AM"/>
        </w:rPr>
      </w:pPr>
      <w:r w:rsidRPr="00095A8A">
        <w:rPr>
          <w:rFonts w:ascii="GHEA Grapalat" w:hAnsi="GHEA Grapalat" w:cs="GHEA Grapalat"/>
          <w:sz w:val="20"/>
          <w:szCs w:val="20"/>
          <w:lang w:val="pt-BR"/>
        </w:rPr>
        <w:t>1.</w:t>
      </w:r>
      <w:r w:rsidR="000149F3" w:rsidRPr="00095A8A">
        <w:rPr>
          <w:rFonts w:ascii="GHEA Grapalat" w:hAnsi="GHEA Grapalat" w:cs="GHEA Grapalat"/>
          <w:sz w:val="20"/>
          <w:szCs w:val="20"/>
          <w:lang w:val="pt-BR"/>
        </w:rPr>
        <w:t>2</w:t>
      </w:r>
      <w:r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pt-BR"/>
        </w:rPr>
        <w:t xml:space="preserve">Որպես գնման ընթացակարգի արդյունքում </w:t>
      </w:r>
      <w:r w:rsidRPr="00095A8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95A8A">
        <w:rPr>
          <w:rFonts w:ascii="GHEA Grapalat" w:hAnsi="GHEA Grapalat" w:cs="GHEA Grapalat"/>
          <w:sz w:val="20"/>
          <w:szCs w:val="20"/>
          <w:lang w:val="pt-BR"/>
        </w:rPr>
        <w:t xml:space="preserve">կատարման </w:t>
      </w:r>
      <w:r w:rsidRPr="00095A8A">
        <w:rPr>
          <w:rFonts w:ascii="GHEA Grapalat" w:hAnsi="GHEA Grapalat" w:cs="GHEA Grapalat"/>
          <w:sz w:val="20"/>
          <w:szCs w:val="20"/>
          <w:lang w:val="pt-BR"/>
        </w:rPr>
        <w:t xml:space="preserve">համար անհրաժեշտ որակավորման </w:t>
      </w:r>
      <w:r w:rsidR="007862B1" w:rsidRPr="00095A8A">
        <w:rPr>
          <w:rFonts w:ascii="GHEA Grapalat" w:hAnsi="GHEA Grapalat" w:cs="GHEA Grapalat"/>
          <w:sz w:val="20"/>
          <w:szCs w:val="20"/>
          <w:lang w:val="pt-BR"/>
        </w:rPr>
        <w:t>ապահովում, Ընկերությունը</w:t>
      </w:r>
      <w:r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95A8A" w:rsidRDefault="000149F3" w:rsidP="000149F3">
      <w:pPr>
        <w:ind w:firstLine="360"/>
        <w:jc w:val="both"/>
        <w:rPr>
          <w:rFonts w:ascii="GHEA Grapalat" w:hAnsi="GHEA Grapalat" w:cs="GHEA Grapalat"/>
          <w:color w:val="000000"/>
          <w:sz w:val="20"/>
          <w:szCs w:val="20"/>
          <w:lang w:val="pt-BR"/>
        </w:rPr>
      </w:pPr>
      <w:r w:rsidRPr="00095A8A">
        <w:rPr>
          <w:rFonts w:ascii="GHEA Grapalat" w:hAnsi="GHEA Grapalat" w:cs="GHEA Grapalat"/>
          <w:color w:val="000000"/>
          <w:sz w:val="20"/>
          <w:szCs w:val="20"/>
          <w:lang w:val="pt-BR"/>
        </w:rPr>
        <w:t xml:space="preserve">1.3 </w:t>
      </w:r>
      <w:r w:rsidR="007862B1" w:rsidRPr="00095A8A">
        <w:rPr>
          <w:rFonts w:ascii="GHEA Grapalat" w:hAnsi="GHEA Grapalat" w:cs="GHEA Grapalat"/>
          <w:color w:val="000000"/>
          <w:sz w:val="20"/>
          <w:szCs w:val="20"/>
          <w:lang w:val="pt-BR"/>
        </w:rPr>
        <w:t>Ընկերությունը</w:t>
      </w:r>
      <w:r w:rsidR="007862B1" w:rsidRPr="00095A8A">
        <w:rPr>
          <w:rFonts w:ascii="GHEA Grapalat" w:hAnsi="GHEA Grapalat" w:cs="GHEA Grapalat"/>
          <w:color w:val="000000"/>
          <w:sz w:val="20"/>
          <w:szCs w:val="20"/>
          <w:lang w:val="hy-AM"/>
        </w:rPr>
        <w:t xml:space="preserve"> սույն </w:t>
      </w:r>
      <w:r w:rsidR="007862B1" w:rsidRPr="00095A8A">
        <w:rPr>
          <w:rFonts w:ascii="GHEA Grapalat" w:hAnsi="GHEA Grapalat" w:cs="GHEA Grapalat"/>
          <w:color w:val="000000"/>
          <w:sz w:val="20"/>
          <w:szCs w:val="20"/>
          <w:lang w:val="pt-BR"/>
        </w:rPr>
        <w:t>տուժանքի համաձայնագ</w:t>
      </w:r>
      <w:r w:rsidR="007862B1" w:rsidRPr="00095A8A">
        <w:rPr>
          <w:rFonts w:ascii="GHEA Grapalat" w:hAnsi="GHEA Grapalat" w:cs="GHEA Grapalat"/>
          <w:color w:val="000000"/>
          <w:sz w:val="20"/>
          <w:szCs w:val="20"/>
          <w:lang w:val="hy-AM"/>
        </w:rPr>
        <w:t>ր</w:t>
      </w:r>
      <w:r w:rsidR="007862B1" w:rsidRPr="00095A8A">
        <w:rPr>
          <w:rFonts w:ascii="GHEA Grapalat" w:hAnsi="GHEA Grapalat" w:cs="GHEA Grapalat"/>
          <w:color w:val="000000"/>
          <w:sz w:val="20"/>
          <w:szCs w:val="20"/>
          <w:lang w:val="pt-BR"/>
        </w:rPr>
        <w:t>ի</w:t>
      </w:r>
      <w:r w:rsidR="007862B1" w:rsidRPr="00095A8A">
        <w:rPr>
          <w:rFonts w:ascii="GHEA Grapalat" w:hAnsi="GHEA Grapalat" w:cs="GHEA Grapalat"/>
          <w:color w:val="000000"/>
          <w:sz w:val="20"/>
          <w:szCs w:val="20"/>
          <w:lang w:val="hy-AM"/>
        </w:rPr>
        <w:t xml:space="preserve">ն կից ներկայացվող վճարման պահանջագրի </w:t>
      </w:r>
      <w:r w:rsidR="006E35C3" w:rsidRPr="00095A8A">
        <w:rPr>
          <w:rFonts w:ascii="GHEA Grapalat" w:hAnsi="GHEA Grapalat" w:cs="GHEA Grapalat"/>
          <w:color w:val="000000"/>
          <w:sz w:val="20"/>
          <w:szCs w:val="20"/>
          <w:lang w:val="hy-AM"/>
        </w:rPr>
        <w:t>(</w:t>
      </w:r>
      <w:r w:rsidR="007862B1" w:rsidRPr="00095A8A">
        <w:rPr>
          <w:rFonts w:ascii="GHEA Grapalat" w:hAnsi="GHEA Grapalat" w:cs="GHEA Grapalat"/>
          <w:color w:val="000000"/>
          <w:sz w:val="20"/>
          <w:szCs w:val="20"/>
          <w:lang w:val="hy-AM"/>
        </w:rPr>
        <w:t>այսուհետ` Պահանջագիր</w:t>
      </w:r>
      <w:r w:rsidR="006E35C3" w:rsidRPr="00095A8A">
        <w:rPr>
          <w:rFonts w:ascii="GHEA Grapalat" w:hAnsi="GHEA Grapalat" w:cs="GHEA Grapalat"/>
          <w:color w:val="000000"/>
          <w:sz w:val="20"/>
          <w:szCs w:val="20"/>
          <w:lang w:val="hy-AM"/>
        </w:rPr>
        <w:t>)</w:t>
      </w:r>
      <w:r w:rsidR="007862B1" w:rsidRPr="00095A8A">
        <w:rPr>
          <w:rFonts w:ascii="GHEA Grapalat" w:hAnsi="GHEA Grapalat" w:cs="GHEA Grapalat"/>
          <w:color w:val="000000"/>
          <w:sz w:val="20"/>
          <w:szCs w:val="20"/>
          <w:lang w:val="hy-AM"/>
        </w:rPr>
        <w:t xml:space="preserve"> ստորագրմամբ անհետկանչելիորեն  համաձայնվում է, որ</w:t>
      </w:r>
      <w:r w:rsidR="006E35C3" w:rsidRPr="00095A8A">
        <w:rPr>
          <w:rFonts w:ascii="GHEA Grapalat" w:hAnsi="GHEA Grapalat" w:cs="GHEA Grapalat"/>
          <w:color w:val="000000"/>
          <w:sz w:val="20"/>
          <w:szCs w:val="20"/>
          <w:lang w:val="hy-AM"/>
        </w:rPr>
        <w:t>՝</w:t>
      </w:r>
      <w:r w:rsidR="007862B1" w:rsidRPr="00095A8A">
        <w:rPr>
          <w:rFonts w:ascii="GHEA Grapalat" w:hAnsi="GHEA Grapalat" w:cs="GHEA Grapalat"/>
          <w:color w:val="000000"/>
          <w:sz w:val="20"/>
          <w:szCs w:val="20"/>
          <w:lang w:val="hy-AM"/>
        </w:rPr>
        <w:t xml:space="preserve"> </w:t>
      </w:r>
    </w:p>
    <w:p w14:paraId="76DC9FB8" w14:textId="77777777" w:rsidR="007862B1" w:rsidRPr="00095A8A" w:rsidRDefault="007862B1" w:rsidP="007862B1">
      <w:pPr>
        <w:ind w:firstLine="426"/>
        <w:jc w:val="both"/>
        <w:rPr>
          <w:rFonts w:ascii="GHEA Grapalat" w:hAnsi="GHEA Grapalat" w:cs="GHEA Grapalat"/>
          <w:color w:val="000000"/>
          <w:sz w:val="20"/>
          <w:szCs w:val="20"/>
          <w:lang w:val="hy-AM"/>
        </w:rPr>
      </w:pPr>
      <w:r w:rsidRPr="00095A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95A8A" w:rsidRDefault="007862B1" w:rsidP="007862B1">
      <w:pPr>
        <w:ind w:firstLine="426"/>
        <w:jc w:val="both"/>
        <w:rPr>
          <w:rFonts w:ascii="GHEA Grapalat" w:hAnsi="GHEA Grapalat" w:cs="GHEA Grapalat"/>
          <w:color w:val="000000"/>
          <w:sz w:val="20"/>
          <w:szCs w:val="20"/>
          <w:lang w:val="hy-AM"/>
        </w:rPr>
      </w:pPr>
      <w:r w:rsidRPr="00095A8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95A8A">
        <w:rPr>
          <w:rFonts w:ascii="GHEA Grapalat" w:hAnsi="GHEA Grapalat" w:cs="GHEA Grapalat"/>
          <w:color w:val="000000"/>
          <w:sz w:val="20"/>
          <w:szCs w:val="20"/>
          <w:lang w:val="pt-BR"/>
        </w:rPr>
        <w:t>Ընկերության</w:t>
      </w:r>
      <w:r w:rsidRPr="00095A8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095A8A" w:rsidRDefault="007862B1" w:rsidP="007862B1">
      <w:pPr>
        <w:ind w:firstLine="426"/>
        <w:jc w:val="both"/>
        <w:rPr>
          <w:rFonts w:ascii="GHEA Grapalat" w:hAnsi="GHEA Grapalat" w:cs="GHEA Grapalat"/>
          <w:color w:val="000000"/>
          <w:sz w:val="20"/>
          <w:szCs w:val="20"/>
          <w:lang w:val="hy-AM"/>
        </w:rPr>
      </w:pPr>
      <w:r w:rsidRPr="00095A8A">
        <w:rPr>
          <w:rFonts w:ascii="GHEA Grapalat" w:hAnsi="GHEA Grapalat" w:cs="GHEA Grapalat"/>
          <w:color w:val="000000"/>
          <w:sz w:val="20"/>
          <w:szCs w:val="20"/>
          <w:lang w:val="hy-AM"/>
        </w:rPr>
        <w:t xml:space="preserve">գ)  </w:t>
      </w:r>
      <w:r w:rsidRPr="00095A8A">
        <w:rPr>
          <w:rFonts w:ascii="GHEA Grapalat" w:hAnsi="GHEA Grapalat" w:cs="GHEA Grapalat"/>
          <w:color w:val="000000"/>
          <w:sz w:val="20"/>
          <w:szCs w:val="20"/>
          <w:lang w:val="pt-BR"/>
        </w:rPr>
        <w:t>Ընկերությունը</w:t>
      </w:r>
      <w:r w:rsidRPr="00095A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95A8A" w:rsidRDefault="007862B1" w:rsidP="007862B1">
      <w:pPr>
        <w:ind w:left="426"/>
        <w:jc w:val="both"/>
        <w:rPr>
          <w:rFonts w:ascii="GHEA Grapalat" w:hAnsi="GHEA Grapalat" w:cs="GHEA Grapalat"/>
          <w:color w:val="000000"/>
          <w:sz w:val="20"/>
          <w:szCs w:val="20"/>
          <w:lang w:val="hy-AM"/>
        </w:rPr>
      </w:pPr>
      <w:r w:rsidRPr="00095A8A">
        <w:rPr>
          <w:rFonts w:ascii="GHEA Grapalat" w:hAnsi="GHEA Grapalat" w:cs="GHEA Grapalat"/>
          <w:color w:val="000000"/>
          <w:sz w:val="20"/>
          <w:szCs w:val="20"/>
          <w:lang w:val="hy-AM"/>
        </w:rPr>
        <w:t xml:space="preserve">դ) </w:t>
      </w:r>
      <w:r w:rsidRPr="00095A8A">
        <w:rPr>
          <w:rFonts w:ascii="GHEA Grapalat" w:hAnsi="GHEA Grapalat" w:cs="GHEA Grapalat"/>
          <w:color w:val="000000"/>
          <w:sz w:val="20"/>
          <w:szCs w:val="20"/>
          <w:lang w:val="pt-BR"/>
        </w:rPr>
        <w:t>Ընկերությունը</w:t>
      </w:r>
      <w:r w:rsidRPr="00095A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095A8A" w:rsidRDefault="007862B1" w:rsidP="007862B1">
      <w:pPr>
        <w:ind w:firstLine="426"/>
        <w:jc w:val="both"/>
        <w:rPr>
          <w:rFonts w:ascii="GHEA Grapalat" w:hAnsi="GHEA Grapalat" w:cs="GHEA Grapalat"/>
          <w:sz w:val="20"/>
          <w:szCs w:val="20"/>
          <w:lang w:val="hy-AM"/>
        </w:rPr>
      </w:pPr>
      <w:r w:rsidRPr="00095A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95A8A" w:rsidRDefault="000149F3" w:rsidP="000149F3">
      <w:pPr>
        <w:ind w:firstLine="426"/>
        <w:jc w:val="both"/>
        <w:rPr>
          <w:rFonts w:ascii="GHEA Grapalat" w:hAnsi="GHEA Grapalat" w:cs="GHEA Grapalat"/>
          <w:sz w:val="20"/>
          <w:szCs w:val="20"/>
          <w:lang w:val="pt-BR"/>
        </w:rPr>
      </w:pPr>
      <w:r w:rsidRPr="00095A8A">
        <w:rPr>
          <w:rFonts w:ascii="GHEA Grapalat" w:hAnsi="GHEA Grapalat" w:cs="GHEA Grapalat"/>
          <w:sz w:val="20"/>
          <w:szCs w:val="20"/>
          <w:lang w:val="pt-BR"/>
        </w:rPr>
        <w:t>1.4</w:t>
      </w:r>
      <w:r w:rsidR="007862B1" w:rsidRPr="00095A8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95A8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95A8A">
        <w:rPr>
          <w:rFonts w:ascii="GHEA Grapalat" w:hAnsi="GHEA Grapalat" w:cs="GHEA Grapalat"/>
          <w:sz w:val="20"/>
          <w:szCs w:val="20"/>
          <w:lang w:val="pt-BR"/>
        </w:rPr>
        <w:t xml:space="preserve"> Պատվիրատուն սույն տուժանքի համաձայնագիրը և կից </w:t>
      </w:r>
      <w:r w:rsidR="007862B1" w:rsidRPr="00095A8A">
        <w:rPr>
          <w:rFonts w:ascii="GHEA Grapalat" w:hAnsi="GHEA Grapalat" w:cs="GHEA Grapalat"/>
          <w:sz w:val="20"/>
          <w:szCs w:val="20"/>
          <w:lang w:val="hy-AM"/>
        </w:rPr>
        <w:t xml:space="preserve">Պահանջագիրը բնօրինակներով </w:t>
      </w:r>
      <w:r w:rsidR="007862B1" w:rsidRPr="00095A8A">
        <w:rPr>
          <w:rFonts w:ascii="GHEA Grapalat" w:hAnsi="GHEA Grapalat" w:cs="GHEA Grapalat"/>
          <w:sz w:val="20"/>
          <w:szCs w:val="20"/>
          <w:lang w:val="pt-BR"/>
        </w:rPr>
        <w:t xml:space="preserve">ներկայացնում է </w:t>
      </w:r>
      <w:r w:rsidR="007862B1" w:rsidRPr="00095A8A">
        <w:rPr>
          <w:rFonts w:ascii="GHEA Grapalat" w:hAnsi="GHEA Grapalat" w:cs="GHEA Grapalat"/>
          <w:sz w:val="20"/>
          <w:szCs w:val="20"/>
          <w:lang w:val="hy-AM"/>
        </w:rPr>
        <w:t>Վճարող Բանկին</w:t>
      </w:r>
      <w:r w:rsidR="007862B1" w:rsidRPr="00095A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95A8A">
        <w:rPr>
          <w:rFonts w:ascii="GHEA Grapalat" w:hAnsi="GHEA Grapalat" w:cs="GHEA Grapalat"/>
          <w:sz w:val="20"/>
          <w:szCs w:val="20"/>
          <w:lang w:val="hy-AM"/>
        </w:rPr>
        <w:t>Պահանջագիրը</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էլեկտրոնային</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թվային</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ստորագրությամբ</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հաստատված</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լինելու</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դեպքում</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դրանք</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Վճարող</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Բանկին</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են</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ներկայացվում</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էլեկտրոնային</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կրիչներով</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ինչպես</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նաև</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դրանցից</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արտատպված</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թղթային</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տարբերակներով</w:t>
      </w:r>
      <w:r w:rsidR="007862B1" w:rsidRPr="00095A8A">
        <w:rPr>
          <w:rFonts w:ascii="GHEA Grapalat" w:hAnsi="GHEA Grapalat" w:cs="GHEA Grapalat"/>
          <w:sz w:val="20"/>
          <w:szCs w:val="20"/>
          <w:lang w:val="pt-BR"/>
        </w:rPr>
        <w:t>:</w:t>
      </w:r>
    </w:p>
    <w:p w14:paraId="5DFDA653" w14:textId="77777777" w:rsidR="007862B1" w:rsidRPr="00095A8A" w:rsidRDefault="007862B1" w:rsidP="000149F3">
      <w:pPr>
        <w:numPr>
          <w:ilvl w:val="1"/>
          <w:numId w:val="25"/>
        </w:numPr>
        <w:jc w:val="both"/>
        <w:rPr>
          <w:rFonts w:ascii="GHEA Grapalat" w:hAnsi="GHEA Grapalat" w:cs="GHEA Grapalat"/>
          <w:color w:val="000000"/>
          <w:sz w:val="20"/>
          <w:szCs w:val="20"/>
          <w:lang w:val="hy-AM"/>
        </w:rPr>
      </w:pPr>
      <w:r w:rsidRPr="00095A8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095A8A" w:rsidRDefault="000149F3" w:rsidP="000149F3">
      <w:pPr>
        <w:ind w:firstLine="426"/>
        <w:jc w:val="both"/>
        <w:rPr>
          <w:rFonts w:ascii="GHEA Grapalat" w:hAnsi="GHEA Grapalat" w:cs="GHEA Grapalat"/>
          <w:sz w:val="20"/>
          <w:szCs w:val="20"/>
          <w:lang w:val="pt-BR"/>
        </w:rPr>
      </w:pPr>
      <w:r w:rsidRPr="00095A8A">
        <w:rPr>
          <w:rFonts w:ascii="GHEA Grapalat" w:hAnsi="GHEA Grapalat" w:cs="GHEA Grapalat"/>
          <w:sz w:val="20"/>
          <w:szCs w:val="20"/>
          <w:lang w:val="hy-AM"/>
        </w:rPr>
        <w:t xml:space="preserve">1.6 </w:t>
      </w:r>
      <w:r w:rsidR="007862B1" w:rsidRPr="00095A8A">
        <w:rPr>
          <w:rFonts w:ascii="GHEA Grapalat" w:hAnsi="GHEA Grapalat" w:cs="GHEA Grapalat"/>
          <w:sz w:val="20"/>
          <w:szCs w:val="20"/>
          <w:lang w:val="hy-AM"/>
        </w:rPr>
        <w:t>Վճարող Բանկի կողմից Պ</w:t>
      </w:r>
      <w:r w:rsidR="007862B1" w:rsidRPr="00095A8A">
        <w:rPr>
          <w:rFonts w:ascii="GHEA Grapalat" w:hAnsi="GHEA Grapalat" w:cs="GHEA Grapalat"/>
          <w:sz w:val="20"/>
          <w:szCs w:val="20"/>
          <w:lang w:val="pt-BR"/>
        </w:rPr>
        <w:t xml:space="preserve">ահանջագրում նշված գումարի վճարման հետևանքով </w:t>
      </w:r>
      <w:r w:rsidR="007862B1" w:rsidRPr="00095A8A">
        <w:rPr>
          <w:rFonts w:ascii="GHEA Grapalat" w:hAnsi="GHEA Grapalat" w:cs="GHEA Grapalat"/>
          <w:sz w:val="20"/>
          <w:szCs w:val="20"/>
          <w:lang w:val="hy-AM"/>
        </w:rPr>
        <w:t xml:space="preserve">Ընկերության </w:t>
      </w:r>
      <w:r w:rsidR="007862B1" w:rsidRPr="00095A8A">
        <w:rPr>
          <w:rFonts w:ascii="GHEA Grapalat" w:hAnsi="GHEA Grapalat" w:cs="GHEA Grapalat"/>
          <w:sz w:val="20"/>
          <w:szCs w:val="20"/>
          <w:lang w:val="pt-BR"/>
        </w:rPr>
        <w:t xml:space="preserve">առաջացած ռիսկերի (Ընկերության կրած վնասների) </w:t>
      </w:r>
      <w:r w:rsidR="007862B1" w:rsidRPr="00095A8A">
        <w:rPr>
          <w:rFonts w:ascii="GHEA Grapalat" w:hAnsi="GHEA Grapalat" w:cs="GHEA Grapalat"/>
          <w:sz w:val="20"/>
          <w:szCs w:val="20"/>
          <w:lang w:val="hy-AM"/>
        </w:rPr>
        <w:t xml:space="preserve">և բացասական հետևանքների </w:t>
      </w:r>
      <w:r w:rsidR="007862B1" w:rsidRPr="00095A8A">
        <w:rPr>
          <w:rFonts w:ascii="GHEA Grapalat" w:hAnsi="GHEA Grapalat" w:cs="GHEA Grapalat"/>
          <w:sz w:val="20"/>
          <w:szCs w:val="20"/>
          <w:lang w:val="pt-BR"/>
        </w:rPr>
        <w:t>համար Բանկը</w:t>
      </w:r>
      <w:r w:rsidR="007862B1" w:rsidRPr="00095A8A">
        <w:rPr>
          <w:rFonts w:ascii="GHEA Grapalat" w:hAnsi="GHEA Grapalat" w:cs="GHEA Grapalat"/>
          <w:sz w:val="20"/>
          <w:szCs w:val="20"/>
          <w:lang w:val="hy-AM"/>
        </w:rPr>
        <w:t xml:space="preserve"> որևէ</w:t>
      </w:r>
      <w:r w:rsidR="007862B1" w:rsidRPr="00095A8A">
        <w:rPr>
          <w:rFonts w:ascii="GHEA Grapalat" w:hAnsi="GHEA Grapalat" w:cs="GHEA Grapalat"/>
          <w:sz w:val="20"/>
          <w:szCs w:val="20"/>
          <w:lang w:val="pt-BR"/>
        </w:rPr>
        <w:t xml:space="preserve"> պատասխանատվություն չի կրում</w:t>
      </w:r>
      <w:r w:rsidR="007862B1" w:rsidRPr="00095A8A">
        <w:rPr>
          <w:rFonts w:ascii="GHEA Grapalat" w:hAnsi="GHEA Grapalat" w:cs="GHEA Grapalat"/>
          <w:sz w:val="20"/>
          <w:szCs w:val="20"/>
          <w:lang w:val="hy-AM"/>
        </w:rPr>
        <w:t>:</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95A8A" w:rsidRDefault="000149F3" w:rsidP="000149F3">
      <w:pPr>
        <w:ind w:firstLine="426"/>
        <w:jc w:val="both"/>
        <w:rPr>
          <w:rFonts w:ascii="GHEA Grapalat" w:hAnsi="GHEA Grapalat" w:cs="GHEA Grapalat"/>
          <w:sz w:val="20"/>
          <w:szCs w:val="20"/>
          <w:lang w:val="pt-BR"/>
        </w:rPr>
      </w:pPr>
      <w:r w:rsidRPr="00095A8A">
        <w:rPr>
          <w:rFonts w:ascii="GHEA Grapalat" w:hAnsi="GHEA Grapalat" w:cs="GHEA Grapalat"/>
          <w:sz w:val="20"/>
          <w:szCs w:val="20"/>
          <w:lang w:val="pt-BR"/>
        </w:rPr>
        <w:t xml:space="preserve">1.7 </w:t>
      </w:r>
      <w:r w:rsidR="007862B1" w:rsidRPr="00095A8A">
        <w:rPr>
          <w:rFonts w:ascii="GHEA Grapalat" w:hAnsi="GHEA Grapalat" w:cs="GHEA Grapalat"/>
          <w:sz w:val="20"/>
          <w:szCs w:val="20"/>
          <w:lang w:val="hy-AM"/>
        </w:rPr>
        <w:t>Այն դեպքում</w:t>
      </w:r>
      <w:r w:rsidR="007862B1" w:rsidRPr="00095A8A">
        <w:rPr>
          <w:rFonts w:ascii="GHEA Grapalat" w:hAnsi="GHEA Grapalat" w:cs="GHEA Grapalat"/>
          <w:sz w:val="20"/>
          <w:szCs w:val="20"/>
          <w:lang w:val="pt-BR"/>
        </w:rPr>
        <w:t>,</w:t>
      </w:r>
      <w:r w:rsidR="007862B1" w:rsidRPr="00095A8A">
        <w:rPr>
          <w:rFonts w:ascii="GHEA Grapalat" w:hAnsi="GHEA Grapalat" w:cs="GHEA Grapalat"/>
          <w:sz w:val="20"/>
          <w:szCs w:val="20"/>
          <w:lang w:val="hy-AM"/>
        </w:rPr>
        <w:t xml:space="preserve"> երբ Ընկերության հաշվի միջոցները չեն բավարարում</w:t>
      </w:r>
      <w:r w:rsidR="007862B1" w:rsidRPr="00095A8A">
        <w:rPr>
          <w:rFonts w:ascii="GHEA Grapalat" w:hAnsi="GHEA Grapalat" w:cs="GHEA Grapalat"/>
          <w:sz w:val="20"/>
          <w:szCs w:val="20"/>
        </w:rPr>
        <w:t>՝</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Վճարող</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բանկը</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վճարման</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պահանջագիրը</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ստանալուց</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հետո՝</w:t>
      </w:r>
      <w:r w:rsidR="007862B1" w:rsidRPr="00095A8A">
        <w:rPr>
          <w:rFonts w:ascii="GHEA Grapalat" w:hAnsi="GHEA Grapalat" w:cs="GHEA Grapalat"/>
          <w:sz w:val="20"/>
          <w:szCs w:val="20"/>
          <w:lang w:val="pt-BR"/>
        </w:rPr>
        <w:t xml:space="preserve"> 2 (</w:t>
      </w:r>
      <w:r w:rsidR="007862B1" w:rsidRPr="00095A8A">
        <w:rPr>
          <w:rFonts w:ascii="GHEA Grapalat" w:hAnsi="GHEA Grapalat" w:cs="GHEA Grapalat"/>
          <w:sz w:val="20"/>
          <w:szCs w:val="20"/>
        </w:rPr>
        <w:t>երկու</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աշխատանքային</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օրվա</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ընթացքում</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պետք</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է</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տեղեկացնի</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Պատվիրատուին՝</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գրավոր</w:t>
      </w:r>
      <w:r w:rsidR="007862B1" w:rsidRPr="00095A8A">
        <w:rPr>
          <w:rFonts w:ascii="GHEA Grapalat" w:hAnsi="GHEA Grapalat" w:cs="GHEA Grapalat"/>
          <w:sz w:val="20"/>
          <w:szCs w:val="20"/>
          <w:lang w:val="pt-BR"/>
        </w:rPr>
        <w:t xml:space="preserve"> </w:t>
      </w:r>
      <w:r w:rsidR="007862B1" w:rsidRPr="00095A8A">
        <w:rPr>
          <w:rFonts w:ascii="GHEA Grapalat" w:hAnsi="GHEA Grapalat" w:cs="GHEA Grapalat"/>
          <w:sz w:val="20"/>
          <w:szCs w:val="20"/>
        </w:rPr>
        <w:t>ձևով</w:t>
      </w:r>
      <w:r w:rsidR="007862B1" w:rsidRPr="00095A8A">
        <w:rPr>
          <w:rFonts w:ascii="GHEA Grapalat" w:hAnsi="GHEA Grapalat" w:cs="GHEA Grapalat"/>
          <w:sz w:val="20"/>
          <w:szCs w:val="20"/>
          <w:lang w:val="pt-BR"/>
        </w:rPr>
        <w:t>:</w:t>
      </w:r>
    </w:p>
    <w:p w14:paraId="261C57BE" w14:textId="77777777" w:rsidR="007862B1" w:rsidRPr="00095A8A" w:rsidRDefault="000149F3" w:rsidP="000149F3">
      <w:pPr>
        <w:ind w:firstLine="360"/>
        <w:jc w:val="both"/>
        <w:rPr>
          <w:rFonts w:ascii="GHEA Grapalat" w:hAnsi="GHEA Grapalat" w:cs="GHEA Grapalat"/>
          <w:sz w:val="20"/>
          <w:szCs w:val="20"/>
          <w:lang w:val="pt-BR"/>
        </w:rPr>
      </w:pPr>
      <w:r w:rsidRPr="00095A8A">
        <w:rPr>
          <w:rFonts w:ascii="GHEA Grapalat" w:hAnsi="GHEA Grapalat" w:cs="GHEA Grapalat"/>
          <w:sz w:val="20"/>
          <w:szCs w:val="20"/>
          <w:lang w:val="pt-BR"/>
        </w:rPr>
        <w:t xml:space="preserve">1.8 </w:t>
      </w:r>
      <w:r w:rsidR="007862B1" w:rsidRPr="00095A8A">
        <w:rPr>
          <w:rFonts w:ascii="GHEA Grapalat" w:hAnsi="GHEA Grapalat" w:cs="GHEA Grapalat"/>
          <w:sz w:val="20"/>
          <w:szCs w:val="20"/>
          <w:lang w:val="pt-BR"/>
        </w:rPr>
        <w:t xml:space="preserve">Սույն համաձայնագիրը և կից </w:t>
      </w:r>
      <w:r w:rsidR="007862B1" w:rsidRPr="00095A8A">
        <w:rPr>
          <w:rFonts w:ascii="GHEA Grapalat" w:hAnsi="GHEA Grapalat" w:cs="GHEA Grapalat"/>
          <w:sz w:val="20"/>
          <w:szCs w:val="20"/>
          <w:lang w:val="hy-AM"/>
        </w:rPr>
        <w:t>Պ</w:t>
      </w:r>
      <w:r w:rsidR="007862B1" w:rsidRPr="00095A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95A8A" w:rsidRDefault="007862B1" w:rsidP="007862B1">
      <w:pPr>
        <w:jc w:val="both"/>
        <w:rPr>
          <w:rFonts w:ascii="GHEA Grapalat" w:hAnsi="GHEA Grapalat" w:cs="GHEA Grapalat"/>
          <w:sz w:val="20"/>
          <w:szCs w:val="20"/>
          <w:lang w:val="hy-AM"/>
        </w:rPr>
      </w:pPr>
    </w:p>
    <w:p w14:paraId="5C878C94" w14:textId="77777777" w:rsidR="007862B1" w:rsidRPr="00095A8A" w:rsidRDefault="007862B1" w:rsidP="007862B1">
      <w:pPr>
        <w:numPr>
          <w:ilvl w:val="0"/>
          <w:numId w:val="6"/>
        </w:numPr>
        <w:jc w:val="center"/>
        <w:rPr>
          <w:rFonts w:ascii="GHEA Grapalat" w:hAnsi="GHEA Grapalat" w:cs="GHEA Grapalat"/>
          <w:b/>
          <w:bCs/>
          <w:sz w:val="20"/>
          <w:szCs w:val="20"/>
        </w:rPr>
      </w:pPr>
      <w:r w:rsidRPr="00095A8A">
        <w:rPr>
          <w:rFonts w:ascii="GHEA Grapalat" w:hAnsi="GHEA Grapalat" w:cs="GHEA Grapalat"/>
          <w:b/>
          <w:bCs/>
          <w:sz w:val="20"/>
          <w:szCs w:val="20"/>
        </w:rPr>
        <w:t>Այլ պայմաններ</w:t>
      </w:r>
    </w:p>
    <w:p w14:paraId="5728E374" w14:textId="58765147" w:rsidR="007862B1" w:rsidRPr="00095A8A" w:rsidRDefault="007862B1" w:rsidP="007862B1">
      <w:pPr>
        <w:ind w:firstLine="567"/>
        <w:jc w:val="both"/>
        <w:rPr>
          <w:rFonts w:ascii="GHEA Grapalat" w:hAnsi="GHEA Grapalat" w:cs="GHEA Grapalat"/>
          <w:sz w:val="20"/>
          <w:szCs w:val="20"/>
          <w:lang w:val="hy-AM"/>
        </w:rPr>
      </w:pPr>
      <w:r w:rsidRPr="00095A8A">
        <w:rPr>
          <w:rFonts w:ascii="GHEA Grapalat" w:hAnsi="GHEA Grapalat" w:cs="GHEA Grapalat"/>
          <w:sz w:val="20"/>
          <w:szCs w:val="20"/>
        </w:rPr>
        <w:t>2.1 Սույն համաձայնագիրը</w:t>
      </w:r>
      <w:r w:rsidRPr="00095A8A">
        <w:rPr>
          <w:rFonts w:ascii="GHEA Grapalat" w:hAnsi="GHEA Grapalat" w:cs="GHEA Grapalat"/>
          <w:sz w:val="20"/>
          <w:szCs w:val="20"/>
          <w:lang w:val="hy-AM"/>
        </w:rPr>
        <w:t xml:space="preserve"> և Պահանջագիրը անհետկանչելի են,</w:t>
      </w:r>
      <w:r w:rsidRPr="00095A8A">
        <w:rPr>
          <w:rFonts w:ascii="GHEA Grapalat" w:hAnsi="GHEA Grapalat" w:cs="GHEA Grapalat"/>
          <w:sz w:val="20"/>
          <w:szCs w:val="20"/>
        </w:rPr>
        <w:t xml:space="preserve"> ուժի մեջ </w:t>
      </w:r>
      <w:r w:rsidRPr="00095A8A">
        <w:rPr>
          <w:rFonts w:ascii="GHEA Grapalat" w:hAnsi="GHEA Grapalat" w:cs="GHEA Grapalat"/>
          <w:sz w:val="20"/>
          <w:szCs w:val="20"/>
          <w:lang w:val="hy-AM"/>
        </w:rPr>
        <w:t>են</w:t>
      </w:r>
      <w:r w:rsidRPr="00095A8A">
        <w:rPr>
          <w:rFonts w:ascii="GHEA Grapalat" w:hAnsi="GHEA Grapalat" w:cs="GHEA Grapalat"/>
          <w:sz w:val="20"/>
          <w:szCs w:val="20"/>
        </w:rPr>
        <w:t xml:space="preserve"> մտնում Ընկերության կողմից վավերացման պահից և </w:t>
      </w:r>
      <w:r w:rsidR="00CF07DB" w:rsidRPr="00095A8A">
        <w:rPr>
          <w:rFonts w:ascii="GHEA Grapalat" w:hAnsi="GHEA Grapalat" w:cs="GHEA Grapalat"/>
          <w:sz w:val="20"/>
          <w:szCs w:val="20"/>
        </w:rPr>
        <w:t>գործում</w:t>
      </w:r>
      <w:r w:rsidRPr="00095A8A">
        <w:rPr>
          <w:rFonts w:ascii="GHEA Grapalat" w:hAnsi="GHEA Grapalat" w:cs="GHEA Grapalat"/>
          <w:sz w:val="20"/>
          <w:szCs w:val="20"/>
          <w:lang w:val="hy-AM"/>
        </w:rPr>
        <w:t xml:space="preserve"> են մինչև </w:t>
      </w:r>
      <w:r w:rsidR="00595213" w:rsidRPr="00095A8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95A8A">
        <w:rPr>
          <w:rFonts w:ascii="GHEA Grapalat" w:hAnsi="GHEA Grapalat" w:cs="GHEA Grapalat"/>
          <w:sz w:val="20"/>
          <w:szCs w:val="20"/>
        </w:rPr>
        <w:t xml:space="preserve">։ </w:t>
      </w:r>
    </w:p>
    <w:p w14:paraId="56AAC33D" w14:textId="77777777" w:rsidR="007862B1" w:rsidRPr="00095A8A" w:rsidRDefault="007862B1" w:rsidP="007862B1">
      <w:pPr>
        <w:ind w:firstLine="567"/>
        <w:jc w:val="both"/>
        <w:rPr>
          <w:rFonts w:ascii="GHEA Grapalat" w:hAnsi="GHEA Grapalat" w:cs="GHEA Grapalat"/>
          <w:sz w:val="20"/>
          <w:szCs w:val="20"/>
          <w:lang w:val="hy-AM"/>
        </w:rPr>
      </w:pPr>
      <w:r w:rsidRPr="00095A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95A8A" w:rsidRDefault="007862B1" w:rsidP="007862B1">
      <w:pPr>
        <w:ind w:firstLine="567"/>
        <w:jc w:val="both"/>
        <w:rPr>
          <w:rFonts w:ascii="GHEA Grapalat" w:hAnsi="GHEA Grapalat" w:cs="GHEA Grapalat"/>
          <w:sz w:val="20"/>
          <w:szCs w:val="20"/>
          <w:lang w:val="hy-AM"/>
        </w:rPr>
      </w:pPr>
      <w:r w:rsidRPr="00095A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95A8A" w:rsidDel="00A13215" w:rsidRDefault="007862B1" w:rsidP="007862B1">
      <w:pPr>
        <w:ind w:firstLine="567"/>
        <w:jc w:val="both"/>
        <w:rPr>
          <w:rFonts w:ascii="GHEA Grapalat" w:hAnsi="GHEA Grapalat" w:cs="GHEA Grapalat"/>
          <w:sz w:val="20"/>
          <w:szCs w:val="20"/>
          <w:lang w:val="hy-AM"/>
        </w:rPr>
      </w:pPr>
      <w:r w:rsidRPr="00095A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95A8A" w:rsidRDefault="007862B1" w:rsidP="007862B1">
      <w:pPr>
        <w:ind w:firstLine="567"/>
        <w:jc w:val="both"/>
        <w:rPr>
          <w:rFonts w:ascii="GHEA Grapalat" w:hAnsi="GHEA Grapalat" w:cs="GHEA Grapalat"/>
          <w:sz w:val="20"/>
          <w:szCs w:val="20"/>
          <w:lang w:val="hy-AM"/>
        </w:rPr>
      </w:pPr>
      <w:r w:rsidRPr="00095A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95A8A" w:rsidRDefault="007862B1" w:rsidP="007862B1">
      <w:pPr>
        <w:ind w:firstLine="567"/>
        <w:jc w:val="both"/>
        <w:rPr>
          <w:rFonts w:ascii="GHEA Grapalat" w:hAnsi="GHEA Grapalat" w:cs="GHEA Grapalat"/>
          <w:sz w:val="20"/>
          <w:szCs w:val="20"/>
          <w:lang w:val="hy-AM"/>
        </w:rPr>
      </w:pPr>
    </w:p>
    <w:p w14:paraId="11A98602" w14:textId="77777777" w:rsidR="007862B1" w:rsidRPr="00095A8A" w:rsidRDefault="007862B1" w:rsidP="007862B1">
      <w:pPr>
        <w:ind w:firstLine="567"/>
        <w:jc w:val="center"/>
        <w:rPr>
          <w:rFonts w:ascii="GHEA Grapalat" w:hAnsi="GHEA Grapalat" w:cs="GHEA Grapalat"/>
          <w:sz w:val="20"/>
          <w:szCs w:val="20"/>
          <w:lang w:val="hy-AM"/>
        </w:rPr>
      </w:pPr>
      <w:r w:rsidRPr="00095A8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095A8A" w:rsidRDefault="007862B1" w:rsidP="007862B1">
      <w:pPr>
        <w:jc w:val="both"/>
        <w:rPr>
          <w:rFonts w:ascii="GHEA Grapalat" w:hAnsi="GHEA Grapalat" w:cs="GHEA Grapalat"/>
          <w:sz w:val="20"/>
          <w:szCs w:val="20"/>
          <w:u w:val="single"/>
          <w:lang w:val="hy-AM"/>
        </w:rPr>
      </w:pP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p>
    <w:p w14:paraId="5DC467D4" w14:textId="77777777" w:rsidR="007862B1" w:rsidRPr="00095A8A" w:rsidRDefault="007862B1" w:rsidP="007862B1">
      <w:pPr>
        <w:jc w:val="both"/>
        <w:rPr>
          <w:rFonts w:ascii="GHEA Grapalat" w:hAnsi="GHEA Grapalat"/>
          <w:sz w:val="18"/>
          <w:szCs w:val="18"/>
          <w:vertAlign w:val="superscript"/>
          <w:lang w:val="hy-AM"/>
        </w:rPr>
      </w:pPr>
      <w:r w:rsidRPr="00095A8A">
        <w:rPr>
          <w:rFonts w:ascii="GHEA Grapalat" w:hAnsi="GHEA Grapalat"/>
          <w:sz w:val="18"/>
          <w:szCs w:val="18"/>
          <w:vertAlign w:val="superscript"/>
          <w:lang w:val="hy-AM"/>
        </w:rPr>
        <w:t xml:space="preserve">                               ընկերության անվանումը</w:t>
      </w:r>
    </w:p>
    <w:p w14:paraId="52D00CA0" w14:textId="77777777" w:rsidR="007862B1" w:rsidRPr="00095A8A" w:rsidRDefault="007862B1" w:rsidP="007862B1">
      <w:pPr>
        <w:jc w:val="both"/>
        <w:rPr>
          <w:rFonts w:ascii="GHEA Grapalat" w:hAnsi="GHEA Grapalat"/>
          <w:sz w:val="18"/>
          <w:szCs w:val="18"/>
          <w:u w:val="single"/>
          <w:vertAlign w:val="superscript"/>
          <w:lang w:val="hy-AM"/>
        </w:rPr>
      </w:pPr>
      <w:r w:rsidRPr="00095A8A">
        <w:rPr>
          <w:rFonts w:ascii="GHEA Grapalat" w:hAnsi="GHEA Grapalat"/>
          <w:sz w:val="18"/>
          <w:szCs w:val="18"/>
          <w:vertAlign w:val="superscript"/>
          <w:lang w:val="hy-AM"/>
        </w:rPr>
        <w:t xml:space="preserve"> </w:t>
      </w: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p>
    <w:p w14:paraId="12814373" w14:textId="77777777" w:rsidR="007862B1" w:rsidRPr="00095A8A" w:rsidRDefault="007862B1" w:rsidP="007862B1">
      <w:pPr>
        <w:jc w:val="both"/>
        <w:rPr>
          <w:rFonts w:ascii="GHEA Grapalat" w:hAnsi="GHEA Grapalat"/>
          <w:sz w:val="18"/>
          <w:szCs w:val="18"/>
          <w:vertAlign w:val="superscript"/>
          <w:lang w:val="hy-AM"/>
        </w:rPr>
      </w:pPr>
      <w:r w:rsidRPr="00095A8A">
        <w:rPr>
          <w:rFonts w:ascii="GHEA Grapalat" w:hAnsi="GHEA Grapalat"/>
          <w:sz w:val="18"/>
          <w:szCs w:val="18"/>
          <w:vertAlign w:val="superscript"/>
          <w:lang w:val="hy-AM"/>
        </w:rPr>
        <w:t xml:space="preserve">                              ընկերության հասցեն</w:t>
      </w:r>
    </w:p>
    <w:p w14:paraId="040546C8" w14:textId="77777777" w:rsidR="007862B1" w:rsidRPr="00095A8A" w:rsidRDefault="007862B1" w:rsidP="007862B1">
      <w:pPr>
        <w:jc w:val="both"/>
        <w:rPr>
          <w:rFonts w:ascii="GHEA Grapalat" w:hAnsi="GHEA Grapalat"/>
          <w:sz w:val="18"/>
          <w:szCs w:val="18"/>
          <w:u w:val="single"/>
          <w:vertAlign w:val="superscript"/>
          <w:lang w:val="hy-AM"/>
        </w:rPr>
      </w:pP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p>
    <w:p w14:paraId="59791C61" w14:textId="77777777" w:rsidR="007862B1" w:rsidRPr="00095A8A" w:rsidRDefault="007862B1" w:rsidP="007862B1">
      <w:pPr>
        <w:jc w:val="both"/>
        <w:rPr>
          <w:rFonts w:ascii="GHEA Grapalat" w:hAnsi="GHEA Grapalat"/>
          <w:sz w:val="18"/>
          <w:szCs w:val="18"/>
          <w:vertAlign w:val="superscript"/>
          <w:lang w:val="hy-AM"/>
        </w:rPr>
      </w:pPr>
      <w:r w:rsidRPr="00095A8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095A8A" w:rsidRDefault="007862B1" w:rsidP="007862B1">
      <w:pPr>
        <w:jc w:val="both"/>
        <w:rPr>
          <w:rFonts w:ascii="GHEA Grapalat" w:hAnsi="GHEA Grapalat"/>
          <w:sz w:val="18"/>
          <w:szCs w:val="18"/>
          <w:u w:val="single"/>
          <w:vertAlign w:val="superscript"/>
          <w:lang w:val="hy-AM"/>
        </w:rPr>
      </w:pP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r w:rsidRPr="00095A8A">
        <w:rPr>
          <w:rFonts w:ascii="GHEA Grapalat" w:hAnsi="GHEA Grapalat"/>
          <w:sz w:val="18"/>
          <w:szCs w:val="18"/>
          <w:u w:val="single"/>
          <w:vertAlign w:val="superscript"/>
          <w:lang w:val="hy-AM"/>
        </w:rPr>
        <w:tab/>
      </w:r>
    </w:p>
    <w:p w14:paraId="13D3944B" w14:textId="77777777" w:rsidR="00396F13" w:rsidRPr="00095A8A" w:rsidRDefault="00396F13" w:rsidP="00396F13">
      <w:pPr>
        <w:jc w:val="both"/>
        <w:rPr>
          <w:rFonts w:ascii="GHEA Grapalat" w:hAnsi="GHEA Grapalat"/>
          <w:sz w:val="20"/>
          <w:szCs w:val="20"/>
          <w:vertAlign w:val="superscript"/>
          <w:lang w:val="hy-AM"/>
        </w:rPr>
      </w:pPr>
      <w:r w:rsidRPr="00095A8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095A8A" w:rsidRDefault="00396F13" w:rsidP="00396F13">
      <w:pPr>
        <w:jc w:val="both"/>
        <w:rPr>
          <w:rFonts w:ascii="GHEA Grapalat" w:hAnsi="GHEA Grapalat"/>
          <w:sz w:val="20"/>
          <w:szCs w:val="20"/>
          <w:vertAlign w:val="superscript"/>
          <w:lang w:val="hy-AM"/>
        </w:rPr>
      </w:pP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p>
    <w:p w14:paraId="31CF8F87" w14:textId="77777777" w:rsidR="00396F13" w:rsidRPr="00095A8A" w:rsidRDefault="00396F13" w:rsidP="00396F13">
      <w:pPr>
        <w:jc w:val="both"/>
        <w:rPr>
          <w:rFonts w:ascii="GHEA Grapalat" w:hAnsi="GHEA Grapalat"/>
          <w:sz w:val="20"/>
          <w:szCs w:val="20"/>
          <w:vertAlign w:val="superscript"/>
          <w:lang w:val="hy-AM"/>
        </w:rPr>
      </w:pPr>
      <w:r w:rsidRPr="00095A8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095A8A" w:rsidRDefault="00396F13" w:rsidP="00396F13">
      <w:pPr>
        <w:jc w:val="both"/>
        <w:rPr>
          <w:rFonts w:ascii="GHEA Grapalat" w:hAnsi="GHEA Grapalat"/>
          <w:sz w:val="20"/>
          <w:szCs w:val="20"/>
          <w:u w:val="single"/>
          <w:vertAlign w:val="superscript"/>
          <w:lang w:val="hy-AM"/>
        </w:rPr>
      </w:pP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p>
    <w:p w14:paraId="65FABA33" w14:textId="77777777" w:rsidR="00396F13" w:rsidRPr="00095A8A" w:rsidRDefault="00396F13" w:rsidP="00396F13">
      <w:pPr>
        <w:jc w:val="both"/>
        <w:rPr>
          <w:rFonts w:ascii="GHEA Grapalat" w:hAnsi="GHEA Grapalat"/>
          <w:sz w:val="20"/>
          <w:szCs w:val="20"/>
          <w:vertAlign w:val="superscript"/>
          <w:lang w:val="hy-AM"/>
        </w:rPr>
      </w:pPr>
      <w:r w:rsidRPr="00095A8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095A8A" w:rsidRDefault="006E35C3" w:rsidP="007862B1">
      <w:pPr>
        <w:jc w:val="both"/>
        <w:rPr>
          <w:rFonts w:ascii="GHEA Grapalat" w:hAnsi="GHEA Grapalat"/>
          <w:sz w:val="18"/>
          <w:szCs w:val="18"/>
          <w:u w:val="single"/>
          <w:vertAlign w:val="superscript"/>
          <w:lang w:val="hy-AM"/>
        </w:rPr>
      </w:pPr>
    </w:p>
    <w:p w14:paraId="6FF5E8BE" w14:textId="77777777" w:rsidR="00334B2F" w:rsidRPr="00095A8A" w:rsidRDefault="00334B2F" w:rsidP="00334B2F">
      <w:pPr>
        <w:jc w:val="both"/>
        <w:rPr>
          <w:rFonts w:ascii="GHEA Grapalat" w:hAnsi="GHEA Grapalat"/>
          <w:sz w:val="20"/>
          <w:szCs w:val="20"/>
          <w:lang w:val="hy-AM"/>
        </w:rPr>
      </w:pPr>
      <w:r w:rsidRPr="00095A8A">
        <w:rPr>
          <w:rFonts w:ascii="GHEA Grapalat" w:hAnsi="GHEA Grapalat"/>
          <w:sz w:val="20"/>
          <w:szCs w:val="20"/>
          <w:lang w:val="hy-AM"/>
        </w:rPr>
        <w:t>Կ.Տ</w:t>
      </w:r>
    </w:p>
    <w:p w14:paraId="47EEB5D6" w14:textId="77777777" w:rsidR="00334B2F" w:rsidRPr="00095A8A" w:rsidRDefault="00334B2F" w:rsidP="00334B2F">
      <w:pPr>
        <w:jc w:val="both"/>
        <w:rPr>
          <w:rFonts w:ascii="GHEA Grapalat" w:hAnsi="GHEA Grapalat"/>
          <w:sz w:val="20"/>
          <w:szCs w:val="20"/>
          <w:lang w:val="hy-AM"/>
        </w:rPr>
      </w:pPr>
    </w:p>
    <w:p w14:paraId="2BC2B37A" w14:textId="77777777" w:rsidR="00334B2F" w:rsidRPr="00095A8A" w:rsidRDefault="00334B2F" w:rsidP="00334B2F">
      <w:pPr>
        <w:jc w:val="both"/>
        <w:rPr>
          <w:rFonts w:ascii="GHEA Grapalat" w:hAnsi="GHEA Grapalat"/>
          <w:sz w:val="20"/>
          <w:szCs w:val="20"/>
          <w:lang w:val="hy-AM"/>
        </w:rPr>
      </w:pPr>
      <w:r w:rsidRPr="00095A8A">
        <w:rPr>
          <w:rFonts w:ascii="GHEA Grapalat" w:hAnsi="GHEA Grapalat"/>
          <w:sz w:val="20"/>
          <w:szCs w:val="20"/>
          <w:lang w:val="hy-AM"/>
        </w:rPr>
        <w:t>Օր/ամիս/տարի</w:t>
      </w:r>
    </w:p>
    <w:p w14:paraId="676C15E7" w14:textId="77777777" w:rsidR="006E35C3" w:rsidRPr="00095A8A" w:rsidRDefault="006E35C3" w:rsidP="007862B1">
      <w:pPr>
        <w:jc w:val="both"/>
        <w:rPr>
          <w:rFonts w:ascii="GHEA Grapalat" w:hAnsi="GHEA Grapalat"/>
          <w:sz w:val="18"/>
          <w:szCs w:val="18"/>
          <w:vertAlign w:val="superscript"/>
          <w:lang w:val="hy-AM"/>
        </w:rPr>
      </w:pPr>
    </w:p>
    <w:p w14:paraId="38911CCE" w14:textId="77777777" w:rsidR="007862B1" w:rsidRPr="00095A8A" w:rsidRDefault="007862B1" w:rsidP="007862B1">
      <w:pPr>
        <w:jc w:val="both"/>
        <w:rPr>
          <w:rFonts w:ascii="GHEA Grapalat" w:hAnsi="GHEA Grapalat" w:cs="GHEA Grapalat"/>
          <w:i/>
          <w:sz w:val="18"/>
          <w:szCs w:val="18"/>
          <w:lang w:val="hy-AM"/>
        </w:rPr>
      </w:pPr>
    </w:p>
    <w:p w14:paraId="64A08D4A" w14:textId="77777777" w:rsidR="004B29B7" w:rsidRPr="00095A8A" w:rsidRDefault="004B29B7" w:rsidP="004B29B7">
      <w:pPr>
        <w:pStyle w:val="31"/>
        <w:spacing w:line="240" w:lineRule="auto"/>
        <w:rPr>
          <w:rFonts w:ascii="GHEA Grapalat" w:hAnsi="GHEA Grapalat"/>
          <w:b/>
          <w:lang w:val="hy-AM"/>
        </w:rPr>
      </w:pPr>
    </w:p>
    <w:p w14:paraId="7E593256" w14:textId="77777777" w:rsidR="004B29B7" w:rsidRPr="00095A8A" w:rsidRDefault="004B29B7" w:rsidP="004B29B7">
      <w:pPr>
        <w:pStyle w:val="31"/>
        <w:spacing w:line="240" w:lineRule="auto"/>
        <w:rPr>
          <w:rFonts w:ascii="GHEA Grapalat" w:hAnsi="GHEA Grapalat"/>
          <w:b/>
          <w:lang w:val="hy-AM"/>
        </w:rPr>
      </w:pPr>
    </w:p>
    <w:p w14:paraId="3EED0102" w14:textId="77777777" w:rsidR="004B29B7" w:rsidRPr="00095A8A" w:rsidRDefault="004B29B7" w:rsidP="004B29B7">
      <w:pPr>
        <w:pStyle w:val="31"/>
        <w:spacing w:line="240" w:lineRule="auto"/>
        <w:rPr>
          <w:rFonts w:ascii="GHEA Grapalat" w:hAnsi="GHEA Grapalat"/>
          <w:b/>
          <w:lang w:val="hy-AM"/>
        </w:rPr>
      </w:pPr>
    </w:p>
    <w:p w14:paraId="254C75A2" w14:textId="77777777" w:rsidR="004B29B7" w:rsidRPr="00095A8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095A8A" w:rsidRDefault="007862B1" w:rsidP="00091EBC">
      <w:pPr>
        <w:pStyle w:val="31"/>
        <w:spacing w:line="240" w:lineRule="auto"/>
        <w:jc w:val="right"/>
        <w:rPr>
          <w:rFonts w:ascii="GHEA Grapalat" w:hAnsi="GHEA Grapalat"/>
          <w:b/>
          <w:lang w:val="hy-AM"/>
        </w:rPr>
      </w:pPr>
      <w:r w:rsidRPr="00095A8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95A8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095A8A" w:rsidRDefault="00595213" w:rsidP="00CB0ADE">
            <w:pPr>
              <w:rPr>
                <w:rFonts w:ascii="GHEA Grapalat" w:hAnsi="GHEA Grapalat" w:cs="Sylfaen"/>
                <w:b/>
                <w:bCs/>
                <w:sz w:val="20"/>
                <w:szCs w:val="20"/>
                <w:lang w:val="hy-AM"/>
              </w:rPr>
            </w:pPr>
            <w:r w:rsidRPr="00095A8A">
              <w:rPr>
                <w:rFonts w:ascii="GHEA Grapalat" w:hAnsi="GHEA Grapalat" w:cs="Sylfaen"/>
                <w:sz w:val="20"/>
                <w:szCs w:val="20"/>
              </w:rPr>
              <w:lastRenderedPageBreak/>
              <w:t xml:space="preserve">1.                                                              </w:t>
            </w:r>
            <w:r w:rsidRPr="00095A8A">
              <w:rPr>
                <w:rFonts w:ascii="GHEA Grapalat" w:hAnsi="GHEA Grapalat" w:cs="Sylfaen"/>
                <w:b/>
                <w:bCs/>
                <w:sz w:val="20"/>
                <w:szCs w:val="20"/>
              </w:rPr>
              <w:t>ՎՃԱՐՄԱՆ</w:t>
            </w:r>
            <w:r w:rsidRPr="00095A8A">
              <w:rPr>
                <w:rFonts w:ascii="GHEA Grapalat" w:hAnsi="GHEA Grapalat" w:cs="Arial"/>
                <w:b/>
                <w:bCs/>
                <w:sz w:val="20"/>
                <w:szCs w:val="20"/>
              </w:rPr>
              <w:t xml:space="preserve"> </w:t>
            </w:r>
            <w:r w:rsidRPr="00095A8A">
              <w:rPr>
                <w:rFonts w:ascii="GHEA Grapalat" w:hAnsi="GHEA Grapalat" w:cs="Sylfaen"/>
                <w:b/>
                <w:bCs/>
                <w:sz w:val="20"/>
                <w:szCs w:val="20"/>
              </w:rPr>
              <w:t xml:space="preserve">ՊԱՀԱՆՋԱԳԻՐ* </w:t>
            </w:r>
          </w:p>
          <w:p w14:paraId="2E85CFB8" w14:textId="77777777" w:rsidR="00595213" w:rsidRPr="00095A8A" w:rsidRDefault="00595213" w:rsidP="00CB0ADE">
            <w:pPr>
              <w:jc w:val="center"/>
              <w:rPr>
                <w:rFonts w:ascii="GHEA Grapalat" w:hAnsi="GHEA Grapalat" w:cs="Arial"/>
                <w:bCs/>
                <w:i/>
                <w:sz w:val="20"/>
                <w:szCs w:val="20"/>
              </w:rPr>
            </w:pPr>
          </w:p>
        </w:tc>
      </w:tr>
      <w:tr w:rsidR="00595213" w:rsidRPr="00095A8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95A8A" w:rsidRDefault="00595213" w:rsidP="00CB0ADE">
            <w:pPr>
              <w:rPr>
                <w:rFonts w:ascii="GHEA Grapalat" w:hAnsi="GHEA Grapalat" w:cs="Sylfaen"/>
                <w:sz w:val="20"/>
                <w:szCs w:val="20"/>
                <w:lang w:val="hy-AM"/>
              </w:rPr>
            </w:pPr>
            <w:r w:rsidRPr="00095A8A">
              <w:rPr>
                <w:rFonts w:ascii="GHEA Grapalat" w:hAnsi="GHEA Grapalat" w:cs="Sylfaen"/>
                <w:sz w:val="20"/>
                <w:szCs w:val="20"/>
                <w:lang w:val="hy-AM"/>
              </w:rPr>
              <w:t>2</w:t>
            </w:r>
            <w:r w:rsidRPr="00095A8A">
              <w:rPr>
                <w:rFonts w:ascii="GHEA Grapalat" w:hAnsi="GHEA Grapalat" w:cs="Sylfaen"/>
                <w:sz w:val="20"/>
                <w:szCs w:val="20"/>
              </w:rPr>
              <w:t>.</w:t>
            </w:r>
            <w:r w:rsidRPr="00095A8A">
              <w:rPr>
                <w:rFonts w:ascii="GHEA Grapalat" w:hAnsi="GHEA Grapalat" w:cs="Sylfaen"/>
                <w:sz w:val="20"/>
                <w:szCs w:val="20"/>
                <w:lang w:val="hy-AM"/>
              </w:rPr>
              <w:t xml:space="preserve"> Թիվ </w:t>
            </w:r>
          </w:p>
        </w:tc>
      </w:tr>
      <w:tr w:rsidR="00595213" w:rsidRPr="00095A8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lang w:val="hy-AM"/>
              </w:rPr>
              <w:t>3</w:t>
            </w:r>
            <w:r w:rsidRPr="00095A8A">
              <w:rPr>
                <w:rFonts w:ascii="GHEA Grapalat" w:hAnsi="GHEA Grapalat" w:cs="Sylfaen"/>
                <w:sz w:val="20"/>
                <w:szCs w:val="20"/>
              </w:rPr>
              <w:t>.                                                         Ներկայացման</w:t>
            </w:r>
            <w:r w:rsidRPr="00095A8A">
              <w:rPr>
                <w:rFonts w:ascii="GHEA Grapalat" w:hAnsi="GHEA Grapalat" w:cs="Arial"/>
                <w:sz w:val="20"/>
                <w:szCs w:val="20"/>
              </w:rPr>
              <w:t xml:space="preserve"> </w:t>
            </w:r>
            <w:r w:rsidRPr="00095A8A">
              <w:rPr>
                <w:rFonts w:ascii="GHEA Grapalat" w:hAnsi="GHEA Grapalat" w:cs="Sylfaen"/>
                <w:sz w:val="20"/>
                <w:szCs w:val="20"/>
              </w:rPr>
              <w:t>ամսաթիվը</w:t>
            </w:r>
            <w:r w:rsidRPr="00095A8A">
              <w:rPr>
                <w:rFonts w:ascii="GHEA Grapalat" w:hAnsi="GHEA Grapalat" w:cs="Arial"/>
                <w:sz w:val="20"/>
                <w:szCs w:val="20"/>
              </w:rPr>
              <w:t xml:space="preserve">` </w:t>
            </w:r>
            <w:r w:rsidRPr="00095A8A">
              <w:rPr>
                <w:rFonts w:ascii="GHEA Grapalat" w:hAnsi="GHEA Grapalat" w:cs="Tahoma"/>
                <w:color w:val="000000"/>
                <w:sz w:val="20"/>
                <w:szCs w:val="20"/>
              </w:rPr>
              <w:t xml:space="preserve">"___" </w:t>
            </w:r>
            <w:r w:rsidRPr="00095A8A">
              <w:rPr>
                <w:rFonts w:ascii="GHEA Grapalat" w:hAnsi="GHEA Grapalat" w:cs="Sylfaen"/>
                <w:color w:val="000000"/>
                <w:sz w:val="20"/>
                <w:szCs w:val="20"/>
              </w:rPr>
              <w:t xml:space="preserve">___ </w:t>
            </w:r>
            <w:r w:rsidRPr="00095A8A">
              <w:rPr>
                <w:rFonts w:ascii="GHEA Grapalat" w:hAnsi="GHEA Grapalat" w:cs="Tahoma"/>
                <w:color w:val="000000"/>
                <w:sz w:val="20"/>
                <w:szCs w:val="20"/>
              </w:rPr>
              <w:t>20___</w:t>
            </w:r>
            <w:r w:rsidRPr="00095A8A">
              <w:rPr>
                <w:rFonts w:ascii="GHEA Grapalat" w:hAnsi="GHEA Grapalat" w:cs="Sylfaen"/>
                <w:color w:val="000000"/>
                <w:sz w:val="20"/>
                <w:szCs w:val="20"/>
              </w:rPr>
              <w:t>թ.</w:t>
            </w:r>
          </w:p>
        </w:tc>
      </w:tr>
      <w:tr w:rsidR="00595213" w:rsidRPr="00095A8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095A8A" w:rsidRDefault="00595213" w:rsidP="00CB0ADE">
            <w:pPr>
              <w:rPr>
                <w:rFonts w:ascii="GHEA Grapalat" w:hAnsi="GHEA Grapalat" w:cs="Arial"/>
                <w:sz w:val="20"/>
                <w:szCs w:val="20"/>
              </w:rPr>
            </w:pPr>
            <w:r w:rsidRPr="00095A8A">
              <w:rPr>
                <w:rFonts w:ascii="GHEA Grapalat" w:hAnsi="GHEA Grapalat" w:cs="Sylfaen"/>
                <w:sz w:val="20"/>
                <w:szCs w:val="20"/>
                <w:lang w:val="hy-AM"/>
              </w:rPr>
              <w:t>4</w:t>
            </w:r>
            <w:r w:rsidRPr="00095A8A">
              <w:rPr>
                <w:rFonts w:ascii="GHEA Grapalat" w:hAnsi="GHEA Grapalat" w:cs="Sylfaen"/>
                <w:sz w:val="20"/>
                <w:szCs w:val="20"/>
              </w:rPr>
              <w:t xml:space="preserve">. </w:t>
            </w:r>
            <w:r w:rsidRPr="00095A8A">
              <w:rPr>
                <w:rFonts w:ascii="GHEA Grapalat" w:hAnsi="GHEA Grapalat" w:cs="Sylfaen"/>
                <w:sz w:val="20"/>
                <w:szCs w:val="20"/>
                <w:lang w:val="hy-AM"/>
              </w:rPr>
              <w:t>Վճարողի անվանումը</w:t>
            </w:r>
            <w:r w:rsidRPr="00095A8A">
              <w:rPr>
                <w:rFonts w:ascii="GHEA Grapalat" w:hAnsi="GHEA Grapalat" w:cs="Sylfaen"/>
                <w:sz w:val="20"/>
                <w:szCs w:val="20"/>
              </w:rPr>
              <w:t>,</w:t>
            </w:r>
            <w:r w:rsidRPr="00095A8A">
              <w:rPr>
                <w:rFonts w:ascii="GHEA Grapalat" w:hAnsi="GHEA Grapalat" w:cs="Sylfaen"/>
                <w:sz w:val="20"/>
                <w:szCs w:val="20"/>
                <w:lang w:val="hy-AM"/>
              </w:rPr>
              <w:t xml:space="preserve"> կամ անուն ազգանուն </w:t>
            </w:r>
            <w:r w:rsidRPr="00095A8A">
              <w:rPr>
                <w:rFonts w:ascii="GHEA Grapalat" w:hAnsi="GHEA Grapalat" w:cs="Sylfaen"/>
                <w:sz w:val="20"/>
                <w:szCs w:val="20"/>
              </w:rPr>
              <w:t xml:space="preserve">(Ընկերություն </w:t>
            </w:r>
            <w:r w:rsidRPr="00095A8A">
              <w:rPr>
                <w:rFonts w:ascii="GHEA Grapalat" w:hAnsi="GHEA Grapalat" w:cs="Arial"/>
                <w:sz w:val="20"/>
                <w:szCs w:val="20"/>
              </w:rPr>
              <w:t>`</w:t>
            </w:r>
          </w:p>
        </w:tc>
      </w:tr>
      <w:tr w:rsidR="00595213" w:rsidRPr="00095A8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095A8A" w:rsidRDefault="00595213" w:rsidP="00CB0ADE">
            <w:pPr>
              <w:rPr>
                <w:rFonts w:ascii="GHEA Grapalat" w:hAnsi="GHEA Grapalat" w:cs="Arial"/>
                <w:sz w:val="20"/>
                <w:szCs w:val="20"/>
              </w:rPr>
            </w:pPr>
            <w:r w:rsidRPr="00095A8A">
              <w:rPr>
                <w:rFonts w:ascii="GHEA Grapalat" w:hAnsi="GHEA Grapalat" w:cs="Sylfaen"/>
                <w:sz w:val="20"/>
                <w:szCs w:val="20"/>
                <w:lang w:val="hy-AM"/>
              </w:rPr>
              <w:t>5</w:t>
            </w:r>
            <w:r w:rsidRPr="00095A8A">
              <w:rPr>
                <w:rFonts w:ascii="GHEA Grapalat" w:hAnsi="GHEA Grapalat" w:cs="Sylfaen"/>
                <w:sz w:val="20"/>
                <w:szCs w:val="20"/>
              </w:rPr>
              <w:t>. Վճարողի</w:t>
            </w:r>
            <w:r w:rsidRPr="00095A8A">
              <w:rPr>
                <w:rFonts w:ascii="GHEA Grapalat" w:hAnsi="GHEA Grapalat" w:cs="Sylfaen"/>
                <w:sz w:val="20"/>
                <w:szCs w:val="20"/>
                <w:lang w:val="hy-AM"/>
              </w:rPr>
              <w:t xml:space="preserve">ն սպասարկող Ֆինանսական կազմակերպություն </w:t>
            </w:r>
            <w:r w:rsidRPr="00095A8A">
              <w:rPr>
                <w:rFonts w:ascii="GHEA Grapalat" w:hAnsi="GHEA Grapalat" w:cs="Sylfaen"/>
                <w:sz w:val="20"/>
                <w:szCs w:val="20"/>
              </w:rPr>
              <w:t>(</w:t>
            </w:r>
            <w:r w:rsidRPr="00095A8A">
              <w:rPr>
                <w:rFonts w:ascii="GHEA Grapalat" w:hAnsi="GHEA Grapalat" w:cs="Arial"/>
                <w:sz w:val="20"/>
                <w:szCs w:val="20"/>
              </w:rPr>
              <w:t xml:space="preserve"> </w:t>
            </w:r>
            <w:r w:rsidRPr="00095A8A">
              <w:rPr>
                <w:rFonts w:ascii="GHEA Grapalat" w:hAnsi="GHEA Grapalat" w:cs="Sylfaen"/>
                <w:sz w:val="20"/>
                <w:szCs w:val="20"/>
              </w:rPr>
              <w:t>բանկ)</w:t>
            </w:r>
            <w:r w:rsidRPr="00095A8A">
              <w:rPr>
                <w:rFonts w:ascii="GHEA Grapalat" w:hAnsi="GHEA Grapalat" w:cs="Arial"/>
                <w:sz w:val="20"/>
                <w:szCs w:val="20"/>
              </w:rPr>
              <w:t>`</w:t>
            </w:r>
          </w:p>
        </w:tc>
      </w:tr>
      <w:tr w:rsidR="00595213" w:rsidRPr="00095A8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95A8A" w:rsidRDefault="00595213" w:rsidP="00CB0ADE">
            <w:pPr>
              <w:rPr>
                <w:rFonts w:ascii="GHEA Grapalat" w:hAnsi="GHEA Grapalat" w:cs="Arial"/>
                <w:sz w:val="20"/>
                <w:szCs w:val="20"/>
              </w:rPr>
            </w:pPr>
            <w:r w:rsidRPr="00095A8A">
              <w:rPr>
                <w:rFonts w:ascii="GHEA Grapalat" w:hAnsi="GHEA Grapalat" w:cs="Sylfaen"/>
                <w:sz w:val="20"/>
                <w:szCs w:val="20"/>
                <w:lang w:val="hy-AM"/>
              </w:rPr>
              <w:t>6</w:t>
            </w:r>
            <w:r w:rsidRPr="00095A8A">
              <w:rPr>
                <w:rFonts w:ascii="GHEA Grapalat" w:hAnsi="GHEA Grapalat" w:cs="Sylfaen"/>
                <w:sz w:val="20"/>
                <w:szCs w:val="20"/>
              </w:rPr>
              <w:t>. Վճարողի</w:t>
            </w:r>
            <w:r w:rsidRPr="00095A8A">
              <w:rPr>
                <w:rFonts w:ascii="GHEA Grapalat" w:hAnsi="GHEA Grapalat" w:cs="Sylfaen"/>
                <w:sz w:val="20"/>
                <w:szCs w:val="20"/>
                <w:lang w:val="hy-AM"/>
              </w:rPr>
              <w:t xml:space="preserve"> </w:t>
            </w:r>
            <w:r w:rsidRPr="00095A8A">
              <w:rPr>
                <w:rFonts w:ascii="GHEA Grapalat" w:hAnsi="GHEA Grapalat" w:cs="Sylfaen"/>
                <w:sz w:val="20"/>
                <w:szCs w:val="20"/>
              </w:rPr>
              <w:t>հաշվի</w:t>
            </w:r>
            <w:r w:rsidRPr="00095A8A">
              <w:rPr>
                <w:rFonts w:ascii="GHEA Grapalat" w:hAnsi="GHEA Grapalat" w:cs="Arial"/>
                <w:sz w:val="20"/>
                <w:szCs w:val="20"/>
              </w:rPr>
              <w:t xml:space="preserve"> </w:t>
            </w:r>
            <w:r w:rsidRPr="00095A8A">
              <w:rPr>
                <w:rFonts w:ascii="GHEA Grapalat" w:hAnsi="GHEA Grapalat" w:cs="Sylfaen"/>
                <w:sz w:val="20"/>
                <w:szCs w:val="20"/>
              </w:rPr>
              <w:t>համարը</w:t>
            </w:r>
            <w:r w:rsidRPr="00095A8A">
              <w:rPr>
                <w:rFonts w:ascii="GHEA Grapalat" w:hAnsi="GHEA Grapalat" w:cs="Arial"/>
                <w:sz w:val="20"/>
                <w:szCs w:val="20"/>
              </w:rPr>
              <w:t>`</w:t>
            </w:r>
          </w:p>
        </w:tc>
      </w:tr>
      <w:tr w:rsidR="00595213" w:rsidRPr="00095A8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95A8A" w:rsidRDefault="00595213" w:rsidP="00CB0ADE">
            <w:pPr>
              <w:rPr>
                <w:rFonts w:ascii="GHEA Grapalat" w:hAnsi="GHEA Grapalat" w:cs="Arial"/>
                <w:sz w:val="20"/>
                <w:szCs w:val="20"/>
              </w:rPr>
            </w:pPr>
            <w:r w:rsidRPr="00095A8A">
              <w:rPr>
                <w:rFonts w:ascii="GHEA Grapalat" w:hAnsi="GHEA Grapalat" w:cs="Sylfaen"/>
                <w:sz w:val="20"/>
                <w:szCs w:val="20"/>
                <w:lang w:val="hy-AM"/>
              </w:rPr>
              <w:t>7</w:t>
            </w:r>
            <w:r w:rsidRPr="00095A8A">
              <w:rPr>
                <w:rFonts w:ascii="GHEA Grapalat" w:hAnsi="GHEA Grapalat" w:cs="Sylfaen"/>
                <w:sz w:val="20"/>
                <w:szCs w:val="20"/>
              </w:rPr>
              <w:t>. Վճարողի</w:t>
            </w:r>
            <w:r w:rsidRPr="00095A8A">
              <w:rPr>
                <w:rFonts w:ascii="GHEA Grapalat" w:hAnsi="GHEA Grapalat" w:cs="Arial"/>
                <w:sz w:val="20"/>
                <w:szCs w:val="20"/>
              </w:rPr>
              <w:t xml:space="preserve"> </w:t>
            </w:r>
            <w:r w:rsidRPr="00095A8A">
              <w:rPr>
                <w:rFonts w:ascii="GHEA Grapalat" w:hAnsi="GHEA Grapalat" w:cs="Sylfaen"/>
                <w:sz w:val="20"/>
                <w:szCs w:val="20"/>
              </w:rPr>
              <w:t>ՀՎՀՀ</w:t>
            </w:r>
            <w:r w:rsidRPr="00095A8A">
              <w:rPr>
                <w:rFonts w:ascii="GHEA Grapalat" w:hAnsi="GHEA Grapalat" w:cs="Arial"/>
                <w:sz w:val="20"/>
                <w:szCs w:val="20"/>
              </w:rPr>
              <w:t>`</w:t>
            </w:r>
          </w:p>
        </w:tc>
      </w:tr>
      <w:tr w:rsidR="00595213" w:rsidRPr="00095A8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95A8A" w:rsidRDefault="00595213" w:rsidP="00CB0ADE">
            <w:pPr>
              <w:rPr>
                <w:rFonts w:ascii="GHEA Grapalat" w:hAnsi="GHEA Grapalat" w:cs="Arial"/>
                <w:sz w:val="20"/>
                <w:szCs w:val="20"/>
              </w:rPr>
            </w:pPr>
            <w:r w:rsidRPr="00095A8A">
              <w:rPr>
                <w:rFonts w:ascii="GHEA Grapalat" w:hAnsi="GHEA Grapalat" w:cs="Sylfaen"/>
                <w:sz w:val="20"/>
                <w:szCs w:val="20"/>
                <w:lang w:val="hy-AM"/>
              </w:rPr>
              <w:t>8</w:t>
            </w:r>
            <w:r w:rsidRPr="00095A8A">
              <w:rPr>
                <w:rFonts w:ascii="GHEA Grapalat" w:hAnsi="GHEA Grapalat" w:cs="Sylfaen"/>
                <w:sz w:val="20"/>
                <w:szCs w:val="20"/>
              </w:rPr>
              <w:t>. Վճարողի</w:t>
            </w:r>
            <w:r w:rsidRPr="00095A8A">
              <w:rPr>
                <w:rFonts w:ascii="GHEA Grapalat" w:hAnsi="GHEA Grapalat" w:cs="Arial"/>
                <w:sz w:val="20"/>
                <w:szCs w:val="20"/>
              </w:rPr>
              <w:t xml:space="preserve"> </w:t>
            </w:r>
            <w:r w:rsidRPr="00095A8A">
              <w:rPr>
                <w:rFonts w:ascii="GHEA Grapalat" w:hAnsi="GHEA Grapalat" w:cs="Sylfaen"/>
                <w:sz w:val="20"/>
                <w:szCs w:val="20"/>
              </w:rPr>
              <w:t>ՀԾՀ</w:t>
            </w:r>
            <w:r w:rsidRPr="00095A8A">
              <w:rPr>
                <w:rFonts w:ascii="GHEA Grapalat" w:hAnsi="GHEA Grapalat" w:cs="Arial"/>
                <w:sz w:val="20"/>
                <w:szCs w:val="20"/>
              </w:rPr>
              <w:t>`</w:t>
            </w:r>
          </w:p>
        </w:tc>
      </w:tr>
      <w:tr w:rsidR="00595213" w:rsidRPr="00095A8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E112A2A" w:rsidR="00595213" w:rsidRPr="005B36EF" w:rsidRDefault="00595213" w:rsidP="005B36EF">
            <w:pPr>
              <w:rPr>
                <w:rFonts w:ascii="GHEA Grapalat" w:hAnsi="GHEA Grapalat" w:cs="Arial"/>
                <w:sz w:val="20"/>
                <w:szCs w:val="20"/>
                <w:lang w:val="hy-AM"/>
              </w:rPr>
            </w:pPr>
            <w:r w:rsidRPr="00095A8A">
              <w:rPr>
                <w:rFonts w:ascii="GHEA Grapalat" w:hAnsi="GHEA Grapalat" w:cs="Sylfaen"/>
                <w:sz w:val="20"/>
                <w:szCs w:val="20"/>
                <w:lang w:val="hy-AM"/>
              </w:rPr>
              <w:t>9</w:t>
            </w:r>
            <w:r w:rsidRPr="00095A8A">
              <w:rPr>
                <w:rFonts w:ascii="GHEA Grapalat" w:hAnsi="GHEA Grapalat" w:cs="Sylfaen"/>
                <w:sz w:val="20"/>
                <w:szCs w:val="20"/>
              </w:rPr>
              <w:t>. Շահառու</w:t>
            </w:r>
            <w:r w:rsidRPr="00095A8A">
              <w:rPr>
                <w:rFonts w:ascii="GHEA Grapalat" w:hAnsi="GHEA Grapalat" w:cs="Sylfaen"/>
                <w:sz w:val="20"/>
                <w:szCs w:val="20"/>
                <w:lang w:val="hy-AM"/>
              </w:rPr>
              <w:t>ի  անվանումը</w:t>
            </w:r>
            <w:r w:rsidRPr="00095A8A">
              <w:rPr>
                <w:rFonts w:ascii="GHEA Grapalat" w:hAnsi="GHEA Grapalat" w:cs="Sylfaen"/>
                <w:sz w:val="20"/>
                <w:szCs w:val="20"/>
              </w:rPr>
              <w:t>,</w:t>
            </w:r>
            <w:r w:rsidRPr="00095A8A">
              <w:rPr>
                <w:rFonts w:ascii="GHEA Grapalat" w:hAnsi="GHEA Grapalat" w:cs="Sylfaen"/>
                <w:sz w:val="20"/>
                <w:szCs w:val="20"/>
                <w:lang w:val="hy-AM"/>
              </w:rPr>
              <w:t xml:space="preserve"> կամ անուն ազգանուն</w:t>
            </w:r>
            <w:r w:rsidRPr="00095A8A">
              <w:rPr>
                <w:rFonts w:ascii="GHEA Grapalat" w:hAnsi="GHEA Grapalat" w:cs="Arial"/>
                <w:sz w:val="20"/>
                <w:szCs w:val="20"/>
              </w:rPr>
              <w:t>`</w:t>
            </w:r>
            <w:r w:rsidR="005857B0">
              <w:rPr>
                <w:rFonts w:ascii="GHEA Grapalat" w:hAnsi="GHEA Grapalat" w:cs="Arial"/>
                <w:sz w:val="20"/>
                <w:szCs w:val="20"/>
                <w:lang w:val="hy-AM"/>
              </w:rPr>
              <w:t xml:space="preserve"> ՀՀ ԱՆ</w:t>
            </w:r>
            <w:r w:rsidR="00CF07DB" w:rsidRPr="00095A8A">
              <w:rPr>
                <w:rFonts w:ascii="GHEA Grapalat" w:hAnsi="GHEA Grapalat" w:cs="Sylfaen"/>
                <w:color w:val="000000"/>
                <w:sz w:val="20"/>
                <w:szCs w:val="20"/>
              </w:rPr>
              <w:t xml:space="preserve"> </w:t>
            </w:r>
            <w:r w:rsidR="005B36EF">
              <w:rPr>
                <w:rFonts w:ascii="GHEA Grapalat" w:hAnsi="GHEA Grapalat" w:cs="Sylfaen"/>
                <w:color w:val="000000"/>
                <w:sz w:val="20"/>
                <w:szCs w:val="20"/>
                <w:lang w:val="hy-AM"/>
              </w:rPr>
              <w:t>«Քրեակատարողական բժշկության կենտրոն» ՊՈԱԿ</w:t>
            </w:r>
          </w:p>
        </w:tc>
      </w:tr>
      <w:tr w:rsidR="00595213" w:rsidRPr="00095A8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095A8A" w:rsidRDefault="00595213" w:rsidP="00CB0ADE">
            <w:pPr>
              <w:rPr>
                <w:rFonts w:ascii="GHEA Grapalat" w:hAnsi="GHEA Grapalat" w:cs="Sylfaen"/>
                <w:sz w:val="20"/>
                <w:szCs w:val="20"/>
                <w:lang w:val="ru-RU"/>
              </w:rPr>
            </w:pPr>
            <w:r w:rsidRPr="00095A8A">
              <w:rPr>
                <w:rFonts w:ascii="GHEA Grapalat" w:hAnsi="GHEA Grapalat" w:cs="Sylfaen"/>
                <w:sz w:val="20"/>
                <w:szCs w:val="20"/>
                <w:lang w:val="ru-RU"/>
              </w:rPr>
              <w:t xml:space="preserve">10. </w:t>
            </w:r>
            <w:r w:rsidRPr="00095A8A">
              <w:rPr>
                <w:rFonts w:ascii="GHEA Grapalat" w:hAnsi="GHEA Grapalat" w:cs="Sylfaen"/>
                <w:sz w:val="20"/>
                <w:szCs w:val="20"/>
              </w:rPr>
              <w:t xml:space="preserve"> Շահառուի</w:t>
            </w:r>
            <w:r w:rsidRPr="00095A8A">
              <w:rPr>
                <w:rFonts w:ascii="GHEA Grapalat" w:hAnsi="GHEA Grapalat" w:cs="Arial"/>
                <w:sz w:val="20"/>
                <w:szCs w:val="20"/>
              </w:rPr>
              <w:t xml:space="preserve"> </w:t>
            </w:r>
            <w:r w:rsidRPr="00095A8A">
              <w:rPr>
                <w:rFonts w:ascii="GHEA Grapalat" w:hAnsi="GHEA Grapalat" w:cs="Sylfaen"/>
                <w:sz w:val="20"/>
                <w:szCs w:val="20"/>
              </w:rPr>
              <w:t xml:space="preserve"> ՀԾՀ</w:t>
            </w:r>
            <w:r w:rsidRPr="00095A8A">
              <w:rPr>
                <w:rFonts w:ascii="GHEA Grapalat" w:hAnsi="GHEA Grapalat" w:cs="Sylfaen"/>
                <w:sz w:val="20"/>
                <w:szCs w:val="20"/>
                <w:lang w:val="ru-RU"/>
              </w:rPr>
              <w:t xml:space="preserve"> (</w:t>
            </w:r>
            <w:r w:rsidRPr="00095A8A">
              <w:rPr>
                <w:rFonts w:ascii="GHEA Grapalat" w:hAnsi="GHEA Grapalat" w:cs="Sylfaen"/>
                <w:sz w:val="20"/>
                <w:szCs w:val="20"/>
                <w:lang w:val="hy-AM"/>
              </w:rPr>
              <w:t>չի լրացվում</w:t>
            </w:r>
            <w:r w:rsidRPr="00095A8A">
              <w:rPr>
                <w:rFonts w:ascii="GHEA Grapalat" w:hAnsi="GHEA Grapalat" w:cs="Sylfaen"/>
                <w:sz w:val="20"/>
                <w:szCs w:val="20"/>
                <w:lang w:val="ru-RU"/>
              </w:rPr>
              <w:t>)</w:t>
            </w:r>
          </w:p>
        </w:tc>
      </w:tr>
      <w:tr w:rsidR="00595213" w:rsidRPr="00095A8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88A892" w:rsidR="00595213" w:rsidRPr="00095A8A" w:rsidRDefault="00595213" w:rsidP="005B36EF">
            <w:pPr>
              <w:rPr>
                <w:rFonts w:ascii="GHEA Grapalat" w:hAnsi="GHEA Grapalat" w:cs="Arial"/>
                <w:sz w:val="20"/>
                <w:szCs w:val="20"/>
              </w:rPr>
            </w:pPr>
            <w:r w:rsidRPr="00095A8A">
              <w:rPr>
                <w:rFonts w:ascii="GHEA Grapalat" w:hAnsi="GHEA Grapalat" w:cs="Sylfaen"/>
                <w:sz w:val="20"/>
                <w:szCs w:val="20"/>
                <w:lang w:val="hy-AM"/>
              </w:rPr>
              <w:t>11</w:t>
            </w:r>
            <w:r w:rsidRPr="00095A8A">
              <w:rPr>
                <w:rFonts w:ascii="GHEA Grapalat" w:hAnsi="GHEA Grapalat" w:cs="Sylfaen"/>
                <w:sz w:val="20"/>
                <w:szCs w:val="20"/>
              </w:rPr>
              <w:t>. Շահառուի</w:t>
            </w:r>
            <w:r w:rsidRPr="00095A8A">
              <w:rPr>
                <w:rFonts w:ascii="GHEA Grapalat" w:hAnsi="GHEA Grapalat" w:cs="Arial"/>
                <w:sz w:val="20"/>
                <w:szCs w:val="20"/>
              </w:rPr>
              <w:t xml:space="preserve"> </w:t>
            </w:r>
            <w:r w:rsidRPr="00095A8A">
              <w:rPr>
                <w:rFonts w:ascii="GHEA Grapalat" w:hAnsi="GHEA Grapalat" w:cs="Sylfaen"/>
                <w:sz w:val="20"/>
                <w:szCs w:val="20"/>
              </w:rPr>
              <w:t>ՀՎՀՀ</w:t>
            </w:r>
            <w:r w:rsidRPr="00095A8A">
              <w:rPr>
                <w:rFonts w:ascii="GHEA Grapalat" w:hAnsi="GHEA Grapalat" w:cs="Arial"/>
                <w:sz w:val="20"/>
                <w:szCs w:val="20"/>
              </w:rPr>
              <w:t>`</w:t>
            </w:r>
            <w:r w:rsidR="00CF07DB" w:rsidRPr="00095A8A">
              <w:rPr>
                <w:rFonts w:ascii="GHEA Grapalat" w:hAnsi="GHEA Grapalat" w:cs="Arial"/>
                <w:sz w:val="20"/>
                <w:szCs w:val="20"/>
              </w:rPr>
              <w:t xml:space="preserve"> </w:t>
            </w:r>
            <w:r w:rsidR="005857B0" w:rsidRPr="009B3BC7">
              <w:rPr>
                <w:rFonts w:ascii="GHEA Grapalat" w:hAnsi="GHEA Grapalat" w:cs="Sylfaen"/>
                <w:b/>
                <w:sz w:val="20"/>
                <w:szCs w:val="20"/>
              </w:rPr>
              <w:t>02675763</w:t>
            </w:r>
            <w:r w:rsidR="005857B0">
              <w:rPr>
                <w:rFonts w:ascii="GHEA Grapalat" w:hAnsi="GHEA Grapalat" w:cs="Sylfaen"/>
                <w:b/>
                <w:sz w:val="20"/>
                <w:szCs w:val="20"/>
                <w:lang w:val="hy-AM"/>
              </w:rPr>
              <w:t xml:space="preserve"> </w:t>
            </w:r>
            <w:r w:rsidR="005857B0">
              <w:rPr>
                <w:rFonts w:ascii="GHEA Grapalat" w:hAnsi="GHEA Grapalat" w:cs="Arial"/>
                <w:b/>
                <w:sz w:val="20"/>
                <w:szCs w:val="20"/>
                <w:lang w:val="hy-AM"/>
              </w:rPr>
              <w:t xml:space="preserve"> </w:t>
            </w:r>
          </w:p>
        </w:tc>
      </w:tr>
      <w:tr w:rsidR="00595213" w:rsidRPr="00095A8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A28396" w:rsidR="00595213" w:rsidRPr="00095A8A" w:rsidRDefault="00595213" w:rsidP="00CB0ADE">
            <w:pPr>
              <w:rPr>
                <w:rFonts w:ascii="GHEA Grapalat" w:hAnsi="GHEA Grapalat" w:cs="Arial"/>
                <w:sz w:val="20"/>
                <w:szCs w:val="20"/>
              </w:rPr>
            </w:pPr>
            <w:r w:rsidRPr="00095A8A">
              <w:rPr>
                <w:rFonts w:ascii="GHEA Grapalat" w:hAnsi="GHEA Grapalat" w:cs="Sylfaen"/>
                <w:sz w:val="20"/>
                <w:szCs w:val="20"/>
              </w:rPr>
              <w:t>1</w:t>
            </w:r>
            <w:r w:rsidRPr="00095A8A">
              <w:rPr>
                <w:rFonts w:ascii="GHEA Grapalat" w:hAnsi="GHEA Grapalat" w:cs="Sylfaen"/>
                <w:sz w:val="20"/>
                <w:szCs w:val="20"/>
                <w:lang w:val="hy-AM"/>
              </w:rPr>
              <w:t>2</w:t>
            </w:r>
            <w:r w:rsidRPr="00095A8A">
              <w:rPr>
                <w:rFonts w:ascii="GHEA Grapalat" w:hAnsi="GHEA Grapalat" w:cs="Sylfaen"/>
                <w:sz w:val="20"/>
                <w:szCs w:val="20"/>
              </w:rPr>
              <w:t>.Շահառուի</w:t>
            </w:r>
            <w:r w:rsidRPr="00095A8A">
              <w:rPr>
                <w:rFonts w:ascii="GHEA Grapalat" w:hAnsi="GHEA Grapalat" w:cs="Sylfaen"/>
                <w:sz w:val="20"/>
                <w:szCs w:val="20"/>
                <w:lang w:val="hy-AM"/>
              </w:rPr>
              <w:t>ն</w:t>
            </w:r>
            <w:r w:rsidRPr="00095A8A">
              <w:rPr>
                <w:rFonts w:ascii="GHEA Grapalat" w:hAnsi="GHEA Grapalat" w:cs="Arial"/>
                <w:sz w:val="20"/>
                <w:szCs w:val="20"/>
              </w:rPr>
              <w:t xml:space="preserve"> </w:t>
            </w:r>
            <w:r w:rsidRPr="00095A8A">
              <w:rPr>
                <w:rFonts w:ascii="GHEA Grapalat" w:hAnsi="GHEA Grapalat" w:cs="Sylfaen"/>
                <w:sz w:val="20"/>
                <w:szCs w:val="20"/>
                <w:lang w:val="hy-AM"/>
              </w:rPr>
              <w:t xml:space="preserve"> սպասարկող Ֆինանսական կազմակերպություն</w:t>
            </w:r>
            <w:r w:rsidRPr="00095A8A">
              <w:rPr>
                <w:rFonts w:ascii="GHEA Grapalat" w:hAnsi="GHEA Grapalat" w:cs="Sylfaen"/>
                <w:sz w:val="20"/>
                <w:szCs w:val="20"/>
              </w:rPr>
              <w:t xml:space="preserve"> (բանկ)</w:t>
            </w:r>
            <w:r w:rsidRPr="00095A8A">
              <w:rPr>
                <w:rFonts w:ascii="GHEA Grapalat" w:hAnsi="GHEA Grapalat" w:cs="Arial"/>
                <w:sz w:val="20"/>
                <w:szCs w:val="20"/>
              </w:rPr>
              <w:t>`</w:t>
            </w:r>
            <w:r w:rsidR="00CF07DB" w:rsidRPr="00095A8A">
              <w:rPr>
                <w:rFonts w:ascii="GHEA Grapalat" w:hAnsi="GHEA Grapalat" w:cs="Arial"/>
                <w:sz w:val="20"/>
                <w:szCs w:val="20"/>
              </w:rPr>
              <w:t xml:space="preserve"> </w:t>
            </w:r>
            <w:r w:rsidR="00CF07DB" w:rsidRPr="00095A8A">
              <w:rPr>
                <w:rFonts w:ascii="GHEA Grapalat" w:hAnsi="GHEA Grapalat" w:cs="Sylfaen"/>
                <w:color w:val="000000"/>
                <w:sz w:val="20"/>
                <w:szCs w:val="20"/>
              </w:rPr>
              <w:t xml:space="preserve"> </w:t>
            </w:r>
            <w:r w:rsidR="005857B0"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595213" w:rsidRPr="00095A8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1374469" w:rsidR="00595213" w:rsidRPr="00095A8A" w:rsidRDefault="00595213" w:rsidP="005B36EF">
            <w:pPr>
              <w:rPr>
                <w:rFonts w:ascii="GHEA Grapalat" w:hAnsi="GHEA Grapalat" w:cs="Arial"/>
                <w:sz w:val="20"/>
                <w:szCs w:val="20"/>
              </w:rPr>
            </w:pPr>
            <w:r w:rsidRPr="00095A8A">
              <w:rPr>
                <w:rFonts w:ascii="GHEA Grapalat" w:hAnsi="GHEA Grapalat" w:cs="Sylfaen"/>
                <w:sz w:val="20"/>
                <w:szCs w:val="20"/>
              </w:rPr>
              <w:t>1</w:t>
            </w:r>
            <w:r w:rsidRPr="00095A8A">
              <w:rPr>
                <w:rFonts w:ascii="GHEA Grapalat" w:hAnsi="GHEA Grapalat" w:cs="Sylfaen"/>
                <w:sz w:val="20"/>
                <w:szCs w:val="20"/>
                <w:lang w:val="hy-AM"/>
              </w:rPr>
              <w:t>3</w:t>
            </w:r>
            <w:r w:rsidRPr="00095A8A">
              <w:rPr>
                <w:rFonts w:ascii="GHEA Grapalat" w:hAnsi="GHEA Grapalat" w:cs="Sylfaen"/>
                <w:sz w:val="20"/>
                <w:szCs w:val="20"/>
              </w:rPr>
              <w:t>.Շահառուի</w:t>
            </w:r>
            <w:r w:rsidRPr="00095A8A">
              <w:rPr>
                <w:rFonts w:ascii="GHEA Grapalat" w:hAnsi="GHEA Grapalat" w:cs="Arial"/>
                <w:sz w:val="20"/>
                <w:szCs w:val="20"/>
              </w:rPr>
              <w:t xml:space="preserve"> </w:t>
            </w:r>
            <w:r w:rsidRPr="00095A8A">
              <w:rPr>
                <w:rFonts w:ascii="GHEA Grapalat" w:hAnsi="GHEA Grapalat" w:cs="Sylfaen"/>
                <w:sz w:val="20"/>
                <w:szCs w:val="20"/>
              </w:rPr>
              <w:t>հաշվի</w:t>
            </w:r>
            <w:r w:rsidRPr="00095A8A">
              <w:rPr>
                <w:rFonts w:ascii="GHEA Grapalat" w:hAnsi="GHEA Grapalat" w:cs="Arial"/>
                <w:sz w:val="20"/>
                <w:szCs w:val="20"/>
              </w:rPr>
              <w:t xml:space="preserve"> </w:t>
            </w:r>
            <w:r w:rsidRPr="00095A8A">
              <w:rPr>
                <w:rFonts w:ascii="GHEA Grapalat" w:hAnsi="GHEA Grapalat" w:cs="Sylfaen"/>
                <w:sz w:val="20"/>
                <w:szCs w:val="20"/>
              </w:rPr>
              <w:t>համարը</w:t>
            </w:r>
            <w:r w:rsidRPr="00095A8A">
              <w:rPr>
                <w:rFonts w:ascii="GHEA Grapalat" w:hAnsi="GHEA Grapalat" w:cs="Arial"/>
                <w:sz w:val="20"/>
                <w:szCs w:val="20"/>
              </w:rPr>
              <w:t xml:space="preserve"> (</w:t>
            </w:r>
            <w:r w:rsidRPr="00095A8A">
              <w:rPr>
                <w:rFonts w:ascii="GHEA Grapalat" w:hAnsi="GHEA Grapalat" w:cs="Sylfaen"/>
                <w:sz w:val="20"/>
                <w:szCs w:val="20"/>
              </w:rPr>
              <w:t>հշ</w:t>
            </w:r>
            <w:r w:rsidRPr="00095A8A">
              <w:rPr>
                <w:rFonts w:ascii="GHEA Grapalat" w:hAnsi="GHEA Grapalat" w:cs="Arial"/>
                <w:sz w:val="20"/>
                <w:szCs w:val="20"/>
              </w:rPr>
              <w:t>.N)</w:t>
            </w:r>
            <w:r w:rsidR="00CF07DB" w:rsidRPr="00095A8A">
              <w:rPr>
                <w:rFonts w:ascii="GHEA Grapalat" w:hAnsi="GHEA Grapalat" w:cs="Arial"/>
                <w:sz w:val="20"/>
                <w:szCs w:val="20"/>
              </w:rPr>
              <w:t xml:space="preserve"> </w:t>
            </w:r>
            <w:r w:rsidR="005857B0">
              <w:rPr>
                <w:rFonts w:ascii="GHEA Grapalat" w:hAnsi="GHEA Grapalat" w:cs="Arial"/>
                <w:b/>
                <w:sz w:val="20"/>
                <w:szCs w:val="20"/>
                <w:lang w:val="hy-AM"/>
              </w:rPr>
              <w:t xml:space="preserve"> ՀՀ 900018007345</w:t>
            </w:r>
          </w:p>
        </w:tc>
      </w:tr>
      <w:tr w:rsidR="00595213" w:rsidRPr="00095A8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95A8A" w:rsidRDefault="00595213" w:rsidP="00CB0ADE">
            <w:pPr>
              <w:rPr>
                <w:rFonts w:ascii="GHEA Grapalat" w:hAnsi="GHEA Grapalat" w:cs="Arial"/>
                <w:sz w:val="20"/>
                <w:szCs w:val="20"/>
              </w:rPr>
            </w:pPr>
            <w:r w:rsidRPr="00095A8A">
              <w:rPr>
                <w:rFonts w:ascii="GHEA Grapalat" w:hAnsi="GHEA Grapalat" w:cs="Sylfaen"/>
                <w:sz w:val="20"/>
                <w:szCs w:val="20"/>
              </w:rPr>
              <w:t>1</w:t>
            </w:r>
            <w:r w:rsidRPr="00095A8A">
              <w:rPr>
                <w:rFonts w:ascii="GHEA Grapalat" w:hAnsi="GHEA Grapalat" w:cs="Sylfaen"/>
                <w:sz w:val="20"/>
                <w:szCs w:val="20"/>
                <w:lang w:val="hy-AM"/>
              </w:rPr>
              <w:t>4</w:t>
            </w:r>
            <w:r w:rsidRPr="00095A8A">
              <w:rPr>
                <w:rFonts w:ascii="GHEA Grapalat" w:hAnsi="GHEA Grapalat" w:cs="Sylfaen"/>
                <w:sz w:val="20"/>
                <w:szCs w:val="20"/>
              </w:rPr>
              <w:t>.Գումարը</w:t>
            </w:r>
            <w:r w:rsidRPr="00095A8A">
              <w:rPr>
                <w:rFonts w:ascii="GHEA Grapalat" w:hAnsi="GHEA Grapalat" w:cs="Arial"/>
                <w:sz w:val="20"/>
                <w:szCs w:val="20"/>
              </w:rPr>
              <w:t xml:space="preserve"> </w:t>
            </w:r>
            <w:r w:rsidRPr="00095A8A">
              <w:rPr>
                <w:rFonts w:ascii="GHEA Grapalat" w:hAnsi="GHEA Grapalat" w:cs="Arial"/>
                <w:sz w:val="20"/>
                <w:szCs w:val="20"/>
                <w:lang w:val="ru-RU"/>
              </w:rPr>
              <w:t>(</w:t>
            </w:r>
            <w:r w:rsidRPr="00095A8A">
              <w:rPr>
                <w:rFonts w:ascii="GHEA Grapalat" w:hAnsi="GHEA Grapalat" w:cs="Sylfaen"/>
                <w:sz w:val="20"/>
                <w:szCs w:val="20"/>
              </w:rPr>
              <w:t>թվերով</w:t>
            </w:r>
            <w:r w:rsidRPr="00095A8A">
              <w:rPr>
                <w:rFonts w:ascii="GHEA Grapalat" w:hAnsi="GHEA Grapalat" w:cs="Arial"/>
                <w:sz w:val="20"/>
                <w:szCs w:val="20"/>
              </w:rPr>
              <w:t xml:space="preserve"> </w:t>
            </w:r>
            <w:r w:rsidRPr="00095A8A">
              <w:rPr>
                <w:rFonts w:ascii="GHEA Grapalat" w:hAnsi="GHEA Grapalat" w:cs="Sylfaen"/>
                <w:sz w:val="20"/>
                <w:szCs w:val="20"/>
              </w:rPr>
              <w:t>և</w:t>
            </w:r>
            <w:r w:rsidRPr="00095A8A">
              <w:rPr>
                <w:rFonts w:ascii="GHEA Grapalat" w:hAnsi="GHEA Grapalat" w:cs="Arial"/>
                <w:sz w:val="20"/>
                <w:szCs w:val="20"/>
              </w:rPr>
              <w:t xml:space="preserve"> </w:t>
            </w:r>
            <w:r w:rsidRPr="00095A8A">
              <w:rPr>
                <w:rFonts w:ascii="GHEA Grapalat" w:hAnsi="GHEA Grapalat" w:cs="Sylfaen"/>
                <w:sz w:val="20"/>
                <w:szCs w:val="20"/>
              </w:rPr>
              <w:t>բառերով</w:t>
            </w:r>
            <w:r w:rsidRPr="00095A8A">
              <w:rPr>
                <w:rFonts w:ascii="GHEA Grapalat" w:hAnsi="GHEA Grapalat" w:cs="Sylfaen"/>
                <w:sz w:val="20"/>
                <w:szCs w:val="20"/>
                <w:lang w:val="ru-RU"/>
              </w:rPr>
              <w:t>)</w:t>
            </w:r>
            <w:r w:rsidRPr="00095A8A">
              <w:rPr>
                <w:rFonts w:ascii="GHEA Grapalat" w:hAnsi="GHEA Grapalat" w:cs="Arial"/>
                <w:sz w:val="20"/>
                <w:szCs w:val="20"/>
              </w:rPr>
              <w:t>`</w:t>
            </w:r>
          </w:p>
        </w:tc>
      </w:tr>
      <w:tr w:rsidR="00595213" w:rsidRPr="00095A8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rPr>
              <w:t xml:space="preserve">15. </w:t>
            </w:r>
            <w:r w:rsidRPr="00095A8A">
              <w:rPr>
                <w:rFonts w:ascii="GHEA Grapalat" w:hAnsi="GHEA Grapalat" w:cs="Sylfaen"/>
                <w:sz w:val="20"/>
                <w:szCs w:val="20"/>
                <w:lang w:val="hy-AM"/>
              </w:rPr>
              <w:t xml:space="preserve">Ակցեպտավորված գումարը՝ </w:t>
            </w:r>
            <w:r w:rsidRPr="00095A8A">
              <w:rPr>
                <w:rFonts w:ascii="GHEA Grapalat" w:hAnsi="GHEA Grapalat" w:cs="Sylfaen"/>
                <w:sz w:val="20"/>
                <w:szCs w:val="20"/>
              </w:rPr>
              <w:t xml:space="preserve"> (թվերով</w:t>
            </w:r>
            <w:r w:rsidRPr="00095A8A">
              <w:rPr>
                <w:rFonts w:ascii="GHEA Grapalat" w:hAnsi="GHEA Grapalat" w:cs="Arial"/>
                <w:sz w:val="20"/>
                <w:szCs w:val="20"/>
              </w:rPr>
              <w:t xml:space="preserve"> </w:t>
            </w:r>
            <w:r w:rsidRPr="00095A8A">
              <w:rPr>
                <w:rFonts w:ascii="GHEA Grapalat" w:hAnsi="GHEA Grapalat" w:cs="Sylfaen"/>
                <w:sz w:val="20"/>
                <w:szCs w:val="20"/>
              </w:rPr>
              <w:t>և</w:t>
            </w:r>
            <w:r w:rsidRPr="00095A8A">
              <w:rPr>
                <w:rFonts w:ascii="GHEA Grapalat" w:hAnsi="GHEA Grapalat" w:cs="Arial"/>
                <w:sz w:val="20"/>
                <w:szCs w:val="20"/>
              </w:rPr>
              <w:t xml:space="preserve"> </w:t>
            </w:r>
            <w:r w:rsidRPr="00095A8A">
              <w:rPr>
                <w:rFonts w:ascii="GHEA Grapalat" w:hAnsi="GHEA Grapalat" w:cs="Sylfaen"/>
                <w:sz w:val="20"/>
                <w:szCs w:val="20"/>
              </w:rPr>
              <w:t>բառերով)</w:t>
            </w:r>
            <w:r w:rsidRPr="00095A8A">
              <w:rPr>
                <w:rFonts w:ascii="GHEA Grapalat" w:hAnsi="GHEA Grapalat" w:cs="Sylfaen"/>
                <w:sz w:val="20"/>
                <w:szCs w:val="20"/>
                <w:lang w:val="hy-AM"/>
              </w:rPr>
              <w:t xml:space="preserve">  </w:t>
            </w:r>
            <w:r w:rsidRPr="00095A8A">
              <w:rPr>
                <w:rFonts w:ascii="GHEA Grapalat" w:hAnsi="GHEA Grapalat" w:cs="Sylfaen"/>
                <w:sz w:val="20"/>
                <w:szCs w:val="20"/>
              </w:rPr>
              <w:t>(</w:t>
            </w:r>
            <w:r w:rsidRPr="00095A8A">
              <w:rPr>
                <w:rFonts w:ascii="GHEA Grapalat" w:hAnsi="GHEA Grapalat" w:cs="Sylfaen"/>
                <w:sz w:val="20"/>
                <w:szCs w:val="20"/>
                <w:lang w:val="hy-AM"/>
              </w:rPr>
              <w:t>նախատեսված է նշված գումարի մասնակի ակցեպտի համար, որը չի կիրառվում</w:t>
            </w:r>
            <w:r w:rsidRPr="00095A8A">
              <w:rPr>
                <w:rFonts w:ascii="GHEA Grapalat" w:hAnsi="GHEA Grapalat" w:cs="Sylfaen"/>
                <w:sz w:val="20"/>
                <w:szCs w:val="20"/>
              </w:rPr>
              <w:t>)</w:t>
            </w:r>
          </w:p>
        </w:tc>
      </w:tr>
      <w:tr w:rsidR="00595213" w:rsidRPr="00095A8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095A8A" w:rsidRDefault="00595213" w:rsidP="00CB0ADE">
            <w:pPr>
              <w:rPr>
                <w:rFonts w:ascii="GHEA Grapalat" w:hAnsi="GHEA Grapalat" w:cs="Arial"/>
                <w:sz w:val="20"/>
                <w:szCs w:val="20"/>
              </w:rPr>
            </w:pPr>
            <w:r w:rsidRPr="00095A8A">
              <w:rPr>
                <w:rFonts w:ascii="GHEA Grapalat" w:hAnsi="GHEA Grapalat" w:cs="Sylfaen"/>
                <w:sz w:val="20"/>
                <w:szCs w:val="20"/>
              </w:rPr>
              <w:t>1</w:t>
            </w:r>
            <w:r w:rsidRPr="00095A8A">
              <w:rPr>
                <w:rFonts w:ascii="GHEA Grapalat" w:hAnsi="GHEA Grapalat" w:cs="Sylfaen"/>
                <w:sz w:val="20"/>
                <w:szCs w:val="20"/>
                <w:lang w:val="ru-RU"/>
              </w:rPr>
              <w:t>6</w:t>
            </w:r>
            <w:r w:rsidRPr="00095A8A">
              <w:rPr>
                <w:rFonts w:ascii="GHEA Grapalat" w:hAnsi="GHEA Grapalat" w:cs="Sylfaen"/>
                <w:sz w:val="20"/>
                <w:szCs w:val="20"/>
              </w:rPr>
              <w:t>.Արժույթը</w:t>
            </w:r>
            <w:r w:rsidRPr="00095A8A">
              <w:rPr>
                <w:rFonts w:ascii="GHEA Grapalat" w:hAnsi="GHEA Grapalat" w:cs="Arial"/>
                <w:sz w:val="20"/>
                <w:szCs w:val="20"/>
              </w:rPr>
              <w:t xml:space="preserve"> (</w:t>
            </w:r>
            <w:r w:rsidRPr="00095A8A">
              <w:rPr>
                <w:rFonts w:ascii="GHEA Grapalat" w:hAnsi="GHEA Grapalat" w:cs="Sylfaen"/>
                <w:sz w:val="20"/>
                <w:szCs w:val="20"/>
              </w:rPr>
              <w:t>բառերով</w:t>
            </w:r>
            <w:r w:rsidRPr="00095A8A">
              <w:rPr>
                <w:rFonts w:ascii="GHEA Grapalat" w:hAnsi="GHEA Grapalat" w:cs="Arial"/>
                <w:sz w:val="20"/>
                <w:szCs w:val="20"/>
              </w:rPr>
              <w:t xml:space="preserve"> </w:t>
            </w:r>
            <w:r w:rsidRPr="00095A8A">
              <w:rPr>
                <w:rFonts w:ascii="GHEA Grapalat" w:hAnsi="GHEA Grapalat" w:cs="Sylfaen"/>
                <w:sz w:val="20"/>
                <w:szCs w:val="20"/>
              </w:rPr>
              <w:t>և</w:t>
            </w:r>
            <w:r w:rsidRPr="00095A8A">
              <w:rPr>
                <w:rFonts w:ascii="GHEA Grapalat" w:hAnsi="GHEA Grapalat" w:cs="Arial"/>
                <w:sz w:val="20"/>
                <w:szCs w:val="20"/>
              </w:rPr>
              <w:t xml:space="preserve"> </w:t>
            </w:r>
            <w:r w:rsidRPr="00095A8A">
              <w:rPr>
                <w:rFonts w:ascii="GHEA Grapalat" w:hAnsi="GHEA Grapalat" w:cs="Sylfaen"/>
                <w:sz w:val="20"/>
                <w:szCs w:val="20"/>
              </w:rPr>
              <w:t>կոդով</w:t>
            </w:r>
            <w:r w:rsidRPr="00095A8A">
              <w:rPr>
                <w:rFonts w:ascii="GHEA Grapalat" w:hAnsi="GHEA Grapalat" w:cs="Arial"/>
                <w:sz w:val="20"/>
                <w:szCs w:val="20"/>
              </w:rPr>
              <w:t>)`</w:t>
            </w:r>
          </w:p>
        </w:tc>
      </w:tr>
      <w:tr w:rsidR="00595213" w:rsidRPr="00095A8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95A8A" w:rsidRDefault="00595213" w:rsidP="00CB0ADE">
            <w:pPr>
              <w:rPr>
                <w:rFonts w:ascii="GHEA Grapalat" w:hAnsi="GHEA Grapalat" w:cs="Arial"/>
                <w:sz w:val="20"/>
                <w:szCs w:val="20"/>
                <w:lang w:val="hy-AM"/>
              </w:rPr>
            </w:pPr>
            <w:r w:rsidRPr="00095A8A">
              <w:rPr>
                <w:rFonts w:ascii="GHEA Grapalat" w:hAnsi="GHEA Grapalat" w:cs="Sylfaen"/>
                <w:sz w:val="20"/>
                <w:szCs w:val="20"/>
              </w:rPr>
              <w:t>1</w:t>
            </w:r>
            <w:r w:rsidRPr="00095A8A">
              <w:rPr>
                <w:rFonts w:ascii="GHEA Grapalat" w:hAnsi="GHEA Grapalat" w:cs="Sylfaen"/>
                <w:sz w:val="20"/>
                <w:szCs w:val="20"/>
                <w:lang w:val="hy-AM"/>
              </w:rPr>
              <w:t>7</w:t>
            </w:r>
            <w:r w:rsidRPr="00095A8A">
              <w:rPr>
                <w:rFonts w:ascii="GHEA Grapalat" w:hAnsi="GHEA Grapalat" w:cs="Sylfaen"/>
                <w:sz w:val="20"/>
                <w:szCs w:val="20"/>
              </w:rPr>
              <w:t>.Գործարքի</w:t>
            </w:r>
            <w:r w:rsidRPr="00095A8A">
              <w:rPr>
                <w:rFonts w:ascii="GHEA Grapalat" w:hAnsi="GHEA Grapalat" w:cs="Arial"/>
                <w:sz w:val="20"/>
                <w:szCs w:val="20"/>
              </w:rPr>
              <w:t xml:space="preserve"> (</w:t>
            </w:r>
            <w:r w:rsidRPr="00095A8A">
              <w:rPr>
                <w:rFonts w:ascii="GHEA Grapalat" w:hAnsi="GHEA Grapalat" w:cs="Sylfaen"/>
                <w:sz w:val="20"/>
                <w:szCs w:val="20"/>
              </w:rPr>
              <w:t>վճարման</w:t>
            </w:r>
            <w:r w:rsidRPr="00095A8A">
              <w:rPr>
                <w:rFonts w:ascii="GHEA Grapalat" w:hAnsi="GHEA Grapalat" w:cs="Arial"/>
                <w:sz w:val="20"/>
                <w:szCs w:val="20"/>
              </w:rPr>
              <w:t xml:space="preserve">) </w:t>
            </w:r>
            <w:r w:rsidRPr="00095A8A">
              <w:rPr>
                <w:rFonts w:ascii="GHEA Grapalat" w:hAnsi="GHEA Grapalat" w:cs="Sylfaen"/>
                <w:sz w:val="20"/>
                <w:szCs w:val="20"/>
              </w:rPr>
              <w:t>նպատակը</w:t>
            </w:r>
            <w:r w:rsidRPr="00095A8A">
              <w:rPr>
                <w:rFonts w:ascii="GHEA Grapalat" w:hAnsi="GHEA Grapalat" w:cs="Arial"/>
                <w:sz w:val="20"/>
                <w:szCs w:val="20"/>
              </w:rPr>
              <w:t>`</w:t>
            </w:r>
            <w:r w:rsidRPr="00095A8A">
              <w:rPr>
                <w:rFonts w:ascii="GHEA Grapalat" w:hAnsi="GHEA Grapalat" w:cs="Arial"/>
                <w:sz w:val="20"/>
                <w:szCs w:val="20"/>
                <w:lang w:val="hy-AM"/>
              </w:rPr>
              <w:t xml:space="preserve">  </w:t>
            </w:r>
            <w:r w:rsidRPr="00095A8A">
              <w:rPr>
                <w:rFonts w:ascii="GHEA Grapalat" w:hAnsi="GHEA Grapalat" w:cs="Sylfaen"/>
                <w:bCs/>
                <w:sz w:val="20"/>
                <w:szCs w:val="20"/>
              </w:rPr>
              <w:t>(</w:t>
            </w:r>
            <w:r w:rsidR="00631658" w:rsidRPr="00095A8A">
              <w:rPr>
                <w:rFonts w:ascii="GHEA Grapalat" w:hAnsi="GHEA Grapalat" w:cs="Sylfaen"/>
                <w:bCs/>
                <w:sz w:val="20"/>
                <w:szCs w:val="20"/>
              </w:rPr>
              <w:t>որակավորման ա</w:t>
            </w:r>
            <w:r w:rsidRPr="00095A8A">
              <w:rPr>
                <w:rFonts w:ascii="GHEA Grapalat" w:hAnsi="GHEA Grapalat" w:cs="Sylfaen"/>
                <w:bCs/>
                <w:sz w:val="20"/>
                <w:szCs w:val="20"/>
              </w:rPr>
              <w:t>պահովմ</w:t>
            </w:r>
            <w:r w:rsidRPr="00095A8A">
              <w:rPr>
                <w:rFonts w:ascii="GHEA Grapalat" w:hAnsi="GHEA Grapalat" w:cs="Sylfaen"/>
                <w:bCs/>
                <w:sz w:val="20"/>
                <w:szCs w:val="20"/>
                <w:lang w:val="hy-AM"/>
              </w:rPr>
              <w:t>ան համար</w:t>
            </w:r>
            <w:r w:rsidRPr="00095A8A">
              <w:rPr>
                <w:rFonts w:ascii="GHEA Grapalat" w:hAnsi="GHEA Grapalat" w:cs="Sylfaen"/>
                <w:bCs/>
                <w:sz w:val="20"/>
                <w:szCs w:val="20"/>
              </w:rPr>
              <w:t>)</w:t>
            </w:r>
          </w:p>
        </w:tc>
      </w:tr>
      <w:tr w:rsidR="00595213" w:rsidRPr="00095A8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95A8A" w:rsidRDefault="00595213" w:rsidP="00CB0ADE">
            <w:pPr>
              <w:rPr>
                <w:rFonts w:ascii="GHEA Grapalat" w:hAnsi="GHEA Grapalat" w:cs="Arial"/>
                <w:sz w:val="20"/>
                <w:szCs w:val="20"/>
              </w:rPr>
            </w:pPr>
            <w:r w:rsidRPr="00095A8A">
              <w:rPr>
                <w:rFonts w:ascii="GHEA Grapalat" w:hAnsi="GHEA Grapalat" w:cs="Sylfaen"/>
                <w:sz w:val="20"/>
                <w:szCs w:val="20"/>
              </w:rPr>
              <w:t>1</w:t>
            </w:r>
            <w:r w:rsidRPr="00095A8A">
              <w:rPr>
                <w:rFonts w:ascii="GHEA Grapalat" w:hAnsi="GHEA Grapalat" w:cs="Sylfaen"/>
                <w:sz w:val="20"/>
                <w:szCs w:val="20"/>
                <w:lang w:val="hy-AM"/>
              </w:rPr>
              <w:t>8</w:t>
            </w:r>
            <w:r w:rsidRPr="00095A8A">
              <w:rPr>
                <w:rFonts w:ascii="GHEA Grapalat" w:hAnsi="GHEA Grapalat" w:cs="Sylfaen"/>
                <w:sz w:val="20"/>
                <w:szCs w:val="20"/>
              </w:rPr>
              <w:t xml:space="preserve">. </w:t>
            </w:r>
            <w:r w:rsidRPr="00095A8A">
              <w:rPr>
                <w:rFonts w:ascii="GHEA Grapalat" w:hAnsi="GHEA Grapalat" w:cs="Sylfaen"/>
                <w:sz w:val="20"/>
                <w:szCs w:val="20"/>
                <w:lang w:val="hy-AM"/>
              </w:rPr>
              <w:t xml:space="preserve">Վճարման կատարման հիմքերը՝ </w:t>
            </w:r>
            <w:r w:rsidRPr="00095A8A">
              <w:rPr>
                <w:rFonts w:ascii="GHEA Grapalat" w:hAnsi="GHEA Grapalat" w:cs="Sylfaen"/>
                <w:sz w:val="20"/>
                <w:szCs w:val="20"/>
              </w:rPr>
              <w:t>(</w:t>
            </w:r>
            <w:r w:rsidRPr="00095A8A">
              <w:rPr>
                <w:rFonts w:ascii="GHEA Grapalat" w:hAnsi="GHEA Grapalat" w:cs="Sylfaen"/>
                <w:sz w:val="20"/>
                <w:szCs w:val="20"/>
                <w:lang w:val="hy-AM"/>
              </w:rPr>
              <w:t>Փաստաթղթերի</w:t>
            </w:r>
            <w:r w:rsidRPr="00095A8A">
              <w:rPr>
                <w:rFonts w:ascii="GHEA Grapalat" w:hAnsi="GHEA Grapalat" w:cs="Arial"/>
                <w:sz w:val="20"/>
                <w:szCs w:val="20"/>
                <w:lang w:val="hy-AM"/>
              </w:rPr>
              <w:t xml:space="preserve"> անվանումը</w:t>
            </w:r>
            <w:r w:rsidRPr="00095A8A">
              <w:rPr>
                <w:rFonts w:ascii="GHEA Grapalat" w:hAnsi="GHEA Grapalat" w:cs="Arial"/>
                <w:sz w:val="20"/>
                <w:szCs w:val="20"/>
              </w:rPr>
              <w:t>,</w:t>
            </w:r>
            <w:r w:rsidRPr="00095A8A">
              <w:rPr>
                <w:rFonts w:ascii="GHEA Grapalat" w:hAnsi="GHEA Grapalat" w:cs="Arial"/>
                <w:sz w:val="20"/>
                <w:szCs w:val="20"/>
                <w:lang w:val="hy-AM"/>
              </w:rPr>
              <w:t xml:space="preserve"> այդ թվում՝ տուժանքի մասին համաձայնագիրը, </w:t>
            </w:r>
            <w:r w:rsidRPr="00095A8A">
              <w:rPr>
                <w:rFonts w:ascii="GHEA Grapalat" w:hAnsi="GHEA Grapalat" w:cs="Sylfaen"/>
                <w:sz w:val="20"/>
                <w:szCs w:val="20"/>
                <w:lang w:val="hy-AM"/>
              </w:rPr>
              <w:t>դրանց</w:t>
            </w:r>
            <w:r w:rsidRPr="00095A8A">
              <w:rPr>
                <w:rFonts w:ascii="GHEA Grapalat" w:hAnsi="GHEA Grapalat" w:cs="Arial"/>
                <w:sz w:val="20"/>
                <w:szCs w:val="20"/>
                <w:lang w:val="hy-AM"/>
              </w:rPr>
              <w:t xml:space="preserve"> </w:t>
            </w:r>
            <w:r w:rsidRPr="00095A8A">
              <w:rPr>
                <w:rFonts w:ascii="GHEA Grapalat" w:hAnsi="GHEA Grapalat" w:cs="Sylfaen"/>
                <w:sz w:val="20"/>
                <w:szCs w:val="20"/>
                <w:lang w:val="hy-AM"/>
              </w:rPr>
              <w:t>համարները</w:t>
            </w:r>
            <w:r w:rsidRPr="00095A8A">
              <w:rPr>
                <w:rFonts w:ascii="GHEA Grapalat" w:hAnsi="GHEA Grapalat" w:cs="Arial"/>
                <w:sz w:val="20"/>
                <w:szCs w:val="20"/>
                <w:lang w:val="hy-AM"/>
              </w:rPr>
              <w:t>,</w:t>
            </w:r>
            <w:r w:rsidRPr="00095A8A">
              <w:rPr>
                <w:rFonts w:ascii="GHEA Grapalat" w:hAnsi="GHEA Grapalat" w:cs="Arial"/>
                <w:sz w:val="20"/>
                <w:szCs w:val="20"/>
              </w:rPr>
              <w:t xml:space="preserve"> </w:t>
            </w:r>
            <w:r w:rsidRPr="00095A8A">
              <w:rPr>
                <w:rFonts w:ascii="GHEA Grapalat" w:hAnsi="GHEA Grapalat" w:cs="Sylfaen"/>
                <w:sz w:val="20"/>
                <w:szCs w:val="20"/>
                <w:lang w:val="hy-AM"/>
              </w:rPr>
              <w:t>պ</w:t>
            </w:r>
            <w:r w:rsidRPr="00095A8A">
              <w:rPr>
                <w:rFonts w:ascii="GHEA Grapalat" w:hAnsi="GHEA Grapalat" w:cs="Sylfaen"/>
                <w:sz w:val="20"/>
                <w:szCs w:val="20"/>
              </w:rPr>
              <w:t xml:space="preserve">այմանագրի </w:t>
            </w:r>
            <w:r w:rsidRPr="00095A8A">
              <w:rPr>
                <w:rFonts w:ascii="GHEA Grapalat" w:hAnsi="GHEA Grapalat" w:cs="Arial"/>
                <w:sz w:val="20"/>
                <w:szCs w:val="20"/>
              </w:rPr>
              <w:t xml:space="preserve"> </w:t>
            </w:r>
            <w:r w:rsidRPr="00095A8A">
              <w:rPr>
                <w:rFonts w:ascii="GHEA Grapalat" w:hAnsi="GHEA Grapalat" w:cs="Sylfaen"/>
                <w:sz w:val="20"/>
                <w:szCs w:val="20"/>
              </w:rPr>
              <w:t>ծածկագիրը</w:t>
            </w:r>
            <w:r w:rsidRPr="00095A8A">
              <w:rPr>
                <w:rFonts w:ascii="GHEA Grapalat" w:hAnsi="GHEA Grapalat" w:cs="Arial"/>
                <w:sz w:val="20"/>
                <w:szCs w:val="20"/>
                <w:lang w:val="hy-AM"/>
              </w:rPr>
              <w:t xml:space="preserve"> որի հիման վրա կատարվում է  գանձումը</w:t>
            </w:r>
            <w:r w:rsidRPr="00095A8A">
              <w:rPr>
                <w:rFonts w:ascii="GHEA Grapalat" w:hAnsi="GHEA Grapalat" w:cs="Arial"/>
                <w:sz w:val="20"/>
                <w:szCs w:val="20"/>
              </w:rPr>
              <w:t>)</w:t>
            </w:r>
            <w:r w:rsidRPr="00095A8A">
              <w:rPr>
                <w:rFonts w:ascii="GHEA Grapalat" w:hAnsi="GHEA Grapalat" w:cs="Sylfaen"/>
                <w:sz w:val="20"/>
                <w:szCs w:val="20"/>
              </w:rPr>
              <w:t>`</w:t>
            </w:r>
          </w:p>
          <w:p w14:paraId="48231B2E" w14:textId="77777777" w:rsidR="00595213" w:rsidRPr="00095A8A" w:rsidRDefault="00595213" w:rsidP="00CB0ADE">
            <w:pPr>
              <w:rPr>
                <w:rFonts w:ascii="GHEA Grapalat" w:hAnsi="GHEA Grapalat" w:cs="Arial"/>
                <w:sz w:val="20"/>
                <w:szCs w:val="20"/>
              </w:rPr>
            </w:pPr>
          </w:p>
        </w:tc>
      </w:tr>
      <w:tr w:rsidR="00595213" w:rsidRPr="00095A8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95A8A" w:rsidRDefault="00595213" w:rsidP="00CB0ADE">
            <w:pPr>
              <w:rPr>
                <w:rFonts w:ascii="GHEA Grapalat" w:hAnsi="GHEA Grapalat" w:cs="Arial"/>
                <w:sz w:val="20"/>
                <w:szCs w:val="20"/>
                <w:lang w:val="hy-AM"/>
              </w:rPr>
            </w:pPr>
          </w:p>
        </w:tc>
      </w:tr>
      <w:tr w:rsidR="00595213" w:rsidRPr="00095A8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095A8A" w:rsidRDefault="00595213" w:rsidP="00CB0ADE">
            <w:pPr>
              <w:rPr>
                <w:rFonts w:ascii="GHEA Grapalat" w:hAnsi="GHEA Grapalat" w:cs="Sylfaen"/>
                <w:sz w:val="20"/>
                <w:szCs w:val="20"/>
                <w:lang w:val="hy-AM"/>
              </w:rPr>
            </w:pPr>
            <w:r w:rsidRPr="00095A8A">
              <w:rPr>
                <w:rFonts w:ascii="GHEA Grapalat" w:hAnsi="GHEA Grapalat" w:cs="Sylfaen"/>
                <w:sz w:val="20"/>
                <w:szCs w:val="20"/>
                <w:lang w:val="hy-AM"/>
              </w:rPr>
              <w:t>19. Վճարման պայմանները՝                                &lt;ակցեպտավորված վճարում&gt;</w:t>
            </w:r>
          </w:p>
          <w:p w14:paraId="52F171EB" w14:textId="77777777" w:rsidR="00595213" w:rsidRPr="00095A8A" w:rsidRDefault="00595213" w:rsidP="00CB0ADE">
            <w:pPr>
              <w:rPr>
                <w:rFonts w:ascii="GHEA Grapalat" w:hAnsi="GHEA Grapalat" w:cs="Sylfaen"/>
                <w:sz w:val="20"/>
                <w:szCs w:val="20"/>
                <w:lang w:val="ru-RU"/>
              </w:rPr>
            </w:pPr>
          </w:p>
        </w:tc>
      </w:tr>
      <w:tr w:rsidR="00595213" w:rsidRPr="00095A8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lang w:val="hy-AM"/>
              </w:rPr>
              <w:t xml:space="preserve">20. Առդիր էջերի քանակը՝    </w:t>
            </w:r>
            <w:r w:rsidRPr="00095A8A">
              <w:rPr>
                <w:rFonts w:ascii="GHEA Grapalat" w:hAnsi="GHEA Grapalat" w:cs="Arial"/>
                <w:sz w:val="20"/>
                <w:szCs w:val="20"/>
              </w:rPr>
              <w:t xml:space="preserve">--- </w:t>
            </w:r>
            <w:r w:rsidRPr="00095A8A">
              <w:rPr>
                <w:rFonts w:ascii="GHEA Grapalat" w:hAnsi="GHEA Grapalat" w:cs="Arial"/>
                <w:sz w:val="20"/>
                <w:szCs w:val="20"/>
                <w:lang w:val="hy-AM"/>
              </w:rPr>
              <w:t xml:space="preserve">    </w:t>
            </w:r>
            <w:r w:rsidRPr="00095A8A">
              <w:rPr>
                <w:rFonts w:ascii="GHEA Grapalat" w:hAnsi="GHEA Grapalat" w:cs="Sylfaen"/>
                <w:sz w:val="20"/>
                <w:szCs w:val="20"/>
              </w:rPr>
              <w:t>էջ</w:t>
            </w:r>
          </w:p>
          <w:p w14:paraId="1B5AA45D" w14:textId="77777777" w:rsidR="00595213" w:rsidRPr="00095A8A" w:rsidRDefault="00595213" w:rsidP="00CB0ADE">
            <w:pPr>
              <w:rPr>
                <w:rFonts w:ascii="GHEA Grapalat" w:hAnsi="GHEA Grapalat" w:cs="Sylfaen"/>
                <w:sz w:val="20"/>
                <w:szCs w:val="20"/>
                <w:lang w:val="hy-AM"/>
              </w:rPr>
            </w:pPr>
          </w:p>
        </w:tc>
      </w:tr>
      <w:tr w:rsidR="00595213" w:rsidRPr="00095A8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95A8A" w:rsidRDefault="00595213" w:rsidP="00CB0ADE">
            <w:pPr>
              <w:rPr>
                <w:rFonts w:ascii="GHEA Grapalat" w:hAnsi="GHEA Grapalat" w:cs="Sylfaen"/>
                <w:sz w:val="20"/>
                <w:szCs w:val="20"/>
              </w:rPr>
            </w:pPr>
            <w:r w:rsidRPr="00095A8A">
              <w:rPr>
                <w:rFonts w:ascii="Courier New" w:hAnsi="Courier New" w:cs="Courier New"/>
                <w:sz w:val="20"/>
                <w:szCs w:val="20"/>
              </w:rPr>
              <w:t> </w:t>
            </w:r>
            <w:r w:rsidRPr="00095A8A">
              <w:rPr>
                <w:rFonts w:ascii="GHEA Grapalat" w:hAnsi="GHEA Grapalat" w:cs="Arial"/>
                <w:sz w:val="20"/>
                <w:szCs w:val="20"/>
                <w:lang w:val="hy-AM"/>
              </w:rPr>
              <w:t>22</w:t>
            </w:r>
            <w:r w:rsidRPr="00095A8A">
              <w:rPr>
                <w:rFonts w:ascii="GHEA Grapalat" w:hAnsi="GHEA Grapalat" w:cs="Arial"/>
                <w:sz w:val="20"/>
                <w:szCs w:val="20"/>
              </w:rPr>
              <w:t>.</w:t>
            </w:r>
            <w:r w:rsidRPr="00095A8A">
              <w:rPr>
                <w:rFonts w:ascii="GHEA Grapalat" w:hAnsi="GHEA Grapalat" w:cs="Sylfaen"/>
                <w:sz w:val="20"/>
                <w:szCs w:val="20"/>
              </w:rPr>
              <w:t>ա. Շահառուի ստորագրությունները</w:t>
            </w:r>
          </w:p>
          <w:p w14:paraId="58D43FD6" w14:textId="77777777" w:rsidR="00595213" w:rsidRPr="00095A8A" w:rsidRDefault="00595213" w:rsidP="00CB0ADE">
            <w:pPr>
              <w:rPr>
                <w:rFonts w:ascii="GHEA Grapalat" w:hAnsi="GHEA Grapalat" w:cs="Sylfaen"/>
                <w:sz w:val="20"/>
                <w:szCs w:val="20"/>
              </w:rPr>
            </w:pPr>
          </w:p>
          <w:p w14:paraId="61A1CA02" w14:textId="77777777" w:rsidR="00595213" w:rsidRPr="00095A8A" w:rsidRDefault="00595213" w:rsidP="00CB0ADE">
            <w:pPr>
              <w:jc w:val="right"/>
              <w:rPr>
                <w:rFonts w:ascii="GHEA Grapalat" w:hAnsi="GHEA Grapalat" w:cs="Tahoma"/>
                <w:color w:val="000000"/>
                <w:sz w:val="20"/>
                <w:szCs w:val="20"/>
              </w:rPr>
            </w:pPr>
            <w:r w:rsidRPr="00095A8A">
              <w:rPr>
                <w:rFonts w:ascii="GHEA Grapalat" w:hAnsi="GHEA Grapalat" w:cs="Tahoma"/>
                <w:color w:val="000000"/>
                <w:sz w:val="20"/>
                <w:szCs w:val="20"/>
              </w:rPr>
              <w:t>/____________________/</w:t>
            </w:r>
          </w:p>
          <w:p w14:paraId="16CFA3B1" w14:textId="77777777" w:rsidR="00595213" w:rsidRPr="00095A8A" w:rsidRDefault="00595213" w:rsidP="00CB0ADE">
            <w:pPr>
              <w:rPr>
                <w:rFonts w:ascii="GHEA Grapalat" w:hAnsi="GHEA Grapalat" w:cs="Tahoma"/>
                <w:color w:val="000000"/>
                <w:sz w:val="20"/>
                <w:szCs w:val="20"/>
              </w:rPr>
            </w:pPr>
          </w:p>
          <w:p w14:paraId="36C78588" w14:textId="77777777" w:rsidR="00595213" w:rsidRPr="00095A8A" w:rsidRDefault="00595213" w:rsidP="00CB0ADE">
            <w:pPr>
              <w:rPr>
                <w:rFonts w:ascii="GHEA Grapalat" w:hAnsi="GHEA Grapalat" w:cs="Sylfaen"/>
                <w:sz w:val="20"/>
                <w:szCs w:val="20"/>
              </w:rPr>
            </w:pPr>
          </w:p>
          <w:p w14:paraId="1F5A9025" w14:textId="77777777" w:rsidR="00595213" w:rsidRPr="00095A8A" w:rsidRDefault="00595213" w:rsidP="00CB0ADE">
            <w:pPr>
              <w:jc w:val="right"/>
              <w:rPr>
                <w:rFonts w:ascii="GHEA Grapalat" w:hAnsi="GHEA Grapalat" w:cs="Sylfaen"/>
                <w:sz w:val="20"/>
                <w:szCs w:val="20"/>
              </w:rPr>
            </w:pPr>
            <w:r w:rsidRPr="00095A8A">
              <w:rPr>
                <w:rFonts w:ascii="GHEA Grapalat" w:hAnsi="GHEA Grapalat" w:cs="Tahoma"/>
                <w:color w:val="000000"/>
                <w:sz w:val="20"/>
                <w:szCs w:val="20"/>
              </w:rPr>
              <w:t>/____________________/</w:t>
            </w:r>
          </w:p>
          <w:p w14:paraId="705897D5" w14:textId="77777777" w:rsidR="00595213" w:rsidRPr="00095A8A" w:rsidRDefault="00595213" w:rsidP="00CB0ADE">
            <w:pPr>
              <w:rPr>
                <w:rFonts w:ascii="GHEA Grapalat" w:hAnsi="GHEA Grapalat" w:cs="Sylfaen"/>
                <w:sz w:val="20"/>
                <w:szCs w:val="20"/>
              </w:rPr>
            </w:pPr>
          </w:p>
          <w:p w14:paraId="11C5AFA8"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lang w:val="hy-AM"/>
              </w:rPr>
              <w:t>22</w:t>
            </w:r>
            <w:r w:rsidRPr="00095A8A">
              <w:rPr>
                <w:rFonts w:ascii="GHEA Grapalat" w:hAnsi="GHEA Grapalat" w:cs="Sylfaen"/>
                <w:sz w:val="20"/>
                <w:szCs w:val="20"/>
              </w:rPr>
              <w:t>.բ.</w:t>
            </w:r>
          </w:p>
          <w:p w14:paraId="67F07B73"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rPr>
              <w:t xml:space="preserve">                                                                             Կ.Տ.</w:t>
            </w:r>
          </w:p>
          <w:p w14:paraId="0FBCC631" w14:textId="77777777" w:rsidR="00595213" w:rsidRPr="00095A8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95A8A" w:rsidRDefault="00595213" w:rsidP="00CB0ADE">
            <w:pPr>
              <w:rPr>
                <w:rFonts w:ascii="GHEA Grapalat" w:hAnsi="GHEA Grapalat" w:cs="Sylfaen"/>
                <w:sz w:val="20"/>
                <w:szCs w:val="20"/>
              </w:rPr>
            </w:pPr>
            <w:r w:rsidRPr="00095A8A">
              <w:rPr>
                <w:rFonts w:ascii="GHEA Grapalat" w:hAnsi="GHEA Grapalat" w:cs="Arial"/>
                <w:sz w:val="20"/>
                <w:szCs w:val="20"/>
                <w:lang w:val="hy-AM"/>
              </w:rPr>
              <w:t>2</w:t>
            </w:r>
            <w:r w:rsidRPr="00095A8A">
              <w:rPr>
                <w:rFonts w:ascii="GHEA Grapalat" w:hAnsi="GHEA Grapalat" w:cs="Arial"/>
                <w:sz w:val="20"/>
                <w:szCs w:val="20"/>
              </w:rPr>
              <w:t>1.</w:t>
            </w:r>
            <w:r w:rsidRPr="00095A8A">
              <w:rPr>
                <w:rFonts w:ascii="GHEA Grapalat" w:hAnsi="GHEA Grapalat" w:cs="Sylfaen"/>
                <w:sz w:val="20"/>
                <w:szCs w:val="20"/>
              </w:rPr>
              <w:t xml:space="preserve">ա. </w:t>
            </w:r>
            <w:r w:rsidRPr="00095A8A">
              <w:rPr>
                <w:rFonts w:ascii="Courier New" w:hAnsi="Courier New" w:cs="Courier New"/>
                <w:sz w:val="20"/>
                <w:szCs w:val="20"/>
              </w:rPr>
              <w:t> </w:t>
            </w:r>
            <w:r w:rsidRPr="00095A8A">
              <w:rPr>
                <w:rFonts w:ascii="GHEA Grapalat" w:hAnsi="GHEA Grapalat" w:cs="Sylfaen"/>
                <w:sz w:val="20"/>
                <w:szCs w:val="20"/>
              </w:rPr>
              <w:t>Վճարողի ստորագրությունները`</w:t>
            </w:r>
          </w:p>
          <w:p w14:paraId="61DC42A1" w14:textId="77777777" w:rsidR="00595213" w:rsidRPr="00095A8A" w:rsidRDefault="00595213" w:rsidP="00CB0ADE">
            <w:pPr>
              <w:jc w:val="right"/>
              <w:rPr>
                <w:rFonts w:ascii="GHEA Grapalat" w:hAnsi="GHEA Grapalat" w:cs="Sylfaen"/>
                <w:sz w:val="20"/>
                <w:szCs w:val="20"/>
              </w:rPr>
            </w:pPr>
          </w:p>
          <w:p w14:paraId="59F516F1" w14:textId="77777777" w:rsidR="00595213" w:rsidRPr="00095A8A" w:rsidRDefault="00595213" w:rsidP="00CB0ADE">
            <w:pPr>
              <w:rPr>
                <w:rFonts w:ascii="GHEA Grapalat" w:hAnsi="GHEA Grapalat" w:cs="Sylfaen"/>
                <w:sz w:val="20"/>
                <w:szCs w:val="20"/>
              </w:rPr>
            </w:pPr>
            <w:r w:rsidRPr="00095A8A">
              <w:rPr>
                <w:rFonts w:ascii="GHEA Grapalat" w:hAnsi="GHEA Grapalat" w:cs="Tahoma"/>
                <w:color w:val="000000"/>
                <w:sz w:val="20"/>
                <w:szCs w:val="20"/>
              </w:rPr>
              <w:t xml:space="preserve">                                               /____________________/</w:t>
            </w:r>
          </w:p>
          <w:p w14:paraId="2A7E1071" w14:textId="77777777" w:rsidR="00595213" w:rsidRPr="00095A8A" w:rsidRDefault="00595213" w:rsidP="00CB0ADE">
            <w:pPr>
              <w:jc w:val="right"/>
              <w:rPr>
                <w:rFonts w:ascii="GHEA Grapalat" w:hAnsi="GHEA Grapalat" w:cs="Tahoma"/>
                <w:color w:val="000000"/>
                <w:sz w:val="20"/>
                <w:szCs w:val="20"/>
              </w:rPr>
            </w:pPr>
          </w:p>
          <w:p w14:paraId="41498050" w14:textId="77777777" w:rsidR="00595213" w:rsidRPr="00095A8A" w:rsidRDefault="00595213" w:rsidP="00CB0ADE">
            <w:pPr>
              <w:jc w:val="right"/>
              <w:rPr>
                <w:rFonts w:ascii="GHEA Grapalat" w:hAnsi="GHEA Grapalat" w:cs="Tahoma"/>
                <w:color w:val="000000"/>
                <w:sz w:val="20"/>
                <w:szCs w:val="20"/>
              </w:rPr>
            </w:pPr>
          </w:p>
          <w:p w14:paraId="3BCC5EEB" w14:textId="77777777" w:rsidR="00595213" w:rsidRPr="00095A8A" w:rsidRDefault="00595213" w:rsidP="00CB0ADE">
            <w:pPr>
              <w:jc w:val="right"/>
              <w:rPr>
                <w:rFonts w:ascii="GHEA Grapalat" w:hAnsi="GHEA Grapalat" w:cs="Sylfaen"/>
                <w:sz w:val="20"/>
                <w:szCs w:val="20"/>
              </w:rPr>
            </w:pPr>
            <w:r w:rsidRPr="00095A8A">
              <w:rPr>
                <w:rFonts w:ascii="GHEA Grapalat" w:hAnsi="GHEA Grapalat" w:cs="Tahoma"/>
                <w:color w:val="000000"/>
                <w:sz w:val="20"/>
                <w:szCs w:val="20"/>
              </w:rPr>
              <w:t>/____________________/</w:t>
            </w:r>
          </w:p>
          <w:p w14:paraId="2A623FC1" w14:textId="77777777" w:rsidR="00595213" w:rsidRPr="00095A8A" w:rsidRDefault="00595213" w:rsidP="00CB0ADE">
            <w:pPr>
              <w:jc w:val="right"/>
              <w:rPr>
                <w:rFonts w:ascii="GHEA Grapalat" w:hAnsi="GHEA Grapalat" w:cs="Sylfaen"/>
                <w:sz w:val="20"/>
                <w:szCs w:val="20"/>
              </w:rPr>
            </w:pPr>
          </w:p>
          <w:p w14:paraId="1634958C" w14:textId="77777777" w:rsidR="00595213" w:rsidRPr="00095A8A" w:rsidRDefault="00595213" w:rsidP="00CB0ADE">
            <w:pPr>
              <w:jc w:val="right"/>
              <w:rPr>
                <w:rFonts w:ascii="GHEA Grapalat" w:hAnsi="GHEA Grapalat" w:cs="Sylfaen"/>
                <w:sz w:val="20"/>
                <w:szCs w:val="20"/>
              </w:rPr>
            </w:pPr>
            <w:r w:rsidRPr="00095A8A">
              <w:rPr>
                <w:rFonts w:ascii="GHEA Grapalat" w:hAnsi="GHEA Grapalat" w:cs="Sylfaen"/>
                <w:sz w:val="20"/>
                <w:szCs w:val="20"/>
                <w:lang w:val="hy-AM"/>
              </w:rPr>
              <w:t>2</w:t>
            </w:r>
            <w:r w:rsidRPr="00095A8A">
              <w:rPr>
                <w:rFonts w:ascii="GHEA Grapalat" w:hAnsi="GHEA Grapalat" w:cs="Sylfaen"/>
                <w:sz w:val="20"/>
                <w:szCs w:val="20"/>
              </w:rPr>
              <w:t>1.բ.                                                                    Կ.Տ.</w:t>
            </w:r>
          </w:p>
          <w:p w14:paraId="7A59EBCE" w14:textId="77777777" w:rsidR="00595213" w:rsidRPr="00095A8A" w:rsidRDefault="00595213" w:rsidP="00CB0ADE">
            <w:pPr>
              <w:jc w:val="right"/>
              <w:rPr>
                <w:rFonts w:ascii="GHEA Grapalat" w:hAnsi="GHEA Grapalat" w:cs="Sylfaen"/>
                <w:sz w:val="20"/>
                <w:szCs w:val="20"/>
              </w:rPr>
            </w:pPr>
          </w:p>
        </w:tc>
      </w:tr>
      <w:tr w:rsidR="00595213" w:rsidRPr="00095A8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95A8A" w:rsidRDefault="00595213" w:rsidP="00CB0ADE">
            <w:pPr>
              <w:rPr>
                <w:rFonts w:ascii="GHEA Grapalat" w:hAnsi="GHEA Grapalat" w:cs="Tahoma"/>
                <w:color w:val="000000"/>
                <w:sz w:val="20"/>
                <w:szCs w:val="20"/>
              </w:rPr>
            </w:pPr>
            <w:r w:rsidRPr="00095A8A">
              <w:rPr>
                <w:rFonts w:ascii="GHEA Grapalat" w:hAnsi="GHEA Grapalat" w:cs="Tahoma"/>
                <w:color w:val="000000"/>
                <w:sz w:val="20"/>
                <w:szCs w:val="20"/>
              </w:rPr>
              <w:t>2</w:t>
            </w:r>
            <w:r w:rsidRPr="00095A8A">
              <w:rPr>
                <w:rFonts w:ascii="GHEA Grapalat" w:hAnsi="GHEA Grapalat" w:cs="Tahoma"/>
                <w:color w:val="000000"/>
                <w:sz w:val="20"/>
                <w:szCs w:val="20"/>
                <w:lang w:val="hy-AM"/>
              </w:rPr>
              <w:t>4</w:t>
            </w:r>
            <w:r w:rsidRPr="00095A8A">
              <w:rPr>
                <w:rFonts w:ascii="GHEA Grapalat" w:hAnsi="GHEA Grapalat" w:cs="Tahoma"/>
                <w:color w:val="000000"/>
                <w:sz w:val="20"/>
                <w:szCs w:val="20"/>
              </w:rPr>
              <w:t xml:space="preserve">.ա.   </w:t>
            </w:r>
            <w:r w:rsidRPr="00095A8A">
              <w:rPr>
                <w:rFonts w:ascii="GHEA Grapalat" w:hAnsi="GHEA Grapalat" w:cs="Tahoma"/>
                <w:color w:val="000000"/>
                <w:sz w:val="20"/>
                <w:szCs w:val="20"/>
                <w:lang w:val="hy-AM"/>
              </w:rPr>
              <w:t>Շահառուին  սպասարկող ֆինանսական կազմակերպություն</w:t>
            </w:r>
            <w:r w:rsidRPr="00095A8A">
              <w:rPr>
                <w:rFonts w:ascii="GHEA Grapalat" w:hAnsi="GHEA Grapalat" w:cs="Tahoma"/>
                <w:color w:val="000000"/>
                <w:sz w:val="20"/>
                <w:szCs w:val="20"/>
              </w:rPr>
              <w:t xml:space="preserve"> </w:t>
            </w:r>
          </w:p>
          <w:p w14:paraId="35184513" w14:textId="77777777" w:rsidR="00595213" w:rsidRPr="00095A8A" w:rsidRDefault="00595213" w:rsidP="00CB0ADE">
            <w:pPr>
              <w:rPr>
                <w:rFonts w:ascii="GHEA Grapalat" w:hAnsi="GHEA Grapalat" w:cs="Tahoma"/>
                <w:color w:val="000000"/>
                <w:sz w:val="20"/>
                <w:szCs w:val="20"/>
                <w:lang w:val="hy-AM"/>
              </w:rPr>
            </w:pPr>
            <w:r w:rsidRPr="00095A8A">
              <w:rPr>
                <w:rFonts w:ascii="GHEA Grapalat" w:hAnsi="GHEA Grapalat" w:cs="Tahoma"/>
                <w:color w:val="000000"/>
                <w:sz w:val="20"/>
                <w:szCs w:val="20"/>
              </w:rPr>
              <w:t xml:space="preserve">                             </w:t>
            </w:r>
            <w:r w:rsidRPr="00095A8A">
              <w:rPr>
                <w:rFonts w:ascii="GHEA Grapalat" w:hAnsi="GHEA Grapalat" w:cs="Tahoma"/>
                <w:color w:val="000000"/>
                <w:sz w:val="20"/>
                <w:szCs w:val="20"/>
                <w:lang w:val="hy-AM"/>
              </w:rPr>
              <w:t xml:space="preserve">                 </w:t>
            </w:r>
          </w:p>
          <w:p w14:paraId="7F1EB1E8" w14:textId="77777777" w:rsidR="00595213" w:rsidRPr="00095A8A" w:rsidRDefault="00595213" w:rsidP="00CB0ADE">
            <w:pPr>
              <w:rPr>
                <w:rFonts w:ascii="GHEA Grapalat" w:hAnsi="GHEA Grapalat" w:cs="Tahoma"/>
                <w:color w:val="000000"/>
                <w:sz w:val="20"/>
                <w:szCs w:val="20"/>
              </w:rPr>
            </w:pPr>
            <w:r w:rsidRPr="00095A8A">
              <w:rPr>
                <w:rFonts w:ascii="GHEA Grapalat" w:hAnsi="GHEA Grapalat" w:cs="Tahoma"/>
                <w:color w:val="000000"/>
                <w:sz w:val="20"/>
                <w:szCs w:val="20"/>
                <w:lang w:val="hy-AM"/>
              </w:rPr>
              <w:t xml:space="preserve">                                                 </w:t>
            </w:r>
            <w:r w:rsidRPr="00095A8A">
              <w:rPr>
                <w:rFonts w:ascii="GHEA Grapalat" w:hAnsi="GHEA Grapalat" w:cs="Tahoma"/>
                <w:color w:val="000000"/>
                <w:sz w:val="20"/>
                <w:szCs w:val="20"/>
              </w:rPr>
              <w:t xml:space="preserve">   /____________________/</w:t>
            </w:r>
          </w:p>
          <w:p w14:paraId="579C0079"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rPr>
              <w:t xml:space="preserve">  </w:t>
            </w:r>
          </w:p>
          <w:p w14:paraId="16CB1114"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rPr>
              <w:t xml:space="preserve">                                                       /ստորագրություն/</w:t>
            </w:r>
          </w:p>
          <w:p w14:paraId="075AEE0E" w14:textId="77777777" w:rsidR="00595213" w:rsidRPr="00095A8A" w:rsidRDefault="00595213" w:rsidP="00CB0ADE">
            <w:pPr>
              <w:rPr>
                <w:rFonts w:ascii="GHEA Grapalat" w:hAnsi="GHEA Grapalat" w:cs="Tahoma"/>
                <w:color w:val="000000"/>
                <w:sz w:val="20"/>
                <w:szCs w:val="20"/>
              </w:rPr>
            </w:pPr>
          </w:p>
          <w:p w14:paraId="466B54FE" w14:textId="77777777" w:rsidR="00595213" w:rsidRPr="00095A8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95A8A" w:rsidRDefault="00595213" w:rsidP="00CB0ADE">
            <w:pPr>
              <w:rPr>
                <w:rFonts w:ascii="GHEA Grapalat" w:hAnsi="GHEA Grapalat" w:cs="Tahoma"/>
                <w:color w:val="000000"/>
                <w:sz w:val="20"/>
                <w:szCs w:val="20"/>
              </w:rPr>
            </w:pPr>
            <w:r w:rsidRPr="00095A8A">
              <w:rPr>
                <w:rFonts w:ascii="GHEA Grapalat" w:hAnsi="GHEA Grapalat" w:cs="Tahoma"/>
                <w:color w:val="000000"/>
                <w:sz w:val="20"/>
                <w:szCs w:val="20"/>
              </w:rPr>
              <w:t>2</w:t>
            </w:r>
            <w:r w:rsidRPr="00095A8A">
              <w:rPr>
                <w:rFonts w:ascii="GHEA Grapalat" w:hAnsi="GHEA Grapalat" w:cs="Tahoma"/>
                <w:color w:val="000000"/>
                <w:sz w:val="20"/>
                <w:szCs w:val="20"/>
                <w:lang w:val="hy-AM"/>
              </w:rPr>
              <w:t>3</w:t>
            </w:r>
            <w:r w:rsidRPr="00095A8A">
              <w:rPr>
                <w:rFonts w:ascii="GHEA Grapalat" w:hAnsi="GHEA Grapalat" w:cs="Tahoma"/>
                <w:color w:val="000000"/>
                <w:sz w:val="20"/>
                <w:szCs w:val="20"/>
              </w:rPr>
              <w:t xml:space="preserve">.ա.   </w:t>
            </w:r>
            <w:r w:rsidRPr="00095A8A">
              <w:rPr>
                <w:rFonts w:ascii="GHEA Grapalat" w:hAnsi="GHEA Grapalat" w:cs="Tahoma"/>
                <w:color w:val="000000"/>
                <w:sz w:val="20"/>
                <w:szCs w:val="20"/>
                <w:lang w:val="hy-AM"/>
              </w:rPr>
              <w:t>Վճարողին  սպասարկող ֆինանսական կազմակերպություն</w:t>
            </w:r>
            <w:r w:rsidRPr="00095A8A">
              <w:rPr>
                <w:rFonts w:ascii="GHEA Grapalat" w:hAnsi="GHEA Grapalat" w:cs="Tahoma"/>
                <w:color w:val="000000"/>
                <w:sz w:val="20"/>
                <w:szCs w:val="20"/>
              </w:rPr>
              <w:t xml:space="preserve"> </w:t>
            </w:r>
          </w:p>
          <w:p w14:paraId="4149E10A" w14:textId="77777777" w:rsidR="00595213" w:rsidRPr="00095A8A" w:rsidRDefault="00595213" w:rsidP="00CB0ADE">
            <w:pPr>
              <w:jc w:val="right"/>
              <w:rPr>
                <w:rFonts w:ascii="GHEA Grapalat" w:hAnsi="GHEA Grapalat" w:cs="Tahoma"/>
                <w:color w:val="000000"/>
                <w:sz w:val="20"/>
                <w:szCs w:val="20"/>
              </w:rPr>
            </w:pPr>
          </w:p>
          <w:p w14:paraId="4A4B1A4B" w14:textId="77777777" w:rsidR="00595213" w:rsidRPr="00095A8A" w:rsidRDefault="00595213" w:rsidP="00CB0ADE">
            <w:pPr>
              <w:jc w:val="right"/>
              <w:rPr>
                <w:rFonts w:ascii="GHEA Grapalat" w:hAnsi="GHEA Grapalat" w:cs="Tahoma"/>
                <w:color w:val="000000"/>
                <w:sz w:val="20"/>
                <w:szCs w:val="20"/>
              </w:rPr>
            </w:pPr>
          </w:p>
          <w:p w14:paraId="3E3C8B09" w14:textId="77777777" w:rsidR="00595213" w:rsidRPr="00095A8A" w:rsidRDefault="00595213" w:rsidP="00CB0ADE">
            <w:pPr>
              <w:jc w:val="right"/>
              <w:rPr>
                <w:rFonts w:ascii="GHEA Grapalat" w:hAnsi="GHEA Grapalat" w:cs="Tahoma"/>
                <w:color w:val="000000"/>
                <w:sz w:val="20"/>
                <w:szCs w:val="20"/>
              </w:rPr>
            </w:pPr>
            <w:r w:rsidRPr="00095A8A">
              <w:rPr>
                <w:rFonts w:ascii="GHEA Grapalat" w:hAnsi="GHEA Grapalat" w:cs="Tahoma"/>
                <w:color w:val="000000"/>
                <w:sz w:val="20"/>
                <w:szCs w:val="20"/>
              </w:rPr>
              <w:t>/____________________/</w:t>
            </w:r>
          </w:p>
          <w:p w14:paraId="33AE9F4D" w14:textId="77777777" w:rsidR="00595213" w:rsidRPr="00095A8A" w:rsidRDefault="00595213" w:rsidP="00CB0ADE">
            <w:pPr>
              <w:jc w:val="center"/>
              <w:rPr>
                <w:rFonts w:ascii="GHEA Grapalat" w:hAnsi="GHEA Grapalat" w:cs="Sylfaen"/>
                <w:sz w:val="20"/>
                <w:szCs w:val="20"/>
              </w:rPr>
            </w:pPr>
            <w:r w:rsidRPr="00095A8A">
              <w:rPr>
                <w:rFonts w:ascii="GHEA Grapalat" w:hAnsi="GHEA Grapalat" w:cs="Tahoma"/>
                <w:color w:val="000000"/>
                <w:sz w:val="20"/>
                <w:szCs w:val="20"/>
              </w:rPr>
              <w:t xml:space="preserve">                                                   </w:t>
            </w:r>
            <w:r w:rsidRPr="00095A8A">
              <w:rPr>
                <w:rFonts w:ascii="GHEA Grapalat" w:hAnsi="GHEA Grapalat" w:cs="Sylfaen"/>
                <w:sz w:val="20"/>
                <w:szCs w:val="20"/>
              </w:rPr>
              <w:t>/ստորագրություն/</w:t>
            </w:r>
          </w:p>
          <w:p w14:paraId="4D222E4E" w14:textId="77777777" w:rsidR="00595213" w:rsidRPr="00095A8A" w:rsidRDefault="00595213" w:rsidP="00CB0ADE">
            <w:pPr>
              <w:jc w:val="right"/>
              <w:rPr>
                <w:rFonts w:ascii="GHEA Grapalat" w:hAnsi="GHEA Grapalat" w:cs="Arial"/>
                <w:sz w:val="20"/>
                <w:szCs w:val="20"/>
                <w:lang w:val="hy-AM"/>
              </w:rPr>
            </w:pPr>
          </w:p>
        </w:tc>
      </w:tr>
      <w:tr w:rsidR="00595213" w:rsidRPr="00095A8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rPr>
              <w:lastRenderedPageBreak/>
              <w:t>24.բ.                                                       Կ.Տ.</w:t>
            </w:r>
          </w:p>
          <w:p w14:paraId="0D69D1F1" w14:textId="77777777" w:rsidR="00595213" w:rsidRPr="00095A8A" w:rsidRDefault="00595213" w:rsidP="00CB0ADE">
            <w:pPr>
              <w:rPr>
                <w:rFonts w:ascii="GHEA Grapalat" w:hAnsi="GHEA Grapalat" w:cs="Sylfaen"/>
                <w:sz w:val="20"/>
                <w:szCs w:val="20"/>
              </w:rPr>
            </w:pPr>
          </w:p>
          <w:p w14:paraId="2FA7CF69" w14:textId="77777777" w:rsidR="00595213" w:rsidRPr="00095A8A" w:rsidRDefault="00595213" w:rsidP="00CB0ADE">
            <w:pPr>
              <w:rPr>
                <w:rFonts w:ascii="GHEA Grapalat" w:hAnsi="GHEA Grapalat" w:cs="Sylfaen"/>
                <w:sz w:val="20"/>
                <w:szCs w:val="20"/>
              </w:rPr>
            </w:pPr>
          </w:p>
          <w:p w14:paraId="53CCC636" w14:textId="77777777" w:rsidR="00595213" w:rsidRPr="00095A8A" w:rsidRDefault="00595213" w:rsidP="00CB0ADE">
            <w:pPr>
              <w:rPr>
                <w:rFonts w:ascii="GHEA Grapalat" w:hAnsi="GHEA Grapalat" w:cs="Sylfaen"/>
                <w:sz w:val="20"/>
                <w:szCs w:val="20"/>
              </w:rPr>
            </w:pPr>
            <w:r w:rsidRPr="00095A8A">
              <w:rPr>
                <w:rFonts w:ascii="GHEA Grapalat" w:hAnsi="GHEA Grapalat" w:cs="Tahoma"/>
                <w:color w:val="000000"/>
                <w:sz w:val="20"/>
                <w:szCs w:val="20"/>
              </w:rPr>
              <w:t xml:space="preserve"> </w:t>
            </w:r>
            <w:r w:rsidRPr="00095A8A">
              <w:rPr>
                <w:rFonts w:ascii="GHEA Grapalat" w:hAnsi="GHEA Grapalat" w:cs="Sylfaen"/>
                <w:sz w:val="20"/>
                <w:szCs w:val="20"/>
              </w:rPr>
              <w:t>2</w:t>
            </w:r>
            <w:r w:rsidRPr="00095A8A">
              <w:rPr>
                <w:rFonts w:ascii="GHEA Grapalat" w:hAnsi="GHEA Grapalat" w:cs="Sylfaen"/>
                <w:sz w:val="20"/>
                <w:szCs w:val="20"/>
                <w:lang w:val="hy-AM"/>
              </w:rPr>
              <w:t>4</w:t>
            </w:r>
            <w:r w:rsidRPr="00095A8A">
              <w:rPr>
                <w:rFonts w:ascii="GHEA Grapalat" w:hAnsi="GHEA Grapalat" w:cs="Sylfaen"/>
                <w:sz w:val="20"/>
                <w:szCs w:val="20"/>
              </w:rPr>
              <w:t>.</w:t>
            </w:r>
            <w:r w:rsidRPr="00095A8A">
              <w:rPr>
                <w:rFonts w:ascii="GHEA Grapalat" w:hAnsi="GHEA Grapalat" w:cs="Sylfaen"/>
                <w:sz w:val="20"/>
                <w:szCs w:val="20"/>
                <w:lang w:val="hy-AM"/>
              </w:rPr>
              <w:t>գ</w:t>
            </w:r>
            <w:r w:rsidRPr="00095A8A">
              <w:rPr>
                <w:rFonts w:ascii="GHEA Grapalat" w:hAnsi="GHEA Grapalat" w:cs="Tahoma"/>
                <w:color w:val="000000"/>
                <w:sz w:val="20"/>
                <w:szCs w:val="20"/>
              </w:rPr>
              <w:t xml:space="preserve">                                                 "___" </w:t>
            </w:r>
            <w:r w:rsidRPr="00095A8A">
              <w:rPr>
                <w:rFonts w:ascii="GHEA Grapalat" w:hAnsi="GHEA Grapalat" w:cs="Sylfaen"/>
                <w:color w:val="000000"/>
                <w:sz w:val="20"/>
                <w:szCs w:val="20"/>
              </w:rPr>
              <w:t xml:space="preserve">___ </w:t>
            </w:r>
            <w:r w:rsidRPr="00095A8A">
              <w:rPr>
                <w:rFonts w:ascii="GHEA Grapalat" w:hAnsi="GHEA Grapalat" w:cs="Tahoma"/>
                <w:color w:val="000000"/>
                <w:sz w:val="20"/>
                <w:szCs w:val="20"/>
              </w:rPr>
              <w:t xml:space="preserve">20___ </w:t>
            </w:r>
            <w:r w:rsidRPr="00095A8A">
              <w:rPr>
                <w:rFonts w:ascii="GHEA Grapalat" w:hAnsi="GHEA Grapalat" w:cs="Sylfaen"/>
                <w:color w:val="000000"/>
                <w:sz w:val="20"/>
                <w:szCs w:val="20"/>
              </w:rPr>
              <w:t>թ.</w:t>
            </w:r>
            <w:r w:rsidRPr="00095A8A">
              <w:rPr>
                <w:rFonts w:ascii="GHEA Grapalat" w:hAnsi="GHEA Grapalat" w:cs="Sylfaen"/>
                <w:sz w:val="20"/>
                <w:szCs w:val="20"/>
              </w:rPr>
              <w:t xml:space="preserve"> </w:t>
            </w:r>
          </w:p>
          <w:p w14:paraId="71DCE200" w14:textId="77777777" w:rsidR="00595213" w:rsidRPr="00095A8A" w:rsidRDefault="00595213" w:rsidP="00CB0ADE">
            <w:pPr>
              <w:rPr>
                <w:rFonts w:ascii="GHEA Grapalat" w:hAnsi="GHEA Grapalat" w:cs="Sylfaen"/>
                <w:sz w:val="20"/>
                <w:szCs w:val="20"/>
              </w:rPr>
            </w:pPr>
          </w:p>
          <w:p w14:paraId="41D718C7"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rPr>
              <w:t xml:space="preserve">  </w:t>
            </w:r>
          </w:p>
          <w:p w14:paraId="73DE7104" w14:textId="77777777" w:rsidR="00595213" w:rsidRPr="00095A8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rPr>
              <w:t xml:space="preserve">23.բ.                                                                 Կ.Տ.    </w:t>
            </w:r>
          </w:p>
          <w:p w14:paraId="760B6AE9" w14:textId="77777777" w:rsidR="00595213" w:rsidRPr="00095A8A" w:rsidRDefault="00595213" w:rsidP="00CB0ADE">
            <w:pPr>
              <w:rPr>
                <w:rFonts w:ascii="GHEA Grapalat" w:hAnsi="GHEA Grapalat" w:cs="Sylfaen"/>
                <w:sz w:val="20"/>
                <w:szCs w:val="20"/>
              </w:rPr>
            </w:pPr>
          </w:p>
          <w:p w14:paraId="2F1162E2" w14:textId="77777777" w:rsidR="00595213" w:rsidRPr="00095A8A" w:rsidRDefault="00595213" w:rsidP="00CB0ADE">
            <w:pPr>
              <w:rPr>
                <w:rFonts w:ascii="GHEA Grapalat" w:hAnsi="GHEA Grapalat" w:cs="Sylfaen"/>
                <w:sz w:val="20"/>
                <w:szCs w:val="20"/>
              </w:rPr>
            </w:pPr>
            <w:r w:rsidRPr="00095A8A">
              <w:rPr>
                <w:rFonts w:ascii="GHEA Grapalat" w:hAnsi="GHEA Grapalat" w:cs="Sylfaen"/>
                <w:sz w:val="20"/>
                <w:szCs w:val="20"/>
              </w:rPr>
              <w:t xml:space="preserve">                     </w:t>
            </w:r>
          </w:p>
          <w:p w14:paraId="490B43DB" w14:textId="77777777" w:rsidR="00595213" w:rsidRPr="00095A8A" w:rsidRDefault="00595213" w:rsidP="00CB0ADE">
            <w:pPr>
              <w:rPr>
                <w:rFonts w:ascii="GHEA Grapalat" w:hAnsi="GHEA Grapalat" w:cs="Sylfaen"/>
                <w:color w:val="000000"/>
                <w:sz w:val="20"/>
                <w:szCs w:val="20"/>
              </w:rPr>
            </w:pPr>
            <w:r w:rsidRPr="00095A8A">
              <w:rPr>
                <w:rFonts w:ascii="GHEA Grapalat" w:hAnsi="GHEA Grapalat" w:cs="Sylfaen"/>
                <w:sz w:val="20"/>
                <w:szCs w:val="20"/>
              </w:rPr>
              <w:t>23.</w:t>
            </w:r>
            <w:r w:rsidRPr="00095A8A">
              <w:rPr>
                <w:rFonts w:ascii="GHEA Grapalat" w:hAnsi="GHEA Grapalat" w:cs="Sylfaen"/>
                <w:sz w:val="20"/>
                <w:szCs w:val="20"/>
                <w:lang w:val="hy-AM"/>
              </w:rPr>
              <w:t>գ</w:t>
            </w:r>
            <w:r w:rsidRPr="00095A8A">
              <w:rPr>
                <w:rFonts w:ascii="GHEA Grapalat" w:hAnsi="GHEA Grapalat" w:cs="Sylfaen"/>
                <w:sz w:val="20"/>
                <w:szCs w:val="20"/>
              </w:rPr>
              <w:t xml:space="preserve">.Կատարման ամսաթիվը`           </w:t>
            </w:r>
            <w:r w:rsidRPr="00095A8A">
              <w:rPr>
                <w:rFonts w:ascii="GHEA Grapalat" w:hAnsi="GHEA Grapalat" w:cs="Tahoma"/>
                <w:color w:val="000000"/>
                <w:sz w:val="20"/>
                <w:szCs w:val="20"/>
              </w:rPr>
              <w:t xml:space="preserve">"___" </w:t>
            </w:r>
            <w:r w:rsidRPr="00095A8A">
              <w:rPr>
                <w:rFonts w:ascii="GHEA Grapalat" w:hAnsi="GHEA Grapalat" w:cs="Sylfaen"/>
                <w:color w:val="000000"/>
                <w:sz w:val="20"/>
                <w:szCs w:val="20"/>
              </w:rPr>
              <w:t xml:space="preserve">___ </w:t>
            </w:r>
            <w:r w:rsidRPr="00095A8A">
              <w:rPr>
                <w:rFonts w:ascii="GHEA Grapalat" w:hAnsi="GHEA Grapalat" w:cs="Tahoma"/>
                <w:color w:val="000000"/>
                <w:sz w:val="20"/>
                <w:szCs w:val="20"/>
              </w:rPr>
              <w:t>20___</w:t>
            </w:r>
            <w:r w:rsidRPr="00095A8A">
              <w:rPr>
                <w:rFonts w:ascii="GHEA Grapalat" w:hAnsi="GHEA Grapalat" w:cs="Sylfaen"/>
                <w:color w:val="000000"/>
                <w:sz w:val="20"/>
                <w:szCs w:val="20"/>
              </w:rPr>
              <w:t>թ.</w:t>
            </w:r>
          </w:p>
          <w:p w14:paraId="5036F489" w14:textId="77777777" w:rsidR="00595213" w:rsidRPr="00095A8A" w:rsidRDefault="00595213" w:rsidP="00CB0ADE">
            <w:pPr>
              <w:rPr>
                <w:rFonts w:ascii="GHEA Grapalat" w:hAnsi="GHEA Grapalat" w:cs="Sylfaen"/>
                <w:color w:val="000000"/>
                <w:sz w:val="20"/>
                <w:szCs w:val="20"/>
              </w:rPr>
            </w:pPr>
          </w:p>
          <w:p w14:paraId="67500CA6" w14:textId="77777777" w:rsidR="00595213" w:rsidRPr="00095A8A" w:rsidRDefault="00595213" w:rsidP="00CB0ADE">
            <w:pPr>
              <w:rPr>
                <w:rFonts w:ascii="GHEA Grapalat" w:hAnsi="GHEA Grapalat" w:cs="Sylfaen"/>
                <w:sz w:val="20"/>
                <w:szCs w:val="20"/>
              </w:rPr>
            </w:pPr>
          </w:p>
          <w:p w14:paraId="05023731" w14:textId="77777777" w:rsidR="00595213" w:rsidRPr="00095A8A" w:rsidRDefault="00595213" w:rsidP="00CB0ADE">
            <w:pPr>
              <w:jc w:val="right"/>
              <w:rPr>
                <w:rFonts w:ascii="GHEA Grapalat" w:hAnsi="GHEA Grapalat" w:cs="Arial"/>
                <w:sz w:val="20"/>
                <w:szCs w:val="20"/>
              </w:rPr>
            </w:pPr>
          </w:p>
        </w:tc>
      </w:tr>
    </w:tbl>
    <w:p w14:paraId="04B8AAB6" w14:textId="77777777" w:rsidR="00595213" w:rsidRPr="00095A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095A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095A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095A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095A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095A8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95A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95A8A" w:rsidRDefault="00595213" w:rsidP="00631658">
      <w:pPr>
        <w:jc w:val="center"/>
        <w:rPr>
          <w:rFonts w:ascii="GHEA Grapalat" w:hAnsi="GHEA Grapalat"/>
          <w:b/>
          <w:sz w:val="22"/>
          <w:szCs w:val="22"/>
          <w:lang w:val="nl-NL"/>
        </w:rPr>
      </w:pPr>
      <w:r w:rsidRPr="00095A8A">
        <w:rPr>
          <w:rFonts w:ascii="GHEA Grapalat" w:hAnsi="GHEA Grapalat"/>
          <w:b/>
          <w:lang w:val="hy-AM"/>
        </w:rPr>
        <w:br w:type="page"/>
      </w:r>
      <w:r w:rsidR="00631658" w:rsidRPr="00095A8A">
        <w:rPr>
          <w:rFonts w:ascii="GHEA Grapalat" w:hAnsi="GHEA Grapalat"/>
          <w:b/>
          <w:sz w:val="22"/>
          <w:szCs w:val="22"/>
          <w:lang w:val="hy-AM"/>
        </w:rPr>
        <w:lastRenderedPageBreak/>
        <w:t>Վճարման</w:t>
      </w:r>
      <w:r w:rsidR="00631658" w:rsidRPr="00095A8A">
        <w:rPr>
          <w:rFonts w:ascii="GHEA Grapalat" w:hAnsi="GHEA Grapalat"/>
          <w:b/>
          <w:sz w:val="22"/>
          <w:szCs w:val="22"/>
          <w:lang w:val="nl-NL"/>
        </w:rPr>
        <w:t xml:space="preserve"> </w:t>
      </w:r>
      <w:r w:rsidR="00631658" w:rsidRPr="00095A8A">
        <w:rPr>
          <w:rFonts w:ascii="GHEA Grapalat" w:hAnsi="GHEA Grapalat"/>
          <w:b/>
          <w:sz w:val="22"/>
          <w:szCs w:val="22"/>
          <w:lang w:val="hy-AM"/>
        </w:rPr>
        <w:t>պահանջագրի</w:t>
      </w:r>
      <w:r w:rsidR="00631658" w:rsidRPr="00095A8A">
        <w:rPr>
          <w:rFonts w:ascii="GHEA Grapalat" w:hAnsi="GHEA Grapalat"/>
          <w:b/>
          <w:sz w:val="22"/>
          <w:szCs w:val="22"/>
          <w:lang w:val="nl-NL"/>
        </w:rPr>
        <w:t xml:space="preserve"> </w:t>
      </w:r>
      <w:r w:rsidR="00631658" w:rsidRPr="00095A8A">
        <w:rPr>
          <w:rFonts w:ascii="GHEA Grapalat" w:hAnsi="GHEA Grapalat"/>
          <w:b/>
          <w:sz w:val="22"/>
          <w:szCs w:val="22"/>
          <w:lang w:val="hy-AM"/>
        </w:rPr>
        <w:t>պարտադիր</w:t>
      </w:r>
      <w:r w:rsidR="00631658" w:rsidRPr="00095A8A">
        <w:rPr>
          <w:rFonts w:ascii="GHEA Grapalat" w:hAnsi="GHEA Grapalat"/>
          <w:b/>
          <w:sz w:val="22"/>
          <w:szCs w:val="22"/>
          <w:lang w:val="nl-NL"/>
        </w:rPr>
        <w:t xml:space="preserve"> </w:t>
      </w:r>
      <w:r w:rsidR="00631658" w:rsidRPr="00095A8A">
        <w:rPr>
          <w:rFonts w:ascii="GHEA Grapalat" w:hAnsi="GHEA Grapalat"/>
          <w:b/>
          <w:sz w:val="22"/>
          <w:szCs w:val="22"/>
          <w:lang w:val="hy-AM"/>
        </w:rPr>
        <w:t>վավերապայմանները</w:t>
      </w:r>
      <w:r w:rsidR="00631658" w:rsidRPr="00095A8A">
        <w:rPr>
          <w:rFonts w:ascii="GHEA Grapalat" w:hAnsi="GHEA Grapalat"/>
          <w:b/>
          <w:sz w:val="22"/>
          <w:szCs w:val="22"/>
          <w:lang w:val="nl-NL"/>
        </w:rPr>
        <w:t xml:space="preserve"> </w:t>
      </w:r>
      <w:r w:rsidR="00631658" w:rsidRPr="00095A8A">
        <w:rPr>
          <w:rFonts w:ascii="GHEA Grapalat" w:hAnsi="GHEA Grapalat"/>
          <w:b/>
          <w:sz w:val="22"/>
          <w:szCs w:val="22"/>
          <w:lang w:val="hy-AM"/>
        </w:rPr>
        <w:t>և</w:t>
      </w:r>
      <w:r w:rsidR="00631658" w:rsidRPr="00095A8A">
        <w:rPr>
          <w:rFonts w:ascii="GHEA Grapalat" w:hAnsi="GHEA Grapalat"/>
          <w:b/>
          <w:sz w:val="22"/>
          <w:szCs w:val="22"/>
          <w:lang w:val="nl-NL"/>
        </w:rPr>
        <w:t xml:space="preserve"> </w:t>
      </w:r>
      <w:r w:rsidR="00631658" w:rsidRPr="00095A8A">
        <w:rPr>
          <w:rFonts w:ascii="GHEA Grapalat" w:hAnsi="GHEA Grapalat"/>
          <w:b/>
          <w:sz w:val="22"/>
          <w:szCs w:val="22"/>
          <w:lang w:val="hy-AM"/>
        </w:rPr>
        <w:t>լրացման</w:t>
      </w:r>
      <w:r w:rsidR="00631658" w:rsidRPr="00095A8A">
        <w:rPr>
          <w:rFonts w:ascii="GHEA Grapalat" w:hAnsi="GHEA Grapalat"/>
          <w:b/>
          <w:sz w:val="22"/>
          <w:szCs w:val="22"/>
          <w:lang w:val="nl-NL"/>
        </w:rPr>
        <w:t xml:space="preserve"> </w:t>
      </w:r>
      <w:r w:rsidR="00631658" w:rsidRPr="00095A8A">
        <w:rPr>
          <w:rFonts w:ascii="GHEA Grapalat" w:hAnsi="GHEA Grapalat"/>
          <w:b/>
          <w:sz w:val="22"/>
          <w:szCs w:val="22"/>
          <w:lang w:val="hy-AM"/>
        </w:rPr>
        <w:t>ուղեցույցը</w:t>
      </w:r>
    </w:p>
    <w:p w14:paraId="6F435A65" w14:textId="77777777" w:rsidR="00631658" w:rsidRPr="00095A8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95A8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95A8A" w:rsidRDefault="00631658" w:rsidP="00CB0ADE">
            <w:pPr>
              <w:jc w:val="both"/>
              <w:rPr>
                <w:rFonts w:ascii="GHEA Grapalat" w:hAnsi="GHEA Grapalat"/>
                <w:sz w:val="20"/>
                <w:szCs w:val="20"/>
              </w:rPr>
            </w:pPr>
            <w:r w:rsidRPr="00095A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95A8A" w:rsidRDefault="00631658" w:rsidP="00CB0ADE">
            <w:pPr>
              <w:jc w:val="center"/>
              <w:rPr>
                <w:rFonts w:ascii="GHEA Grapalat" w:hAnsi="GHEA Grapalat"/>
                <w:b/>
                <w:sz w:val="20"/>
                <w:szCs w:val="20"/>
              </w:rPr>
            </w:pPr>
            <w:r w:rsidRPr="00095A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95A8A" w:rsidRDefault="00631658" w:rsidP="00CB0ADE">
            <w:pPr>
              <w:jc w:val="center"/>
              <w:rPr>
                <w:rFonts w:ascii="GHEA Grapalat" w:hAnsi="GHEA Grapalat"/>
                <w:b/>
                <w:sz w:val="20"/>
                <w:szCs w:val="20"/>
              </w:rPr>
            </w:pPr>
            <w:r w:rsidRPr="00095A8A">
              <w:rPr>
                <w:rFonts w:ascii="GHEA Grapalat" w:hAnsi="GHEA Grapalat"/>
                <w:b/>
                <w:sz w:val="20"/>
                <w:szCs w:val="20"/>
              </w:rPr>
              <w:t>Նշված դաշտի/</w:t>
            </w:r>
          </w:p>
          <w:p w14:paraId="18DBF04A" w14:textId="77777777" w:rsidR="00631658" w:rsidRPr="00095A8A" w:rsidRDefault="00631658" w:rsidP="00CB0ADE">
            <w:pPr>
              <w:jc w:val="center"/>
              <w:rPr>
                <w:rFonts w:ascii="GHEA Grapalat" w:hAnsi="GHEA Grapalat"/>
                <w:b/>
                <w:sz w:val="20"/>
                <w:szCs w:val="20"/>
              </w:rPr>
            </w:pPr>
            <w:r w:rsidRPr="00095A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95A8A" w:rsidRDefault="00631658" w:rsidP="00CB0ADE">
            <w:pPr>
              <w:jc w:val="center"/>
              <w:rPr>
                <w:rFonts w:ascii="GHEA Grapalat" w:hAnsi="GHEA Grapalat"/>
                <w:b/>
                <w:sz w:val="20"/>
                <w:szCs w:val="20"/>
                <w:lang w:val="hy-AM"/>
              </w:rPr>
            </w:pPr>
            <w:r w:rsidRPr="00095A8A">
              <w:rPr>
                <w:rFonts w:ascii="GHEA Grapalat" w:hAnsi="GHEA Grapalat"/>
                <w:b/>
                <w:sz w:val="20"/>
                <w:szCs w:val="20"/>
              </w:rPr>
              <w:t>Վավերապայմանի լրացման պահանջը</w:t>
            </w:r>
            <w:r w:rsidRPr="00095A8A">
              <w:rPr>
                <w:rFonts w:ascii="GHEA Grapalat" w:hAnsi="GHEA Grapalat"/>
                <w:b/>
                <w:sz w:val="20"/>
                <w:szCs w:val="20"/>
                <w:lang w:val="hy-AM"/>
              </w:rPr>
              <w:t xml:space="preserve"> </w:t>
            </w:r>
          </w:p>
          <w:p w14:paraId="70D3BEFF" w14:textId="77777777" w:rsidR="00631658" w:rsidRPr="00095A8A" w:rsidRDefault="00631658" w:rsidP="00CB0ADE">
            <w:pPr>
              <w:jc w:val="center"/>
              <w:rPr>
                <w:rFonts w:ascii="GHEA Grapalat" w:hAnsi="GHEA Grapalat"/>
                <w:b/>
                <w:sz w:val="20"/>
                <w:szCs w:val="20"/>
              </w:rPr>
            </w:pPr>
            <w:r w:rsidRPr="00095A8A">
              <w:rPr>
                <w:rFonts w:ascii="GHEA Grapalat" w:hAnsi="GHEA Grapalat"/>
                <w:b/>
                <w:sz w:val="20"/>
                <w:szCs w:val="20"/>
              </w:rPr>
              <w:t>(</w:t>
            </w:r>
            <w:r w:rsidRPr="00095A8A">
              <w:rPr>
                <w:rFonts w:ascii="GHEA Grapalat" w:hAnsi="GHEA Grapalat"/>
                <w:b/>
                <w:sz w:val="20"/>
                <w:szCs w:val="20"/>
                <w:lang w:val="hy-AM"/>
              </w:rPr>
              <w:t>գնումների գործընթացի հետ կապված</w:t>
            </w:r>
            <w:r w:rsidRPr="00095A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95A8A" w:rsidRDefault="00631658" w:rsidP="00CB0ADE">
            <w:pPr>
              <w:ind w:left="-588" w:firstLine="588"/>
              <w:jc w:val="center"/>
              <w:rPr>
                <w:rFonts w:ascii="GHEA Grapalat" w:hAnsi="GHEA Grapalat"/>
                <w:b/>
                <w:sz w:val="20"/>
                <w:szCs w:val="20"/>
              </w:rPr>
            </w:pPr>
            <w:r w:rsidRPr="00095A8A">
              <w:rPr>
                <w:rFonts w:ascii="GHEA Grapalat" w:hAnsi="GHEA Grapalat"/>
                <w:b/>
                <w:sz w:val="20"/>
                <w:szCs w:val="20"/>
              </w:rPr>
              <w:t>Վավերապայմանը</w:t>
            </w:r>
          </w:p>
          <w:p w14:paraId="3E2D25A6" w14:textId="77777777" w:rsidR="00631658" w:rsidRPr="00095A8A" w:rsidRDefault="00631658" w:rsidP="00CB0ADE">
            <w:pPr>
              <w:ind w:left="-588" w:firstLine="588"/>
              <w:jc w:val="center"/>
              <w:rPr>
                <w:rFonts w:ascii="GHEA Grapalat" w:hAnsi="GHEA Grapalat"/>
                <w:b/>
                <w:sz w:val="20"/>
                <w:szCs w:val="20"/>
              </w:rPr>
            </w:pPr>
            <w:r w:rsidRPr="00095A8A">
              <w:rPr>
                <w:rFonts w:ascii="GHEA Grapalat" w:hAnsi="GHEA Grapalat"/>
                <w:b/>
                <w:sz w:val="20"/>
                <w:szCs w:val="20"/>
              </w:rPr>
              <w:t xml:space="preserve">լրացնող կողմը` </w:t>
            </w:r>
          </w:p>
          <w:p w14:paraId="650A2AC4" w14:textId="77777777" w:rsidR="00631658" w:rsidRPr="00095A8A" w:rsidRDefault="00631658" w:rsidP="00CB0ADE">
            <w:pPr>
              <w:ind w:left="-588" w:firstLine="588"/>
              <w:jc w:val="center"/>
              <w:rPr>
                <w:rFonts w:ascii="GHEA Grapalat" w:hAnsi="GHEA Grapalat"/>
                <w:b/>
                <w:sz w:val="20"/>
                <w:szCs w:val="20"/>
              </w:rPr>
            </w:pPr>
            <w:r w:rsidRPr="00095A8A">
              <w:rPr>
                <w:rFonts w:ascii="GHEA Grapalat" w:hAnsi="GHEA Grapalat"/>
                <w:b/>
                <w:sz w:val="20"/>
                <w:szCs w:val="20"/>
              </w:rPr>
              <w:t>շահառուն կամ վճարողը</w:t>
            </w:r>
          </w:p>
          <w:p w14:paraId="52179CC2" w14:textId="77777777" w:rsidR="00631658" w:rsidRPr="00095A8A" w:rsidRDefault="00631658" w:rsidP="00CB0ADE">
            <w:pPr>
              <w:ind w:left="-588" w:firstLine="588"/>
              <w:jc w:val="center"/>
              <w:rPr>
                <w:rFonts w:ascii="GHEA Grapalat" w:hAnsi="GHEA Grapalat"/>
                <w:b/>
                <w:sz w:val="20"/>
                <w:szCs w:val="20"/>
              </w:rPr>
            </w:pPr>
            <w:r w:rsidRPr="00095A8A">
              <w:rPr>
                <w:rFonts w:ascii="GHEA Grapalat" w:hAnsi="GHEA Grapalat"/>
                <w:b/>
                <w:sz w:val="20"/>
                <w:szCs w:val="20"/>
              </w:rPr>
              <w:t>(</w:t>
            </w:r>
            <w:r w:rsidRPr="00095A8A">
              <w:rPr>
                <w:rFonts w:ascii="GHEA Grapalat" w:hAnsi="GHEA Grapalat"/>
                <w:b/>
                <w:sz w:val="20"/>
                <w:szCs w:val="20"/>
                <w:lang w:val="hy-AM"/>
              </w:rPr>
              <w:t>գնումների գործընթացի հետ կապված</w:t>
            </w:r>
            <w:r w:rsidRPr="00095A8A">
              <w:rPr>
                <w:rFonts w:ascii="GHEA Grapalat" w:hAnsi="GHEA Grapalat"/>
                <w:b/>
                <w:sz w:val="20"/>
                <w:szCs w:val="20"/>
              </w:rPr>
              <w:t>)</w:t>
            </w:r>
          </w:p>
        </w:tc>
      </w:tr>
      <w:tr w:rsidR="00631658" w:rsidRPr="00095A8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95A8A" w:rsidRDefault="00631658" w:rsidP="00CB0ADE">
            <w:pPr>
              <w:jc w:val="center"/>
              <w:rPr>
                <w:rFonts w:ascii="GHEA Grapalat" w:hAnsi="GHEA Grapalat"/>
                <w:b/>
                <w:sz w:val="20"/>
                <w:szCs w:val="20"/>
              </w:rPr>
            </w:pPr>
            <w:r w:rsidRPr="00095A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95A8A" w:rsidRDefault="00631658" w:rsidP="00CB0ADE">
            <w:pPr>
              <w:jc w:val="center"/>
              <w:rPr>
                <w:rFonts w:ascii="GHEA Grapalat" w:hAnsi="GHEA Grapalat"/>
                <w:b/>
                <w:sz w:val="20"/>
                <w:szCs w:val="20"/>
              </w:rPr>
            </w:pPr>
            <w:r w:rsidRPr="00095A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95A8A" w:rsidRDefault="00631658" w:rsidP="00CB0ADE">
            <w:pPr>
              <w:jc w:val="center"/>
              <w:rPr>
                <w:rFonts w:ascii="GHEA Grapalat" w:hAnsi="GHEA Grapalat"/>
                <w:b/>
                <w:sz w:val="20"/>
                <w:szCs w:val="20"/>
              </w:rPr>
            </w:pPr>
            <w:r w:rsidRPr="00095A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95A8A" w:rsidRDefault="00631658" w:rsidP="00CB0ADE">
            <w:pPr>
              <w:jc w:val="center"/>
              <w:rPr>
                <w:rFonts w:ascii="GHEA Grapalat" w:hAnsi="GHEA Grapalat"/>
                <w:b/>
                <w:sz w:val="20"/>
                <w:szCs w:val="20"/>
              </w:rPr>
            </w:pPr>
            <w:r w:rsidRPr="00095A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95A8A" w:rsidRDefault="00631658" w:rsidP="00CB0ADE">
            <w:pPr>
              <w:jc w:val="center"/>
              <w:rPr>
                <w:rFonts w:ascii="GHEA Grapalat" w:hAnsi="GHEA Grapalat"/>
                <w:b/>
                <w:sz w:val="20"/>
                <w:szCs w:val="20"/>
              </w:rPr>
            </w:pPr>
            <w:r w:rsidRPr="00095A8A">
              <w:rPr>
                <w:rFonts w:ascii="GHEA Grapalat" w:hAnsi="GHEA Grapalat"/>
                <w:b/>
                <w:sz w:val="20"/>
                <w:szCs w:val="20"/>
              </w:rPr>
              <w:t>5</w:t>
            </w:r>
          </w:p>
        </w:tc>
      </w:tr>
      <w:tr w:rsidR="00631658" w:rsidRPr="00095A8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Փաստաթղթի վրա նախապես լրացված է &lt;Վճարման պահանջագիր&gt;</w:t>
            </w:r>
          </w:p>
        </w:tc>
      </w:tr>
      <w:tr w:rsidR="00631658" w:rsidRPr="00095A8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95A8A"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95A8A" w:rsidRDefault="00631658" w:rsidP="00CB0ADE">
            <w:pPr>
              <w:jc w:val="both"/>
              <w:rPr>
                <w:rFonts w:ascii="GHEA Grapalat" w:hAnsi="GHEA Grapalat"/>
                <w:sz w:val="20"/>
                <w:szCs w:val="20"/>
              </w:rPr>
            </w:pPr>
            <w:r w:rsidRPr="00095A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շահառուի կողմից` վճարողի բանկին վճարման պահանջագիրը ներկայացնելիս</w:t>
            </w:r>
          </w:p>
        </w:tc>
      </w:tr>
      <w:tr w:rsidR="00631658" w:rsidRPr="00095A8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95A8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95A8A" w:rsidRDefault="00631658" w:rsidP="00CB0ADE">
            <w:pPr>
              <w:jc w:val="both"/>
              <w:rPr>
                <w:rFonts w:ascii="GHEA Grapalat" w:hAnsi="GHEA Grapalat"/>
                <w:sz w:val="20"/>
                <w:szCs w:val="20"/>
              </w:rPr>
            </w:pPr>
            <w:r w:rsidRPr="00095A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43A592BC" w14:textId="77777777" w:rsidR="00631658" w:rsidRPr="00095A8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95A8A" w:rsidRDefault="00631658" w:rsidP="00CB0ADE">
            <w:pPr>
              <w:ind w:left="132" w:hanging="132"/>
              <w:jc w:val="center"/>
              <w:rPr>
                <w:rFonts w:ascii="GHEA Grapalat" w:hAnsi="GHEA Grapalat"/>
                <w:sz w:val="20"/>
                <w:szCs w:val="20"/>
                <w:lang w:val="hy-AM"/>
              </w:rPr>
            </w:pPr>
            <w:r w:rsidRPr="00095A8A">
              <w:rPr>
                <w:rFonts w:ascii="GHEA Grapalat" w:hAnsi="GHEA Grapalat"/>
                <w:sz w:val="20"/>
                <w:szCs w:val="20"/>
              </w:rPr>
              <w:t>լրացվում է շահառուի կողմից` վճարողի բանկին վճարման պահանջագրի ներկայացման օրը</w:t>
            </w:r>
            <w:r w:rsidRPr="00095A8A">
              <w:rPr>
                <w:rFonts w:ascii="GHEA Grapalat" w:hAnsi="GHEA Grapalat"/>
                <w:sz w:val="20"/>
                <w:szCs w:val="20"/>
                <w:lang w:val="hy-AM"/>
              </w:rPr>
              <w:t xml:space="preserve">: </w:t>
            </w:r>
          </w:p>
        </w:tc>
      </w:tr>
      <w:tr w:rsidR="00631658" w:rsidRPr="00095A8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95A8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95A8A" w:rsidRDefault="00631658" w:rsidP="00CB0ADE">
            <w:pPr>
              <w:jc w:val="both"/>
              <w:rPr>
                <w:rFonts w:ascii="GHEA Grapalat" w:hAnsi="GHEA Grapalat"/>
                <w:sz w:val="20"/>
                <w:szCs w:val="20"/>
              </w:rPr>
            </w:pPr>
            <w:r w:rsidRPr="00095A8A">
              <w:rPr>
                <w:rFonts w:ascii="GHEA Grapalat" w:hAnsi="GHEA Grapalat" w:cs="Sylfaen"/>
                <w:sz w:val="20"/>
                <w:szCs w:val="20"/>
                <w:lang w:val="hy-AM"/>
              </w:rPr>
              <w:t>Վճարողի անվանումը</w:t>
            </w:r>
            <w:r w:rsidRPr="00095A8A">
              <w:rPr>
                <w:rFonts w:ascii="GHEA Grapalat" w:hAnsi="GHEA Grapalat" w:cs="Sylfaen"/>
                <w:sz w:val="20"/>
                <w:szCs w:val="20"/>
              </w:rPr>
              <w:t>,</w:t>
            </w:r>
            <w:r w:rsidRPr="00095A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021A267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95A8A">
              <w:rPr>
                <w:rFonts w:ascii="GHEA Grapalat" w:hAnsi="GHEA Grapalat"/>
                <w:sz w:val="20"/>
                <w:szCs w:val="20"/>
                <w:lang w:val="hy-AM"/>
              </w:rPr>
              <w:t xml:space="preserve"> </w:t>
            </w:r>
            <w:r w:rsidRPr="00095A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95A8A" w:rsidRDefault="00631658" w:rsidP="00CB0ADE">
            <w:pPr>
              <w:ind w:left="252" w:hanging="252"/>
              <w:jc w:val="center"/>
              <w:rPr>
                <w:rFonts w:ascii="GHEA Grapalat" w:hAnsi="GHEA Grapalat"/>
                <w:sz w:val="20"/>
                <w:szCs w:val="20"/>
              </w:rPr>
            </w:pPr>
            <w:r w:rsidRPr="00095A8A">
              <w:rPr>
                <w:rFonts w:ascii="GHEA Grapalat" w:hAnsi="GHEA Grapalat"/>
                <w:sz w:val="20"/>
                <w:szCs w:val="20"/>
              </w:rPr>
              <w:t>լրացվում է վճարողի կողմից</w:t>
            </w:r>
          </w:p>
        </w:tc>
      </w:tr>
      <w:tr w:rsidR="00631658" w:rsidRPr="00095A8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վճարողի կողմից</w:t>
            </w:r>
          </w:p>
        </w:tc>
      </w:tr>
      <w:tr w:rsidR="00631658" w:rsidRPr="00095A8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213FEF56"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վճարողի կողմից</w:t>
            </w:r>
          </w:p>
        </w:tc>
      </w:tr>
      <w:tr w:rsidR="00631658" w:rsidRPr="00095A8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ոչ պարտադիր</w:t>
            </w:r>
          </w:p>
          <w:p w14:paraId="586B90A8"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վճարողի կողմից</w:t>
            </w:r>
          </w:p>
        </w:tc>
      </w:tr>
      <w:tr w:rsidR="00631658" w:rsidRPr="00095A8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ոչ պարտադիր</w:t>
            </w:r>
          </w:p>
          <w:p w14:paraId="6B6D03A8"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լրացվում է Հայաստանի </w:t>
            </w:r>
            <w:r w:rsidRPr="00095A8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lastRenderedPageBreak/>
              <w:t>լրացվում է վճարողի կողմից</w:t>
            </w:r>
          </w:p>
        </w:tc>
      </w:tr>
      <w:tr w:rsidR="00631658" w:rsidRPr="00095A8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շահառու</w:t>
            </w:r>
            <w:r w:rsidRPr="00095A8A">
              <w:rPr>
                <w:rFonts w:ascii="GHEA Grapalat" w:hAnsi="GHEA Grapalat" w:cs="Sylfaen"/>
                <w:sz w:val="20"/>
                <w:szCs w:val="20"/>
                <w:lang w:val="hy-AM"/>
              </w:rPr>
              <w:t>ի  անվանումը</w:t>
            </w:r>
            <w:r w:rsidRPr="00095A8A">
              <w:rPr>
                <w:rFonts w:ascii="GHEA Grapalat" w:hAnsi="GHEA Grapalat" w:cs="Sylfaen"/>
                <w:sz w:val="20"/>
                <w:szCs w:val="20"/>
              </w:rPr>
              <w:t>,</w:t>
            </w:r>
            <w:r w:rsidRPr="00095A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639FF790"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նախապես լրացվում է շահառուի կողմից` հրավերով</w:t>
            </w:r>
          </w:p>
        </w:tc>
      </w:tr>
      <w:tr w:rsidR="00631658" w:rsidRPr="00095A8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շահառուի Հ</w:t>
            </w:r>
            <w:r w:rsidRPr="00095A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ոչ պարտադիր</w:t>
            </w:r>
          </w:p>
          <w:p w14:paraId="1155FDEE" w14:textId="77777777" w:rsidR="00631658" w:rsidRPr="00095A8A" w:rsidRDefault="00631658" w:rsidP="00CB0ADE">
            <w:pPr>
              <w:jc w:val="center"/>
              <w:rPr>
                <w:rFonts w:ascii="GHEA Grapalat" w:hAnsi="GHEA Grapalat"/>
                <w:sz w:val="20"/>
                <w:szCs w:val="20"/>
              </w:rPr>
            </w:pPr>
            <w:r w:rsidRPr="00095A8A">
              <w:rPr>
                <w:rFonts w:ascii="GHEA Grapalat" w:hAnsi="GHEA Grapalat" w:cs="Sylfaen"/>
                <w:sz w:val="20"/>
                <w:szCs w:val="20"/>
              </w:rPr>
              <w:t xml:space="preserve"> (</w:t>
            </w:r>
            <w:r w:rsidRPr="00095A8A">
              <w:rPr>
                <w:rFonts w:ascii="GHEA Grapalat" w:hAnsi="GHEA Grapalat" w:cs="Sylfaen"/>
                <w:sz w:val="20"/>
                <w:szCs w:val="20"/>
                <w:lang w:val="hy-AM"/>
              </w:rPr>
              <w:t>գնումների հետ կապված գործընթացում չի լրացվում</w:t>
            </w:r>
            <w:r w:rsidRPr="00095A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95A8A" w:rsidRDefault="00631658" w:rsidP="00CB0ADE">
            <w:pPr>
              <w:jc w:val="center"/>
              <w:rPr>
                <w:rFonts w:ascii="GHEA Grapalat" w:hAnsi="GHEA Grapalat"/>
                <w:sz w:val="20"/>
                <w:szCs w:val="20"/>
              </w:rPr>
            </w:pPr>
            <w:r w:rsidRPr="00095A8A">
              <w:rPr>
                <w:rFonts w:ascii="GHEA Grapalat" w:hAnsi="GHEA Grapalat" w:cs="Sylfaen"/>
                <w:sz w:val="20"/>
                <w:szCs w:val="20"/>
                <w:lang w:val="ru-RU"/>
              </w:rPr>
              <w:t>(</w:t>
            </w:r>
            <w:r w:rsidRPr="00095A8A">
              <w:rPr>
                <w:rFonts w:ascii="GHEA Grapalat" w:hAnsi="GHEA Grapalat" w:cs="Sylfaen"/>
                <w:sz w:val="20"/>
                <w:szCs w:val="20"/>
                <w:lang w:val="hy-AM"/>
              </w:rPr>
              <w:t>չի լրացվում</w:t>
            </w:r>
            <w:r w:rsidRPr="00095A8A">
              <w:rPr>
                <w:rFonts w:ascii="GHEA Grapalat" w:hAnsi="GHEA Grapalat" w:cs="Sylfaen"/>
                <w:sz w:val="20"/>
                <w:szCs w:val="20"/>
                <w:lang w:val="ru-RU"/>
              </w:rPr>
              <w:t>)</w:t>
            </w:r>
          </w:p>
        </w:tc>
      </w:tr>
      <w:tr w:rsidR="00631658" w:rsidRPr="00095A8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ոչ պարտադիր</w:t>
            </w:r>
          </w:p>
          <w:p w14:paraId="4555BCA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նախապես լրացվում է շահառուի կողմից` հրավերով</w:t>
            </w:r>
          </w:p>
        </w:tc>
      </w:tr>
      <w:tr w:rsidR="00631658" w:rsidRPr="00095A8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նախապես լրացվում է շահառուի կողմից` հրավերով</w:t>
            </w:r>
          </w:p>
        </w:tc>
      </w:tr>
      <w:tr w:rsidR="00631658" w:rsidRPr="00095A8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427D8F3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շահառուի այն բանկային (</w:t>
            </w:r>
            <w:r w:rsidRPr="00095A8A">
              <w:rPr>
                <w:rFonts w:ascii="GHEA Grapalat" w:hAnsi="GHEA Grapalat"/>
                <w:sz w:val="20"/>
                <w:szCs w:val="20"/>
                <w:lang w:val="hy-AM"/>
              </w:rPr>
              <w:t>գանձապետական</w:t>
            </w:r>
            <w:r w:rsidRPr="00095A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նախապես լրացվում է շահառուի կողմից` հրավերով</w:t>
            </w:r>
          </w:p>
        </w:tc>
      </w:tr>
      <w:tr w:rsidR="00631658" w:rsidRPr="00095A8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2EFBCF7A"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rPr>
              <w:t>լրացվում է վճարողի կողմից</w:t>
            </w:r>
            <w:r w:rsidRPr="00095A8A">
              <w:rPr>
                <w:rFonts w:ascii="GHEA Grapalat" w:hAnsi="GHEA Grapalat"/>
                <w:sz w:val="20"/>
                <w:szCs w:val="20"/>
                <w:lang w:val="hy-AM"/>
              </w:rPr>
              <w:t xml:space="preserve"> </w:t>
            </w:r>
          </w:p>
        </w:tc>
      </w:tr>
      <w:tr w:rsidR="00631658" w:rsidRPr="0066785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cs="Sylfaen"/>
                <w:sz w:val="20"/>
                <w:szCs w:val="20"/>
                <w:lang w:val="hy-AM"/>
              </w:rPr>
              <w:t>Ակցեպտավորված գումարը՝  (թվերով</w:t>
            </w:r>
            <w:r w:rsidRPr="00095A8A">
              <w:rPr>
                <w:rFonts w:ascii="GHEA Grapalat" w:hAnsi="GHEA Grapalat" w:cs="Arial"/>
                <w:sz w:val="20"/>
                <w:szCs w:val="20"/>
                <w:lang w:val="hy-AM"/>
              </w:rPr>
              <w:t xml:space="preserve"> </w:t>
            </w:r>
            <w:r w:rsidRPr="00095A8A">
              <w:rPr>
                <w:rFonts w:ascii="GHEA Grapalat" w:hAnsi="GHEA Grapalat" w:cs="Sylfaen"/>
                <w:sz w:val="20"/>
                <w:szCs w:val="20"/>
                <w:lang w:val="hy-AM"/>
              </w:rPr>
              <w:t>և</w:t>
            </w:r>
            <w:r w:rsidRPr="00095A8A">
              <w:rPr>
                <w:rFonts w:ascii="GHEA Grapalat" w:hAnsi="GHEA Grapalat" w:cs="Arial"/>
                <w:sz w:val="20"/>
                <w:szCs w:val="20"/>
                <w:lang w:val="hy-AM"/>
              </w:rPr>
              <w:t xml:space="preserve"> </w:t>
            </w:r>
            <w:r w:rsidRPr="00095A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ոչ պարտադիր</w:t>
            </w:r>
          </w:p>
          <w:p w14:paraId="223284CC"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cs="Sylfaen"/>
                <w:sz w:val="20"/>
                <w:szCs w:val="20"/>
                <w:lang w:val="hy-AM"/>
              </w:rPr>
              <w:t>(չի լրացվում եւ չի կիրառվում)</w:t>
            </w:r>
          </w:p>
        </w:tc>
      </w:tr>
      <w:tr w:rsidR="00631658" w:rsidRPr="00095A8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վճարողի կողմից</w:t>
            </w:r>
          </w:p>
        </w:tc>
      </w:tr>
      <w:tr w:rsidR="00631658" w:rsidRPr="0066785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rPr>
              <w:t xml:space="preserve">Պարտադիր </w:t>
            </w:r>
            <w:r w:rsidRPr="00095A8A">
              <w:rPr>
                <w:rFonts w:ascii="GHEA Grapalat" w:hAnsi="GHEA Grapalat"/>
                <w:sz w:val="20"/>
                <w:szCs w:val="20"/>
                <w:lang w:val="hy-AM"/>
              </w:rPr>
              <w:t xml:space="preserve">լրացվում է </w:t>
            </w:r>
            <w:r w:rsidRPr="00095A8A">
              <w:rPr>
                <w:rFonts w:ascii="GHEA Grapalat" w:hAnsi="GHEA Grapalat"/>
                <w:sz w:val="20"/>
                <w:szCs w:val="20"/>
              </w:rPr>
              <w:t>«</w:t>
            </w:r>
            <w:r w:rsidR="00C4379C" w:rsidRPr="00095A8A">
              <w:rPr>
                <w:rFonts w:ascii="GHEA Grapalat" w:hAnsi="GHEA Grapalat"/>
                <w:sz w:val="20"/>
                <w:szCs w:val="20"/>
                <w:lang w:val="hy-AM"/>
              </w:rPr>
              <w:t>որակավորման</w:t>
            </w:r>
            <w:r w:rsidR="00915006" w:rsidRPr="00095A8A">
              <w:rPr>
                <w:rFonts w:ascii="GHEA Grapalat" w:hAnsi="GHEA Grapalat"/>
                <w:sz w:val="20"/>
                <w:szCs w:val="20"/>
              </w:rPr>
              <w:t xml:space="preserve"> </w:t>
            </w:r>
            <w:r w:rsidRPr="00095A8A">
              <w:rPr>
                <w:rFonts w:ascii="GHEA Grapalat" w:hAnsi="GHEA Grapalat"/>
                <w:sz w:val="20"/>
                <w:szCs w:val="20"/>
                <w:lang w:val="hy-AM"/>
              </w:rPr>
              <w:t>ապահովման համար</w:t>
            </w:r>
            <w:r w:rsidRPr="00095A8A">
              <w:rPr>
                <w:rFonts w:ascii="GHEA Grapalat" w:hAnsi="GHEA Grapalat"/>
                <w:sz w:val="20"/>
                <w:szCs w:val="20"/>
              </w:rPr>
              <w:t>»</w:t>
            </w:r>
            <w:r w:rsidRPr="00095A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նախապես լրացվում է շահառուի կողմից` հրավերով</w:t>
            </w:r>
          </w:p>
        </w:tc>
      </w:tr>
      <w:tr w:rsidR="00631658" w:rsidRPr="00095A8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95A8A" w:rsidRDefault="00631658" w:rsidP="00CB0ADE">
            <w:pPr>
              <w:jc w:val="center"/>
              <w:rPr>
                <w:rFonts w:ascii="GHEA Grapalat" w:hAnsi="GHEA Grapalat"/>
                <w:sz w:val="20"/>
                <w:szCs w:val="20"/>
              </w:rPr>
            </w:pPr>
            <w:r w:rsidRPr="00095A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33EFEBD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95A8A">
              <w:rPr>
                <w:rFonts w:ascii="GHEA Grapalat" w:hAnsi="GHEA Grapalat"/>
                <w:sz w:val="20"/>
                <w:szCs w:val="20"/>
              </w:rPr>
              <w:lastRenderedPageBreak/>
              <w:t>ներկայացման համար հիմք հանդիսացող պայմանագրի համարը</w:t>
            </w:r>
            <w:r w:rsidRPr="00095A8A">
              <w:rPr>
                <w:rFonts w:ascii="GHEA Grapalat" w:hAnsi="GHEA Grapalat"/>
                <w:sz w:val="20"/>
                <w:szCs w:val="20"/>
                <w:lang w:val="hy-AM"/>
              </w:rPr>
              <w:t>,</w:t>
            </w:r>
            <w:r w:rsidRPr="00095A8A">
              <w:rPr>
                <w:rFonts w:ascii="GHEA Grapalat" w:hAnsi="GHEA Grapalat" w:cs="Arial"/>
                <w:sz w:val="20"/>
                <w:szCs w:val="20"/>
                <w:lang w:val="hy-AM"/>
              </w:rPr>
              <w:t xml:space="preserve"> </w:t>
            </w:r>
            <w:r w:rsidRPr="00095A8A">
              <w:rPr>
                <w:rFonts w:ascii="GHEA Grapalat" w:hAnsi="GHEA Grapalat"/>
                <w:sz w:val="20"/>
                <w:szCs w:val="20"/>
              </w:rPr>
              <w:t xml:space="preserve"> գնման ընթացակարգի ծածկագիրը</w:t>
            </w:r>
            <w:r w:rsidRPr="00095A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rPr>
              <w:lastRenderedPageBreak/>
              <w:t xml:space="preserve">լրացվում է </w:t>
            </w:r>
            <w:r w:rsidRPr="00095A8A">
              <w:rPr>
                <w:rFonts w:ascii="GHEA Grapalat" w:hAnsi="GHEA Grapalat"/>
                <w:sz w:val="20"/>
                <w:szCs w:val="20"/>
                <w:lang w:val="hy-AM"/>
              </w:rPr>
              <w:t>շահառու</w:t>
            </w:r>
            <w:r w:rsidRPr="00095A8A">
              <w:rPr>
                <w:rFonts w:ascii="GHEA Grapalat" w:hAnsi="GHEA Grapalat"/>
                <w:sz w:val="20"/>
                <w:szCs w:val="20"/>
              </w:rPr>
              <w:t>ի կողմից</w:t>
            </w:r>
          </w:p>
        </w:tc>
      </w:tr>
      <w:tr w:rsidR="00631658" w:rsidRPr="0066785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95A8A" w:rsidDel="0010680B" w:rsidRDefault="00631658" w:rsidP="00CB0ADE">
            <w:pPr>
              <w:jc w:val="center"/>
              <w:rPr>
                <w:rFonts w:ascii="GHEA Grapalat" w:hAnsi="GHEA Grapalat"/>
                <w:sz w:val="20"/>
                <w:szCs w:val="20"/>
                <w:lang w:val="hy-AM"/>
              </w:rPr>
            </w:pPr>
            <w:r w:rsidRPr="00095A8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95A8A" w:rsidRDefault="00631658" w:rsidP="00CB0ADE">
            <w:pPr>
              <w:jc w:val="center"/>
              <w:rPr>
                <w:rFonts w:ascii="GHEA Grapalat" w:hAnsi="GHEA Grapalat"/>
                <w:sz w:val="20"/>
                <w:szCs w:val="20"/>
              </w:rPr>
            </w:pPr>
            <w:r w:rsidRPr="00095A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95A8A" w:rsidRDefault="00631658" w:rsidP="00CB0ADE">
            <w:pPr>
              <w:jc w:val="center"/>
              <w:rPr>
                <w:rFonts w:ascii="GHEA Grapalat" w:hAnsi="GHEA Grapalat" w:cs="Sylfaen"/>
                <w:sz w:val="20"/>
                <w:szCs w:val="20"/>
                <w:lang w:val="hy-AM"/>
              </w:rPr>
            </w:pPr>
            <w:r w:rsidRPr="00095A8A">
              <w:rPr>
                <w:rFonts w:ascii="GHEA Grapalat" w:hAnsi="GHEA Grapalat"/>
                <w:sz w:val="20"/>
                <w:szCs w:val="20"/>
              </w:rPr>
              <w:t>պարտադիր</w:t>
            </w:r>
            <w:r w:rsidRPr="00095A8A">
              <w:rPr>
                <w:rFonts w:ascii="GHEA Grapalat" w:hAnsi="GHEA Grapalat" w:cs="Sylfaen"/>
                <w:sz w:val="20"/>
                <w:szCs w:val="20"/>
                <w:lang w:val="hy-AM"/>
              </w:rPr>
              <w:t xml:space="preserve"> </w:t>
            </w:r>
          </w:p>
          <w:p w14:paraId="2F05836C" w14:textId="77777777" w:rsidR="00631658" w:rsidRPr="00095A8A" w:rsidRDefault="00631658" w:rsidP="00CB0ADE">
            <w:pPr>
              <w:jc w:val="center"/>
              <w:rPr>
                <w:rFonts w:ascii="GHEA Grapalat" w:hAnsi="GHEA Grapalat" w:cs="Sylfaen"/>
                <w:sz w:val="20"/>
                <w:szCs w:val="20"/>
                <w:lang w:val="hy-AM"/>
              </w:rPr>
            </w:pPr>
            <w:r w:rsidRPr="00095A8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 xml:space="preserve">նախապես լրացվում է շահառուի կողմից </w:t>
            </w:r>
          </w:p>
        </w:tc>
      </w:tr>
      <w:tr w:rsidR="00631658" w:rsidRPr="00095A8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ոչ պարտադիր</w:t>
            </w:r>
          </w:p>
          <w:p w14:paraId="7A1938C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95A8A">
              <w:rPr>
                <w:rFonts w:ascii="GHEA Grapalat" w:hAnsi="GHEA Grapalat"/>
                <w:sz w:val="20"/>
                <w:szCs w:val="20"/>
                <w:lang w:val="hy-AM"/>
              </w:rPr>
              <w:t xml:space="preserve"> </w:t>
            </w:r>
            <w:r w:rsidRPr="00095A8A">
              <w:rPr>
                <w:rFonts w:ascii="GHEA Grapalat" w:hAnsi="GHEA Grapalat"/>
                <w:sz w:val="20"/>
                <w:szCs w:val="20"/>
              </w:rPr>
              <w:t>(</w:t>
            </w:r>
            <w:r w:rsidRPr="00095A8A">
              <w:rPr>
                <w:rFonts w:ascii="GHEA Grapalat" w:hAnsi="GHEA Grapalat"/>
                <w:sz w:val="20"/>
                <w:szCs w:val="20"/>
                <w:lang w:val="hy-AM"/>
              </w:rPr>
              <w:t>վճարողի բանկին</w:t>
            </w:r>
            <w:r w:rsidRPr="00095A8A">
              <w:rPr>
                <w:rFonts w:ascii="GHEA Grapalat" w:hAnsi="GHEA Grapalat"/>
                <w:sz w:val="20"/>
                <w:szCs w:val="20"/>
              </w:rPr>
              <w:t>)</w:t>
            </w:r>
          </w:p>
          <w:p w14:paraId="34A54FEA"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Եթ ե լրացվել է &lt;</w:t>
            </w:r>
            <w:r w:rsidRPr="00095A8A">
              <w:rPr>
                <w:rFonts w:ascii="GHEA Grapalat" w:hAnsi="GHEA Grapalat" w:cs="Sylfaen"/>
                <w:sz w:val="20"/>
                <w:szCs w:val="20"/>
                <w:lang w:val="hy-AM"/>
              </w:rPr>
              <w:t>Վճարման կատարման հիմքեր&gt; դաշտը ապա այս տվյալը պարտադիր լրացվում է</w:t>
            </w:r>
            <w:r w:rsidRPr="00095A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շահառուի</w:t>
            </w:r>
            <w:r w:rsidRPr="00095A8A">
              <w:rPr>
                <w:rFonts w:ascii="GHEA Grapalat" w:hAnsi="GHEA Grapalat"/>
                <w:sz w:val="20"/>
                <w:szCs w:val="20"/>
                <w:lang w:val="hy-AM"/>
              </w:rPr>
              <w:t xml:space="preserve"> </w:t>
            </w:r>
            <w:r w:rsidRPr="00095A8A">
              <w:rPr>
                <w:rFonts w:ascii="GHEA Grapalat" w:hAnsi="GHEA Grapalat"/>
                <w:sz w:val="20"/>
                <w:szCs w:val="20"/>
              </w:rPr>
              <w:t>կողմից</w:t>
            </w:r>
          </w:p>
        </w:tc>
      </w:tr>
      <w:tr w:rsidR="00631658" w:rsidRPr="0066785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2</w:t>
            </w:r>
            <w:r w:rsidRPr="00095A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0B7583F3"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rPr>
              <w:t>այս դաշտը լրացվում</w:t>
            </w:r>
            <w:r w:rsidRPr="00095A8A">
              <w:rPr>
                <w:rFonts w:ascii="GHEA Grapalat" w:hAnsi="GHEA Grapalat"/>
                <w:sz w:val="20"/>
                <w:szCs w:val="20"/>
                <w:lang w:val="hy-AM"/>
              </w:rPr>
              <w:t xml:space="preserve"> է վճարողի կողմից պահանջագրի ներկայացման դեպքում: Ընդ որում</w:t>
            </w:r>
            <w:r w:rsidRPr="00095A8A">
              <w:rPr>
                <w:rFonts w:ascii="GHEA Grapalat" w:hAnsi="GHEA Grapalat"/>
                <w:sz w:val="20"/>
                <w:szCs w:val="20"/>
              </w:rPr>
              <w:t xml:space="preserve"> եթե </w:t>
            </w:r>
            <w:r w:rsidRPr="00095A8A">
              <w:rPr>
                <w:rFonts w:ascii="GHEA Grapalat" w:hAnsi="GHEA Grapalat" w:cs="Sylfaen"/>
                <w:sz w:val="20"/>
                <w:szCs w:val="20"/>
                <w:lang w:val="hy-AM"/>
              </w:rPr>
              <w:t xml:space="preserve">Վճարման պայմաններ դաշտում </w:t>
            </w:r>
            <w:r w:rsidRPr="00095A8A">
              <w:rPr>
                <w:rFonts w:ascii="GHEA Grapalat" w:hAnsi="GHEA Grapalat"/>
                <w:sz w:val="20"/>
                <w:szCs w:val="20"/>
                <w:lang w:val="hy-AM"/>
              </w:rPr>
              <w:t>նշված է &lt;ակցեպտավորված վճարում&gt; ապա</w:t>
            </w:r>
            <w:r w:rsidRPr="00095A8A">
              <w:rPr>
                <w:rFonts w:ascii="GHEA Grapalat" w:hAnsi="GHEA Grapalat" w:cs="Sylfaen"/>
                <w:sz w:val="20"/>
                <w:szCs w:val="20"/>
                <w:lang w:val="hy-AM"/>
              </w:rPr>
              <w:t xml:space="preserve"> </w:t>
            </w:r>
            <w:r w:rsidRPr="00095A8A">
              <w:rPr>
                <w:rFonts w:ascii="GHEA Grapalat" w:hAnsi="GHEA Grapalat"/>
                <w:sz w:val="20"/>
                <w:szCs w:val="20"/>
              </w:rPr>
              <w:t>վճարող</w:t>
            </w:r>
            <w:r w:rsidRPr="00095A8A">
              <w:rPr>
                <w:rFonts w:ascii="GHEA Grapalat" w:hAnsi="GHEA Grapalat"/>
                <w:sz w:val="20"/>
                <w:szCs w:val="20"/>
                <w:lang w:val="hy-AM"/>
              </w:rPr>
              <w:t xml:space="preserve">ը ստորագրելով՝ </w:t>
            </w:r>
            <w:r w:rsidRPr="00095A8A">
              <w:rPr>
                <w:rFonts w:ascii="GHEA Grapalat" w:hAnsi="GHEA Grapalat" w:cs="Sylfaen"/>
                <w:sz w:val="20"/>
                <w:szCs w:val="20"/>
                <w:lang w:val="hy-AM"/>
              </w:rPr>
              <w:t xml:space="preserve">նախապես </w:t>
            </w:r>
            <w:r w:rsidRPr="00095A8A">
              <w:rPr>
                <w:rFonts w:ascii="GHEA Grapalat" w:hAnsi="GHEA Grapalat"/>
                <w:sz w:val="20"/>
                <w:szCs w:val="20"/>
                <w:lang w:val="hy-AM"/>
              </w:rPr>
              <w:t xml:space="preserve">համաձայնվում  </w:t>
            </w:r>
            <w:r w:rsidRPr="00095A8A">
              <w:rPr>
                <w:rFonts w:ascii="GHEA Grapalat" w:hAnsi="GHEA Grapalat" w:cs="Sylfaen"/>
                <w:sz w:val="20"/>
                <w:szCs w:val="20"/>
                <w:lang w:val="hy-AM"/>
              </w:rPr>
              <w:t xml:space="preserve">  </w:t>
            </w:r>
            <w:r w:rsidRPr="00095A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95A8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 xml:space="preserve">ստորագրվում է վճարողի կողմից կամ </w:t>
            </w:r>
          </w:p>
          <w:p w14:paraId="47CA0367"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դրվում է վճարողի էլեկտրոնային ստորագրությունը</w:t>
            </w:r>
          </w:p>
          <w:p w14:paraId="2BF1716B" w14:textId="77777777" w:rsidR="00631658" w:rsidRPr="00095A8A" w:rsidRDefault="00631658" w:rsidP="00CB0ADE">
            <w:pPr>
              <w:jc w:val="center"/>
              <w:rPr>
                <w:rFonts w:ascii="GHEA Grapalat" w:hAnsi="GHEA Grapalat"/>
                <w:sz w:val="20"/>
                <w:szCs w:val="20"/>
                <w:lang w:val="hy-AM"/>
              </w:rPr>
            </w:pPr>
          </w:p>
        </w:tc>
      </w:tr>
      <w:tr w:rsidR="00631658" w:rsidRPr="0066785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95A8A" w:rsidRDefault="00631658" w:rsidP="00CB0ADE">
            <w:pPr>
              <w:rPr>
                <w:rFonts w:ascii="GHEA Grapalat" w:hAnsi="GHEA Grapalat"/>
                <w:sz w:val="20"/>
                <w:szCs w:val="20"/>
              </w:rPr>
            </w:pPr>
            <w:r w:rsidRPr="00095A8A">
              <w:rPr>
                <w:rFonts w:ascii="GHEA Grapalat" w:hAnsi="GHEA Grapalat"/>
                <w:sz w:val="20"/>
                <w:szCs w:val="20"/>
                <w:lang w:val="hy-AM"/>
              </w:rPr>
              <w:t>2</w:t>
            </w:r>
            <w:r w:rsidRPr="00095A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պարտադիր` </w:t>
            </w:r>
          </w:p>
          <w:p w14:paraId="4874F210"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rPr>
              <w:t>կնիքի առկայության դեպքում</w:t>
            </w:r>
            <w:r w:rsidRPr="00095A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 xml:space="preserve">կնքվում է վճարողի կողմից </w:t>
            </w:r>
          </w:p>
          <w:p w14:paraId="7A1B8DA2"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թղթային եղանակով ներկայացնելիս</w:t>
            </w:r>
          </w:p>
        </w:tc>
      </w:tr>
      <w:tr w:rsidR="00631658" w:rsidRPr="00095A8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22</w:t>
            </w:r>
            <w:r w:rsidRPr="00095A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r w:rsidRPr="00095A8A">
              <w:rPr>
                <w:rFonts w:ascii="GHEA Grapalat" w:hAnsi="GHEA Grapalat"/>
                <w:sz w:val="20"/>
                <w:szCs w:val="20"/>
                <w:lang w:val="hy-AM"/>
              </w:rPr>
              <w:t>՝</w:t>
            </w:r>
            <w:r w:rsidRPr="00095A8A">
              <w:rPr>
                <w:rFonts w:ascii="GHEA Grapalat" w:hAnsi="GHEA Grapalat"/>
                <w:sz w:val="20"/>
                <w:szCs w:val="20"/>
              </w:rPr>
              <w:t xml:space="preserve"> </w:t>
            </w:r>
          </w:p>
          <w:p w14:paraId="4DFDBC08"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ստորագրվում է շահառուի կողմից</w:t>
            </w:r>
          </w:p>
        </w:tc>
      </w:tr>
      <w:tr w:rsidR="00631658" w:rsidRPr="00095A8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95A8A" w:rsidRDefault="00631658" w:rsidP="00CB0ADE">
            <w:pPr>
              <w:rPr>
                <w:rFonts w:ascii="GHEA Grapalat" w:hAnsi="GHEA Grapalat"/>
                <w:sz w:val="20"/>
                <w:szCs w:val="20"/>
              </w:rPr>
            </w:pPr>
            <w:r w:rsidRPr="00095A8A">
              <w:rPr>
                <w:rFonts w:ascii="GHEA Grapalat" w:hAnsi="GHEA Grapalat"/>
                <w:sz w:val="20"/>
                <w:szCs w:val="20"/>
                <w:lang w:val="hy-AM"/>
              </w:rPr>
              <w:t>22</w:t>
            </w:r>
            <w:r w:rsidRPr="00095A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պարտադիր` </w:t>
            </w:r>
          </w:p>
          <w:p w14:paraId="1A8D1454"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rPr>
              <w:t>կնքվում է շահառուի կողմից</w:t>
            </w:r>
            <w:r w:rsidRPr="00095A8A">
              <w:rPr>
                <w:rFonts w:ascii="GHEA Grapalat" w:hAnsi="GHEA Grapalat"/>
                <w:sz w:val="20"/>
                <w:szCs w:val="20"/>
                <w:lang w:val="hy-AM"/>
              </w:rPr>
              <w:t xml:space="preserve"> </w:t>
            </w:r>
          </w:p>
          <w:p w14:paraId="20ACFBDA"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թղթային եղանակով բանկ ներկայացնելիս</w:t>
            </w:r>
          </w:p>
        </w:tc>
      </w:tr>
      <w:tr w:rsidR="00631658" w:rsidRPr="00095A8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2</w:t>
            </w:r>
            <w:r w:rsidRPr="00095A8A">
              <w:rPr>
                <w:rFonts w:ascii="GHEA Grapalat" w:hAnsi="GHEA Grapalat"/>
                <w:sz w:val="20"/>
                <w:szCs w:val="20"/>
                <w:lang w:val="hy-AM"/>
              </w:rPr>
              <w:t>3</w:t>
            </w:r>
            <w:r w:rsidRPr="00095A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վճարողին սպասարկող ֆինանսական կազմակերպության (մասնաճյուղի) </w:t>
            </w:r>
            <w:r w:rsidRPr="00095A8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30047AEE"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վճարման պահանջագիրը վճարողին սպասարկող ֆինանսական կազմակերպության</w:t>
            </w:r>
            <w:r w:rsidRPr="00095A8A">
              <w:rPr>
                <w:rFonts w:ascii="GHEA Grapalat" w:hAnsi="GHEA Grapalat"/>
                <w:sz w:val="20"/>
                <w:szCs w:val="20"/>
                <w:lang w:val="hy-AM"/>
              </w:rPr>
              <w:t>ը</w:t>
            </w:r>
            <w:r w:rsidRPr="00095A8A">
              <w:rPr>
                <w:rFonts w:ascii="GHEA Grapalat" w:hAnsi="GHEA Grapalat"/>
                <w:sz w:val="20"/>
                <w:szCs w:val="20"/>
              </w:rPr>
              <w:t xml:space="preserve"> թղթային </w:t>
            </w:r>
            <w:r w:rsidRPr="00095A8A">
              <w:rPr>
                <w:rFonts w:ascii="GHEA Grapalat" w:hAnsi="GHEA Grapalat"/>
                <w:sz w:val="20"/>
                <w:szCs w:val="20"/>
              </w:rPr>
              <w:lastRenderedPageBreak/>
              <w:t xml:space="preserve">եղանակով </w:t>
            </w:r>
            <w:r w:rsidRPr="00095A8A">
              <w:rPr>
                <w:rFonts w:ascii="GHEA Grapalat" w:hAnsi="GHEA Grapalat"/>
                <w:sz w:val="20"/>
                <w:szCs w:val="20"/>
                <w:lang w:val="hy-AM"/>
              </w:rPr>
              <w:t xml:space="preserve"> </w:t>
            </w:r>
            <w:r w:rsidRPr="00095A8A">
              <w:rPr>
                <w:rFonts w:ascii="GHEA Grapalat" w:hAnsi="GHEA Grapalat"/>
                <w:sz w:val="20"/>
                <w:szCs w:val="20"/>
              </w:rPr>
              <w:t>ներկայաց</w:t>
            </w:r>
            <w:r w:rsidRPr="00095A8A">
              <w:rPr>
                <w:rFonts w:ascii="GHEA Grapalat" w:hAnsi="GHEA Grapalat"/>
                <w:sz w:val="20"/>
                <w:szCs w:val="20"/>
                <w:lang w:val="hy-AM"/>
              </w:rPr>
              <w:t>ված լի</w:t>
            </w:r>
            <w:r w:rsidRPr="00095A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95A8A" w:rsidRDefault="00631658" w:rsidP="00CB0ADE">
            <w:pPr>
              <w:jc w:val="center"/>
              <w:rPr>
                <w:rFonts w:ascii="GHEA Grapalat" w:hAnsi="GHEA Grapalat"/>
                <w:sz w:val="20"/>
                <w:szCs w:val="20"/>
              </w:rPr>
            </w:pPr>
          </w:p>
        </w:tc>
      </w:tr>
      <w:tr w:rsidR="00631658" w:rsidRPr="00095A8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95A8A" w:rsidRDefault="00631658" w:rsidP="00CB0ADE">
            <w:pPr>
              <w:rPr>
                <w:rFonts w:ascii="GHEA Grapalat" w:hAnsi="GHEA Grapalat"/>
                <w:sz w:val="20"/>
                <w:szCs w:val="20"/>
              </w:rPr>
            </w:pPr>
            <w:r w:rsidRPr="00095A8A">
              <w:rPr>
                <w:rFonts w:ascii="GHEA Grapalat" w:hAnsi="GHEA Grapalat"/>
                <w:sz w:val="20"/>
                <w:szCs w:val="20"/>
              </w:rPr>
              <w:lastRenderedPageBreak/>
              <w:t>2</w:t>
            </w:r>
            <w:r w:rsidRPr="00095A8A">
              <w:rPr>
                <w:rFonts w:ascii="GHEA Grapalat" w:hAnsi="GHEA Grapalat"/>
                <w:sz w:val="20"/>
                <w:szCs w:val="20"/>
                <w:lang w:val="hy-AM"/>
              </w:rPr>
              <w:t>3</w:t>
            </w:r>
            <w:r w:rsidRPr="00095A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վճարողին սպասարկող ֆինանսական կազմակերպության (մասնաճյուղի) </w:t>
            </w:r>
            <w:r w:rsidRPr="00095A8A">
              <w:rPr>
                <w:rFonts w:ascii="GHEA Grapalat" w:hAnsi="GHEA Grapalat"/>
                <w:sz w:val="20"/>
                <w:szCs w:val="20"/>
                <w:lang w:val="hy-AM"/>
              </w:rPr>
              <w:t>դրոշմա</w:t>
            </w:r>
            <w:r w:rsidRPr="00095A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2443C9F0"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վճարման պահանջագիրը վճարողին սպասարկող ֆինանսական կազմակերպության</w:t>
            </w:r>
            <w:r w:rsidRPr="00095A8A">
              <w:rPr>
                <w:rFonts w:ascii="GHEA Grapalat" w:hAnsi="GHEA Grapalat"/>
                <w:sz w:val="20"/>
                <w:szCs w:val="20"/>
                <w:lang w:val="hy-AM"/>
              </w:rPr>
              <w:t>ը</w:t>
            </w:r>
            <w:r w:rsidRPr="00095A8A">
              <w:rPr>
                <w:rFonts w:ascii="GHEA Grapalat" w:hAnsi="GHEA Grapalat"/>
                <w:sz w:val="20"/>
                <w:szCs w:val="20"/>
              </w:rPr>
              <w:t xml:space="preserve"> թղթային եղանակով ներկայաց</w:t>
            </w:r>
            <w:r w:rsidRPr="00095A8A">
              <w:rPr>
                <w:rFonts w:ascii="GHEA Grapalat" w:hAnsi="GHEA Grapalat"/>
                <w:sz w:val="20"/>
                <w:szCs w:val="20"/>
                <w:lang w:val="hy-AM"/>
              </w:rPr>
              <w:t>ված լի</w:t>
            </w:r>
            <w:r w:rsidRPr="00095A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95A8A" w:rsidRDefault="00631658" w:rsidP="00CB0ADE">
            <w:pPr>
              <w:jc w:val="center"/>
              <w:rPr>
                <w:rFonts w:ascii="GHEA Grapalat" w:hAnsi="GHEA Grapalat"/>
                <w:sz w:val="20"/>
                <w:szCs w:val="20"/>
              </w:rPr>
            </w:pPr>
          </w:p>
        </w:tc>
      </w:tr>
      <w:tr w:rsidR="00631658" w:rsidRPr="00095A8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rPr>
              <w:t>2</w:t>
            </w:r>
            <w:r w:rsidRPr="00095A8A">
              <w:rPr>
                <w:rFonts w:ascii="GHEA Grapalat" w:hAnsi="GHEA Grapalat"/>
                <w:sz w:val="20"/>
                <w:szCs w:val="20"/>
                <w:lang w:val="hy-AM"/>
              </w:rPr>
              <w:t>3</w:t>
            </w:r>
            <w:r w:rsidRPr="00095A8A">
              <w:rPr>
                <w:rFonts w:ascii="GHEA Grapalat" w:hAnsi="GHEA Grapalat"/>
                <w:sz w:val="20"/>
                <w:szCs w:val="20"/>
              </w:rPr>
              <w:t>.</w:t>
            </w:r>
            <w:r w:rsidRPr="00095A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95A8A" w:rsidRDefault="00631658" w:rsidP="00CB0ADE">
            <w:pPr>
              <w:jc w:val="center"/>
              <w:rPr>
                <w:rFonts w:ascii="GHEA Grapalat" w:hAnsi="GHEA Grapalat"/>
                <w:sz w:val="20"/>
                <w:szCs w:val="20"/>
                <w:lang w:val="hy-AM"/>
              </w:rPr>
            </w:pPr>
            <w:r w:rsidRPr="00095A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p w14:paraId="489A74EB"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95A8A" w:rsidRDefault="00631658" w:rsidP="00CB0ADE">
            <w:pPr>
              <w:jc w:val="center"/>
              <w:rPr>
                <w:rFonts w:ascii="GHEA Grapalat" w:hAnsi="GHEA Grapalat"/>
                <w:sz w:val="20"/>
                <w:szCs w:val="20"/>
              </w:rPr>
            </w:pPr>
          </w:p>
        </w:tc>
      </w:tr>
      <w:tr w:rsidR="00631658" w:rsidRPr="00095A8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2</w:t>
            </w:r>
            <w:r w:rsidRPr="00095A8A">
              <w:rPr>
                <w:rFonts w:ascii="GHEA Grapalat" w:hAnsi="GHEA Grapalat"/>
                <w:sz w:val="20"/>
                <w:szCs w:val="20"/>
                <w:lang w:val="hy-AM"/>
              </w:rPr>
              <w:t>4</w:t>
            </w:r>
            <w:r w:rsidRPr="00095A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ոչ պարտադիր</w:t>
            </w:r>
          </w:p>
          <w:p w14:paraId="5FC8C33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 xml:space="preserve">լրացվում է </w:t>
            </w:r>
            <w:r w:rsidRPr="00095A8A">
              <w:rPr>
                <w:rFonts w:ascii="GHEA Grapalat" w:hAnsi="GHEA Grapalat"/>
                <w:sz w:val="20"/>
                <w:szCs w:val="20"/>
              </w:rPr>
              <w:t>վճարման պահանջագիրը շահառուին սպասարկող ֆինանսական կազմակերպության</w:t>
            </w:r>
            <w:r w:rsidRPr="00095A8A">
              <w:rPr>
                <w:rFonts w:ascii="GHEA Grapalat" w:hAnsi="GHEA Grapalat"/>
                <w:sz w:val="20"/>
                <w:szCs w:val="20"/>
                <w:lang w:val="hy-AM"/>
              </w:rPr>
              <w:t xml:space="preserve">ը </w:t>
            </w:r>
            <w:r w:rsidRPr="00095A8A">
              <w:rPr>
                <w:rFonts w:ascii="GHEA Grapalat" w:hAnsi="GHEA Grapalat"/>
                <w:sz w:val="20"/>
                <w:szCs w:val="20"/>
              </w:rPr>
              <w:t xml:space="preserve"> ներկայաց</w:t>
            </w:r>
            <w:r w:rsidRPr="00095A8A">
              <w:rPr>
                <w:rFonts w:ascii="GHEA Grapalat" w:hAnsi="GHEA Grapalat"/>
                <w:sz w:val="20"/>
                <w:szCs w:val="20"/>
                <w:lang w:val="hy-AM"/>
              </w:rPr>
              <w:t>վ</w:t>
            </w:r>
            <w:r w:rsidRPr="00095A8A">
              <w:rPr>
                <w:rFonts w:ascii="GHEA Grapalat" w:hAnsi="GHEA Grapalat"/>
                <w:sz w:val="20"/>
                <w:szCs w:val="20"/>
              </w:rPr>
              <w:t>ելու դեպքում</w:t>
            </w:r>
            <w:r w:rsidRPr="00095A8A">
              <w:rPr>
                <w:rFonts w:ascii="GHEA Grapalat" w:hAnsi="GHEA Grapalat"/>
                <w:sz w:val="20"/>
                <w:szCs w:val="20"/>
                <w:lang w:val="hy-AM"/>
              </w:rPr>
              <w:t xml:space="preserve">, որտեղ </w:t>
            </w:r>
            <w:r w:rsidRPr="00095A8A" w:rsidDel="00DF049B">
              <w:rPr>
                <w:rFonts w:ascii="GHEA Grapalat" w:hAnsi="GHEA Grapalat"/>
                <w:sz w:val="20"/>
                <w:szCs w:val="20"/>
                <w:lang w:val="hy-AM"/>
              </w:rPr>
              <w:t xml:space="preserve"> </w:t>
            </w:r>
            <w:r w:rsidRPr="00095A8A">
              <w:rPr>
                <w:rFonts w:ascii="GHEA Grapalat" w:hAnsi="GHEA Grapalat"/>
                <w:sz w:val="20"/>
                <w:szCs w:val="20"/>
                <w:lang w:val="hy-AM"/>
              </w:rPr>
              <w:t xml:space="preserve"> </w:t>
            </w:r>
            <w:r w:rsidRPr="00095A8A">
              <w:rPr>
                <w:rFonts w:ascii="GHEA Grapalat" w:hAnsi="GHEA Grapalat"/>
                <w:sz w:val="20"/>
                <w:szCs w:val="20"/>
              </w:rPr>
              <w:t xml:space="preserve">աշխատակցի ստորագրությունը </w:t>
            </w:r>
            <w:r w:rsidRPr="00095A8A">
              <w:rPr>
                <w:rFonts w:ascii="GHEA Grapalat" w:hAnsi="GHEA Grapalat"/>
                <w:sz w:val="20"/>
                <w:szCs w:val="20"/>
                <w:lang w:val="hy-AM"/>
              </w:rPr>
              <w:t xml:space="preserve">դրվում է </w:t>
            </w:r>
            <w:r w:rsidRPr="00095A8A">
              <w:rPr>
                <w:rFonts w:ascii="GHEA Grapalat" w:hAnsi="GHEA Grapalat"/>
                <w:sz w:val="20"/>
                <w:szCs w:val="20"/>
              </w:rPr>
              <w:t>թղթային եղանակով ներկայաց</w:t>
            </w:r>
            <w:r w:rsidRPr="00095A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95A8A" w:rsidRDefault="00631658" w:rsidP="00CB0ADE">
            <w:pPr>
              <w:jc w:val="center"/>
              <w:rPr>
                <w:rFonts w:ascii="GHEA Grapalat" w:hAnsi="GHEA Grapalat"/>
                <w:sz w:val="20"/>
                <w:szCs w:val="20"/>
              </w:rPr>
            </w:pPr>
          </w:p>
        </w:tc>
      </w:tr>
      <w:tr w:rsidR="00631658" w:rsidRPr="00095A8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2</w:t>
            </w:r>
            <w:r w:rsidRPr="00095A8A">
              <w:rPr>
                <w:rFonts w:ascii="GHEA Grapalat" w:hAnsi="GHEA Grapalat"/>
                <w:sz w:val="20"/>
                <w:szCs w:val="20"/>
                <w:lang w:val="hy-AM"/>
              </w:rPr>
              <w:t>4</w:t>
            </w:r>
            <w:r w:rsidRPr="00095A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 xml:space="preserve">շահառռւին սպասարկող ֆինանսական կազմակերպության (մասնաճյուղի) </w:t>
            </w:r>
            <w:r w:rsidRPr="00095A8A">
              <w:rPr>
                <w:rFonts w:ascii="GHEA Grapalat" w:hAnsi="GHEA Grapalat"/>
                <w:sz w:val="20"/>
                <w:szCs w:val="20"/>
                <w:lang w:val="hy-AM"/>
              </w:rPr>
              <w:t>դրոշմա</w:t>
            </w:r>
            <w:r w:rsidRPr="00095A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 xml:space="preserve">ոչ </w:t>
            </w:r>
            <w:r w:rsidRPr="00095A8A">
              <w:rPr>
                <w:rFonts w:ascii="GHEA Grapalat" w:hAnsi="GHEA Grapalat"/>
                <w:sz w:val="20"/>
                <w:szCs w:val="20"/>
              </w:rPr>
              <w:t>պարտադիր</w:t>
            </w:r>
          </w:p>
          <w:p w14:paraId="0572FCA1"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 xml:space="preserve">լրացվում է </w:t>
            </w:r>
            <w:r w:rsidRPr="00095A8A">
              <w:rPr>
                <w:rFonts w:ascii="GHEA Grapalat" w:hAnsi="GHEA Grapalat"/>
                <w:sz w:val="20"/>
                <w:szCs w:val="20"/>
              </w:rPr>
              <w:t xml:space="preserve">վճարման պահանջագիրը </w:t>
            </w:r>
            <w:r w:rsidRPr="00095A8A">
              <w:rPr>
                <w:rFonts w:ascii="GHEA Grapalat" w:hAnsi="GHEA Grapalat"/>
                <w:sz w:val="20"/>
                <w:szCs w:val="20"/>
                <w:lang w:val="hy-AM"/>
              </w:rPr>
              <w:t xml:space="preserve">վերջինիս </w:t>
            </w:r>
            <w:r w:rsidRPr="00095A8A">
              <w:rPr>
                <w:rFonts w:ascii="GHEA Grapalat" w:hAnsi="GHEA Grapalat"/>
                <w:sz w:val="20"/>
                <w:szCs w:val="20"/>
              </w:rPr>
              <w:t>ներկայաց</w:t>
            </w:r>
            <w:r w:rsidRPr="00095A8A">
              <w:rPr>
                <w:rFonts w:ascii="GHEA Grapalat" w:hAnsi="GHEA Grapalat"/>
                <w:sz w:val="20"/>
                <w:szCs w:val="20"/>
                <w:lang w:val="hy-AM"/>
              </w:rPr>
              <w:t>վ</w:t>
            </w:r>
            <w:r w:rsidRPr="00095A8A">
              <w:rPr>
                <w:rFonts w:ascii="GHEA Grapalat" w:hAnsi="GHEA Grapalat"/>
                <w:sz w:val="20"/>
                <w:szCs w:val="20"/>
              </w:rPr>
              <w:t>ելու դեպքում</w:t>
            </w:r>
            <w:r w:rsidRPr="00095A8A">
              <w:rPr>
                <w:rFonts w:ascii="GHEA Grapalat" w:hAnsi="GHEA Grapalat"/>
                <w:sz w:val="20"/>
                <w:szCs w:val="20"/>
                <w:lang w:val="hy-AM"/>
              </w:rPr>
              <w:t xml:space="preserve">, որտեղ </w:t>
            </w:r>
            <w:r w:rsidRPr="00095A8A" w:rsidDel="00DF049B">
              <w:rPr>
                <w:rFonts w:ascii="GHEA Grapalat" w:hAnsi="GHEA Grapalat"/>
                <w:sz w:val="20"/>
                <w:szCs w:val="20"/>
                <w:lang w:val="hy-AM"/>
              </w:rPr>
              <w:t xml:space="preserve"> </w:t>
            </w:r>
            <w:r w:rsidRPr="00095A8A">
              <w:rPr>
                <w:rFonts w:ascii="GHEA Grapalat" w:hAnsi="GHEA Grapalat"/>
                <w:sz w:val="20"/>
                <w:szCs w:val="20"/>
                <w:lang w:val="hy-AM"/>
              </w:rPr>
              <w:t xml:space="preserve"> դրոշմակնիքը</w:t>
            </w:r>
            <w:r w:rsidRPr="00095A8A">
              <w:rPr>
                <w:rFonts w:ascii="GHEA Grapalat" w:hAnsi="GHEA Grapalat"/>
                <w:sz w:val="20"/>
                <w:szCs w:val="20"/>
              </w:rPr>
              <w:t xml:space="preserve"> </w:t>
            </w:r>
            <w:r w:rsidRPr="00095A8A">
              <w:rPr>
                <w:rFonts w:ascii="GHEA Grapalat" w:hAnsi="GHEA Grapalat"/>
                <w:sz w:val="20"/>
                <w:szCs w:val="20"/>
                <w:lang w:val="hy-AM"/>
              </w:rPr>
              <w:t xml:space="preserve">դրվում է </w:t>
            </w:r>
            <w:r w:rsidRPr="00095A8A">
              <w:rPr>
                <w:rFonts w:ascii="GHEA Grapalat" w:hAnsi="GHEA Grapalat"/>
                <w:sz w:val="20"/>
                <w:szCs w:val="20"/>
              </w:rPr>
              <w:t>թղթային եղանակով ներկայաց</w:t>
            </w:r>
            <w:r w:rsidRPr="00095A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95A8A" w:rsidRDefault="00631658" w:rsidP="00CB0ADE">
            <w:pPr>
              <w:jc w:val="center"/>
              <w:rPr>
                <w:rFonts w:ascii="GHEA Grapalat" w:hAnsi="GHEA Grapalat"/>
                <w:sz w:val="20"/>
                <w:szCs w:val="20"/>
              </w:rPr>
            </w:pPr>
          </w:p>
        </w:tc>
      </w:tr>
      <w:tr w:rsidR="00631658" w:rsidRPr="00095A8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2</w:t>
            </w:r>
            <w:r w:rsidRPr="00095A8A">
              <w:rPr>
                <w:rFonts w:ascii="GHEA Grapalat" w:hAnsi="GHEA Grapalat"/>
                <w:sz w:val="20"/>
                <w:szCs w:val="20"/>
                <w:lang w:val="hy-AM"/>
              </w:rPr>
              <w:t>4</w:t>
            </w:r>
            <w:r w:rsidRPr="00095A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 xml:space="preserve">ոչ </w:t>
            </w:r>
            <w:r w:rsidRPr="00095A8A">
              <w:rPr>
                <w:rFonts w:ascii="GHEA Grapalat" w:hAnsi="GHEA Grapalat"/>
                <w:sz w:val="20"/>
                <w:szCs w:val="20"/>
              </w:rPr>
              <w:t>պարտադիր</w:t>
            </w:r>
          </w:p>
          <w:p w14:paraId="4D4B761A" w14:textId="77777777" w:rsidR="00631658" w:rsidRPr="00095A8A" w:rsidRDefault="00631658" w:rsidP="00CB0ADE">
            <w:pPr>
              <w:jc w:val="center"/>
              <w:rPr>
                <w:rFonts w:ascii="GHEA Grapalat" w:hAnsi="GHEA Grapalat"/>
                <w:sz w:val="20"/>
                <w:szCs w:val="20"/>
              </w:rPr>
            </w:pPr>
            <w:r w:rsidRPr="00095A8A">
              <w:rPr>
                <w:rFonts w:ascii="GHEA Grapalat" w:hAnsi="GHEA Grapalat"/>
                <w:sz w:val="20"/>
                <w:szCs w:val="20"/>
                <w:lang w:val="hy-AM"/>
              </w:rPr>
              <w:t xml:space="preserve">լրացվում է </w:t>
            </w:r>
            <w:r w:rsidRPr="00095A8A">
              <w:rPr>
                <w:rFonts w:ascii="GHEA Grapalat" w:hAnsi="GHEA Grapalat"/>
                <w:sz w:val="20"/>
                <w:szCs w:val="20"/>
              </w:rPr>
              <w:t xml:space="preserve">վճարման պահանջագիրը </w:t>
            </w:r>
            <w:r w:rsidRPr="00095A8A">
              <w:rPr>
                <w:rFonts w:ascii="GHEA Grapalat" w:hAnsi="GHEA Grapalat"/>
                <w:sz w:val="20"/>
                <w:szCs w:val="20"/>
                <w:lang w:val="hy-AM"/>
              </w:rPr>
              <w:t xml:space="preserve">վերջինիս </w:t>
            </w:r>
            <w:r w:rsidRPr="00095A8A">
              <w:rPr>
                <w:rFonts w:ascii="GHEA Grapalat" w:hAnsi="GHEA Grapalat"/>
                <w:sz w:val="20"/>
                <w:szCs w:val="20"/>
              </w:rPr>
              <w:t>ներկայաց</w:t>
            </w:r>
            <w:r w:rsidRPr="00095A8A">
              <w:rPr>
                <w:rFonts w:ascii="GHEA Grapalat" w:hAnsi="GHEA Grapalat"/>
                <w:sz w:val="20"/>
                <w:szCs w:val="20"/>
                <w:lang w:val="hy-AM"/>
              </w:rPr>
              <w:t>վ</w:t>
            </w:r>
            <w:r w:rsidRPr="00095A8A">
              <w:rPr>
                <w:rFonts w:ascii="GHEA Grapalat" w:hAnsi="GHEA Grapalat"/>
                <w:sz w:val="20"/>
                <w:szCs w:val="20"/>
              </w:rPr>
              <w:t>ելու դեպքում</w:t>
            </w:r>
            <w:r w:rsidRPr="00095A8A">
              <w:rPr>
                <w:rFonts w:ascii="GHEA Grapalat" w:hAnsi="GHEA Grapalat"/>
                <w:sz w:val="20"/>
                <w:szCs w:val="20"/>
                <w:lang w:val="hy-AM"/>
              </w:rPr>
              <w:t xml:space="preserve">,   որտեղ </w:t>
            </w:r>
            <w:r w:rsidRPr="00095A8A" w:rsidDel="00DF049B">
              <w:rPr>
                <w:rFonts w:ascii="GHEA Grapalat" w:hAnsi="GHEA Grapalat"/>
                <w:sz w:val="20"/>
                <w:szCs w:val="20"/>
                <w:lang w:val="hy-AM"/>
              </w:rPr>
              <w:t xml:space="preserve"> </w:t>
            </w:r>
            <w:r w:rsidRPr="00095A8A">
              <w:rPr>
                <w:rFonts w:ascii="GHEA Grapalat" w:hAnsi="GHEA Grapalat"/>
                <w:sz w:val="20"/>
                <w:szCs w:val="20"/>
                <w:lang w:val="hy-AM"/>
              </w:rPr>
              <w:t xml:space="preserve"> սույն տվյալները</w:t>
            </w:r>
            <w:r w:rsidRPr="00095A8A">
              <w:rPr>
                <w:rFonts w:ascii="GHEA Grapalat" w:hAnsi="GHEA Grapalat"/>
                <w:sz w:val="20"/>
                <w:szCs w:val="20"/>
              </w:rPr>
              <w:t xml:space="preserve"> </w:t>
            </w:r>
            <w:r w:rsidRPr="00095A8A">
              <w:rPr>
                <w:rFonts w:ascii="GHEA Grapalat" w:hAnsi="GHEA Grapalat"/>
                <w:sz w:val="20"/>
                <w:szCs w:val="20"/>
                <w:lang w:val="hy-AM"/>
              </w:rPr>
              <w:t xml:space="preserve">դրվում են </w:t>
            </w:r>
            <w:r w:rsidRPr="00095A8A">
              <w:rPr>
                <w:rFonts w:ascii="GHEA Grapalat" w:hAnsi="GHEA Grapalat"/>
                <w:sz w:val="20"/>
                <w:szCs w:val="20"/>
              </w:rPr>
              <w:t>թղթային եղանակով ներկայաց</w:t>
            </w:r>
            <w:r w:rsidRPr="00095A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95A8A" w:rsidRDefault="00631658" w:rsidP="00CB0ADE">
            <w:pPr>
              <w:jc w:val="center"/>
              <w:rPr>
                <w:rFonts w:ascii="GHEA Grapalat" w:hAnsi="GHEA Grapalat"/>
                <w:sz w:val="20"/>
                <w:szCs w:val="20"/>
              </w:rPr>
            </w:pPr>
          </w:p>
        </w:tc>
      </w:tr>
    </w:tbl>
    <w:p w14:paraId="420ACAE3" w14:textId="77777777" w:rsidR="00631658" w:rsidRPr="00095A8A" w:rsidRDefault="00631658" w:rsidP="00631658">
      <w:pPr>
        <w:pStyle w:val="a3"/>
        <w:jc w:val="right"/>
        <w:rPr>
          <w:rFonts w:ascii="GHEA Grapalat" w:hAnsi="GHEA Grapalat" w:cs="Sylfaen"/>
          <w:i w:val="0"/>
          <w:lang w:val="en-US"/>
        </w:rPr>
      </w:pPr>
    </w:p>
    <w:p w14:paraId="33164C5E" w14:textId="77777777" w:rsidR="00631658" w:rsidRPr="00095A8A" w:rsidRDefault="00631658" w:rsidP="00631658">
      <w:pPr>
        <w:pStyle w:val="a3"/>
        <w:jc w:val="right"/>
        <w:rPr>
          <w:rFonts w:ascii="GHEA Grapalat" w:hAnsi="GHEA Grapalat" w:cs="Sylfaen"/>
          <w:i w:val="0"/>
          <w:lang w:val="en-US"/>
        </w:rPr>
      </w:pPr>
    </w:p>
    <w:p w14:paraId="797C8D2F" w14:textId="77777777" w:rsidR="00631658" w:rsidRDefault="00631658" w:rsidP="00631658">
      <w:pPr>
        <w:pStyle w:val="a3"/>
        <w:jc w:val="right"/>
        <w:rPr>
          <w:rFonts w:ascii="GHEA Grapalat" w:hAnsi="GHEA Grapalat" w:cs="Sylfaen"/>
          <w:i w:val="0"/>
          <w:lang w:val="hy-AM"/>
        </w:rPr>
      </w:pPr>
    </w:p>
    <w:p w14:paraId="056DF903" w14:textId="77777777" w:rsidR="00215BDC" w:rsidRDefault="00215BDC" w:rsidP="00631658">
      <w:pPr>
        <w:pStyle w:val="a3"/>
        <w:jc w:val="right"/>
        <w:rPr>
          <w:rFonts w:ascii="GHEA Grapalat" w:hAnsi="GHEA Grapalat" w:cs="Sylfaen"/>
          <w:i w:val="0"/>
          <w:lang w:val="hy-AM"/>
        </w:rPr>
      </w:pPr>
    </w:p>
    <w:p w14:paraId="66F6A5D4" w14:textId="77777777" w:rsidR="00215BDC" w:rsidRDefault="00215BDC" w:rsidP="00631658">
      <w:pPr>
        <w:pStyle w:val="a3"/>
        <w:jc w:val="right"/>
        <w:rPr>
          <w:rFonts w:ascii="GHEA Grapalat" w:hAnsi="GHEA Grapalat" w:cs="Sylfaen"/>
          <w:i w:val="0"/>
          <w:lang w:val="hy-AM"/>
        </w:rPr>
      </w:pPr>
    </w:p>
    <w:p w14:paraId="1F44A9A2" w14:textId="77777777" w:rsidR="00215BDC" w:rsidRDefault="00215BDC" w:rsidP="00631658">
      <w:pPr>
        <w:pStyle w:val="a3"/>
        <w:jc w:val="right"/>
        <w:rPr>
          <w:rFonts w:ascii="GHEA Grapalat" w:hAnsi="GHEA Grapalat" w:cs="Sylfaen"/>
          <w:i w:val="0"/>
          <w:lang w:val="hy-AM"/>
        </w:rPr>
      </w:pPr>
    </w:p>
    <w:p w14:paraId="131039C5" w14:textId="77777777" w:rsidR="00215BDC" w:rsidRPr="00215BDC" w:rsidRDefault="00215BDC" w:rsidP="00631658">
      <w:pPr>
        <w:pStyle w:val="a3"/>
        <w:jc w:val="right"/>
        <w:rPr>
          <w:rFonts w:ascii="GHEA Grapalat" w:hAnsi="GHEA Grapalat" w:cs="Sylfaen"/>
          <w:i w:val="0"/>
          <w:lang w:val="hy-AM"/>
        </w:rPr>
      </w:pPr>
    </w:p>
    <w:p w14:paraId="3A413883" w14:textId="77777777" w:rsidR="00631658" w:rsidRPr="00095A8A" w:rsidRDefault="00631658" w:rsidP="00631658">
      <w:pPr>
        <w:pStyle w:val="a3"/>
        <w:jc w:val="right"/>
        <w:rPr>
          <w:rFonts w:ascii="GHEA Grapalat" w:hAnsi="GHEA Grapalat" w:cs="Sylfaen"/>
          <w:i w:val="0"/>
          <w:lang w:val="en-US"/>
        </w:rPr>
      </w:pPr>
    </w:p>
    <w:p w14:paraId="7321DDEB" w14:textId="77777777" w:rsidR="00631658" w:rsidRPr="00095A8A" w:rsidRDefault="00631658" w:rsidP="00631658">
      <w:pPr>
        <w:pStyle w:val="a3"/>
        <w:jc w:val="right"/>
        <w:rPr>
          <w:rFonts w:ascii="GHEA Grapalat" w:hAnsi="GHEA Grapalat" w:cs="Sylfaen"/>
          <w:i w:val="0"/>
          <w:lang w:val="en-US"/>
        </w:rPr>
      </w:pPr>
    </w:p>
    <w:p w14:paraId="3C6FE8F4" w14:textId="5DAAB25B" w:rsidR="00091EBC" w:rsidRPr="00095A8A" w:rsidRDefault="00091EBC" w:rsidP="00091EBC">
      <w:pPr>
        <w:pStyle w:val="31"/>
        <w:spacing w:line="240" w:lineRule="auto"/>
        <w:jc w:val="right"/>
        <w:rPr>
          <w:rFonts w:ascii="GHEA Grapalat" w:hAnsi="GHEA Grapalat" w:cs="Arial"/>
          <w:b/>
          <w:lang w:val="hy-AM"/>
        </w:rPr>
      </w:pPr>
      <w:r w:rsidRPr="00095A8A">
        <w:rPr>
          <w:rFonts w:ascii="GHEA Grapalat" w:hAnsi="GHEA Grapalat" w:cs="Sylfaen"/>
          <w:b/>
          <w:lang w:val="hy-AM"/>
        </w:rPr>
        <w:lastRenderedPageBreak/>
        <w:t>Հավելված</w:t>
      </w:r>
      <w:r w:rsidRPr="00095A8A">
        <w:rPr>
          <w:rFonts w:ascii="GHEA Grapalat" w:hAnsi="GHEA Grapalat" w:cs="Arial"/>
          <w:b/>
          <w:lang w:val="hy-AM"/>
        </w:rPr>
        <w:t xml:space="preserve"> </w:t>
      </w:r>
      <w:r w:rsidR="00BF7D70" w:rsidRPr="00095A8A">
        <w:rPr>
          <w:rFonts w:ascii="GHEA Grapalat" w:hAnsi="GHEA Grapalat" w:cs="Arial"/>
          <w:b/>
          <w:lang w:val="hy-AM"/>
        </w:rPr>
        <w:t>5</w:t>
      </w:r>
    </w:p>
    <w:p w14:paraId="2C48A8D1" w14:textId="37DCD0C7" w:rsidR="00091EBC" w:rsidRPr="00095A8A" w:rsidRDefault="00A30AB4" w:rsidP="00091EBC">
      <w:pPr>
        <w:pStyle w:val="31"/>
        <w:spacing w:line="240" w:lineRule="auto"/>
        <w:jc w:val="right"/>
        <w:rPr>
          <w:rFonts w:ascii="GHEA Grapalat" w:hAnsi="GHEA Grapalat" w:cs="Arial"/>
          <w:b/>
          <w:lang w:val="hy-AM"/>
        </w:rPr>
      </w:pPr>
      <w:r w:rsidRPr="00095A8A">
        <w:rPr>
          <w:rFonts w:ascii="GHEA Grapalat" w:hAnsi="GHEA Grapalat"/>
          <w:b/>
          <w:lang w:val="hy-AM"/>
        </w:rPr>
        <w:t>Ք</w:t>
      </w:r>
      <w:r w:rsidR="00DF058C">
        <w:rPr>
          <w:rFonts w:ascii="GHEA Grapalat" w:hAnsi="GHEA Grapalat"/>
          <w:b/>
          <w:lang w:val="hy-AM"/>
        </w:rPr>
        <w:t>Բ</w:t>
      </w:r>
      <w:r w:rsidRPr="00095A8A">
        <w:rPr>
          <w:rFonts w:ascii="GHEA Grapalat" w:hAnsi="GHEA Grapalat"/>
          <w:b/>
          <w:lang w:val="hy-AM"/>
        </w:rPr>
        <w:t>Կ-ԳՀԽԾՁԲ-</w:t>
      </w:r>
      <w:r w:rsidR="00265551">
        <w:rPr>
          <w:rFonts w:ascii="GHEA Grapalat" w:hAnsi="GHEA Grapalat"/>
          <w:b/>
          <w:lang w:val="hy-AM"/>
        </w:rPr>
        <w:t>22/</w:t>
      </w:r>
      <w:r w:rsidR="009176CB">
        <w:rPr>
          <w:rFonts w:ascii="GHEA Grapalat" w:hAnsi="GHEA Grapalat"/>
          <w:b/>
        </w:rPr>
        <w:t>23</w:t>
      </w:r>
      <w:r w:rsidR="00091EBC" w:rsidRPr="00095A8A">
        <w:rPr>
          <w:rFonts w:ascii="GHEA Grapalat" w:hAnsi="GHEA Grapalat"/>
          <w:b/>
          <w:lang w:val="hy-AM"/>
        </w:rPr>
        <w:t xml:space="preserve"> </w:t>
      </w:r>
      <w:r w:rsidR="00091EBC" w:rsidRPr="00095A8A">
        <w:rPr>
          <w:rFonts w:ascii="GHEA Grapalat" w:hAnsi="GHEA Grapalat" w:cs="Sylfaen"/>
          <w:b/>
          <w:lang w:val="hy-AM"/>
        </w:rPr>
        <w:t>ծածկագրով</w:t>
      </w:r>
    </w:p>
    <w:p w14:paraId="7A811B09" w14:textId="7D9DB364" w:rsidR="00091EBC" w:rsidRPr="00095A8A" w:rsidRDefault="002D5414" w:rsidP="00091EBC">
      <w:pPr>
        <w:pStyle w:val="31"/>
        <w:spacing w:line="240" w:lineRule="auto"/>
        <w:jc w:val="right"/>
        <w:rPr>
          <w:rFonts w:ascii="GHEA Grapalat" w:hAnsi="GHEA Grapalat" w:cs="Sylfaen"/>
          <w:b/>
          <w:lang w:val="hy-AM"/>
        </w:rPr>
      </w:pPr>
      <w:proofErr w:type="gramStart"/>
      <w:r w:rsidRPr="00095A8A">
        <w:rPr>
          <w:rFonts w:ascii="GHEA Grapalat" w:hAnsi="GHEA Grapalat" w:cs="Sylfaen"/>
          <w:b/>
          <w:lang w:val="es-ES"/>
        </w:rPr>
        <w:t>գնանշման</w:t>
      </w:r>
      <w:proofErr w:type="gramEnd"/>
      <w:r w:rsidRPr="00095A8A">
        <w:rPr>
          <w:rFonts w:ascii="GHEA Grapalat" w:hAnsi="GHEA Grapalat" w:cs="Sylfaen"/>
          <w:b/>
          <w:lang w:val="es-ES"/>
        </w:rPr>
        <w:t xml:space="preserve"> հարցման</w:t>
      </w:r>
      <w:r w:rsidRPr="00095A8A">
        <w:rPr>
          <w:rFonts w:ascii="GHEA Grapalat" w:hAnsi="GHEA Grapalat" w:cs="Arial"/>
          <w:b/>
          <w:lang w:val="es-ES"/>
        </w:rPr>
        <w:t xml:space="preserve"> </w:t>
      </w:r>
      <w:r w:rsidR="00091EBC" w:rsidRPr="00095A8A">
        <w:rPr>
          <w:rFonts w:ascii="GHEA Grapalat" w:hAnsi="GHEA Grapalat" w:cs="Sylfaen"/>
          <w:b/>
          <w:lang w:val="hy-AM"/>
        </w:rPr>
        <w:t>հրավերի</w:t>
      </w:r>
    </w:p>
    <w:p w14:paraId="45F7228D" w14:textId="77777777" w:rsidR="00091EBC" w:rsidRPr="00095A8A" w:rsidRDefault="00091EBC" w:rsidP="00091EBC">
      <w:pPr>
        <w:pStyle w:val="31"/>
        <w:spacing w:line="240" w:lineRule="auto"/>
        <w:jc w:val="right"/>
        <w:rPr>
          <w:rFonts w:ascii="GHEA Grapalat" w:hAnsi="GHEA Grapalat" w:cs="Sylfaen"/>
          <w:b/>
          <w:sz w:val="14"/>
          <w:lang w:val="hy-AM"/>
        </w:rPr>
      </w:pPr>
    </w:p>
    <w:p w14:paraId="34F565D9" w14:textId="77777777" w:rsidR="00091EBC" w:rsidRPr="00095A8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95A8A">
        <w:rPr>
          <w:rStyle w:val="af5"/>
          <w:rFonts w:ascii="GHEA Grapalat" w:hAnsi="GHEA Grapalat"/>
          <w:color w:val="000000"/>
          <w:sz w:val="20"/>
          <w:szCs w:val="20"/>
          <w:lang w:val="hy-AM"/>
        </w:rPr>
        <w:t>ԵՐԱՇԽԻՔ N __________</w:t>
      </w:r>
    </w:p>
    <w:p w14:paraId="4550FB84" w14:textId="77777777" w:rsidR="001C7C1A" w:rsidRPr="00095A8A" w:rsidRDefault="001C7C1A" w:rsidP="001C7C1A">
      <w:pPr>
        <w:jc w:val="center"/>
        <w:rPr>
          <w:rFonts w:ascii="GHEA Grapalat" w:hAnsi="GHEA Grapalat" w:cs="GHEA Grapalat"/>
          <w:b/>
          <w:sz w:val="20"/>
          <w:szCs w:val="20"/>
          <w:lang w:val="hy-AM"/>
        </w:rPr>
      </w:pPr>
      <w:r w:rsidRPr="00095A8A">
        <w:rPr>
          <w:rFonts w:ascii="GHEA Grapalat" w:hAnsi="GHEA Grapalat" w:cs="GHEA Grapalat"/>
          <w:b/>
          <w:sz w:val="18"/>
          <w:szCs w:val="18"/>
          <w:lang w:val="hy-AM"/>
        </w:rPr>
        <w:t xml:space="preserve">         (պայմանագրի ապահովում)</w:t>
      </w:r>
    </w:p>
    <w:p w14:paraId="4ECDCDF2" w14:textId="77777777" w:rsidR="00091EBC" w:rsidRPr="00095A8A" w:rsidRDefault="00091EBC" w:rsidP="00091EBC">
      <w:pPr>
        <w:pStyle w:val="af4"/>
        <w:shd w:val="clear" w:color="auto" w:fill="FFFFFF"/>
        <w:spacing w:before="0" w:beforeAutospacing="0" w:after="0" w:afterAutospacing="0"/>
        <w:ind w:firstLine="375"/>
        <w:rPr>
          <w:rStyle w:val="af5"/>
          <w:lang w:val="hy-AM"/>
        </w:rPr>
      </w:pPr>
    </w:p>
    <w:p w14:paraId="494DFFDC" w14:textId="439818BC" w:rsidR="00091EBC" w:rsidRPr="00A72067" w:rsidRDefault="00091EBC" w:rsidP="00A72067">
      <w:pPr>
        <w:pStyle w:val="af4"/>
        <w:shd w:val="clear" w:color="auto" w:fill="FFFFFF"/>
        <w:spacing w:before="0" w:beforeAutospacing="0" w:after="0" w:afterAutospacing="0"/>
        <w:ind w:firstLine="375"/>
        <w:rPr>
          <w:rFonts w:ascii="GHEA Grapalat" w:hAnsi="GHEA Grapalat"/>
          <w:sz w:val="20"/>
          <w:szCs w:val="20"/>
          <w:lang w:val="hy-AM"/>
        </w:rPr>
      </w:pPr>
      <w:r w:rsidRPr="00095A8A">
        <w:rPr>
          <w:rStyle w:val="af5"/>
          <w:rFonts w:ascii="GHEA Grapalat" w:hAnsi="GHEA Grapalat"/>
          <w:b w:val="0"/>
          <w:bCs w:val="0"/>
          <w:sz w:val="20"/>
          <w:szCs w:val="20"/>
          <w:lang w:val="hy-AM"/>
        </w:rPr>
        <w:tab/>
        <w:t xml:space="preserve">1.Սույն երաշխիքը (այսուհետ՝ երաշխիք) հանդիսանում է </w:t>
      </w:r>
      <w:r w:rsidR="002500C9" w:rsidRPr="00095A8A">
        <w:rPr>
          <w:rStyle w:val="af5"/>
          <w:rFonts w:ascii="GHEA Grapalat" w:hAnsi="GHEA Grapalat"/>
          <w:b w:val="0"/>
          <w:bCs w:val="0"/>
          <w:sz w:val="20"/>
          <w:szCs w:val="20"/>
          <w:lang w:val="hy-AM"/>
        </w:rPr>
        <w:t xml:space="preserve">ՀՀ </w:t>
      </w:r>
      <w:r w:rsidR="00A72067">
        <w:rPr>
          <w:rStyle w:val="af5"/>
          <w:rFonts w:ascii="GHEA Grapalat" w:hAnsi="GHEA Grapalat"/>
          <w:b w:val="0"/>
          <w:bCs w:val="0"/>
          <w:sz w:val="20"/>
          <w:szCs w:val="20"/>
          <w:lang w:val="hy-AM"/>
        </w:rPr>
        <w:t>ԱՆ «Քրեակատարողական բժշկության կենտրոն» ՊՈԱԿ-ի</w:t>
      </w:r>
      <w:r w:rsidR="002500C9" w:rsidRPr="00095A8A">
        <w:rPr>
          <w:rStyle w:val="af5"/>
          <w:rFonts w:ascii="GHEA Grapalat" w:hAnsi="GHEA Grapalat"/>
          <w:b w:val="0"/>
          <w:bCs w:val="0"/>
          <w:sz w:val="20"/>
          <w:szCs w:val="20"/>
          <w:lang w:val="hy-AM"/>
        </w:rPr>
        <w:t xml:space="preserve"> </w:t>
      </w:r>
      <w:r w:rsidRPr="00095A8A">
        <w:rPr>
          <w:rStyle w:val="af5"/>
          <w:rFonts w:ascii="GHEA Grapalat" w:hAnsi="GHEA Grapalat"/>
          <w:b w:val="0"/>
          <w:bCs w:val="0"/>
          <w:sz w:val="20"/>
          <w:szCs w:val="20"/>
          <w:lang w:val="hy-AM"/>
        </w:rPr>
        <w:t xml:space="preserve">(այսուհետ՝ բենեֆիցիար) և </w:t>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lang w:val="hy-AM"/>
        </w:rPr>
        <w:t xml:space="preserve"> միջև </w:t>
      </w:r>
      <w:r w:rsidRPr="00095A8A">
        <w:rPr>
          <w:rFonts w:cs="Sylfaen"/>
          <w:vertAlign w:val="superscript"/>
          <w:lang w:val="hy-AM"/>
        </w:rPr>
        <w:t xml:space="preserve">                       </w:t>
      </w:r>
      <w:r w:rsidRPr="00095A8A">
        <w:rPr>
          <w:rFonts w:cs="Sylfaen"/>
          <w:vertAlign w:val="superscript"/>
          <w:lang w:val="hy-AM"/>
        </w:rPr>
        <w:tab/>
      </w:r>
      <w:r w:rsidRPr="00095A8A">
        <w:rPr>
          <w:rFonts w:cs="Sylfaen"/>
          <w:vertAlign w:val="superscript"/>
          <w:lang w:val="hy-AM"/>
        </w:rPr>
        <w:tab/>
      </w:r>
      <w:r w:rsidRPr="00095A8A">
        <w:rPr>
          <w:rFonts w:cs="Sylfaen"/>
          <w:vertAlign w:val="superscript"/>
          <w:lang w:val="hy-AM"/>
        </w:rPr>
        <w:tab/>
      </w:r>
      <w:r w:rsidRPr="00095A8A">
        <w:rPr>
          <w:rFonts w:cs="Sylfaen"/>
          <w:vertAlign w:val="superscript"/>
          <w:lang w:val="hy-AM"/>
        </w:rPr>
        <w:tab/>
      </w:r>
      <w:r w:rsidRPr="00095A8A">
        <w:rPr>
          <w:rFonts w:cs="Sylfaen"/>
          <w:vertAlign w:val="superscript"/>
          <w:lang w:val="hy-AM"/>
        </w:rPr>
        <w:tab/>
      </w:r>
      <w:r w:rsidRPr="00095A8A">
        <w:rPr>
          <w:rFonts w:cs="Sylfaen"/>
          <w:vertAlign w:val="superscript"/>
          <w:lang w:val="hy-AM"/>
        </w:rPr>
        <w:tab/>
      </w:r>
      <w:r w:rsidRPr="00095A8A">
        <w:rPr>
          <w:rFonts w:ascii="GHEA Grapalat" w:hAnsi="GHEA Grapalat" w:cs="Sylfaen"/>
          <w:vertAlign w:val="superscript"/>
          <w:lang w:val="hy-AM"/>
        </w:rPr>
        <w:t xml:space="preserve">ընտրված մասնակցի անվանումը </w:t>
      </w:r>
    </w:p>
    <w:p w14:paraId="0FF3D634" w14:textId="5E636B8C" w:rsidR="00091EBC" w:rsidRPr="00095A8A" w:rsidRDefault="00091EBC" w:rsidP="00AE1134">
      <w:pPr>
        <w:pStyle w:val="af4"/>
        <w:shd w:val="clear" w:color="auto" w:fill="FFFFFF"/>
        <w:spacing w:before="0" w:beforeAutospacing="0" w:after="0" w:afterAutospacing="0"/>
        <w:rPr>
          <w:rStyle w:val="af5"/>
          <w:rFonts w:ascii="GHEA Grapalat" w:hAnsi="GHEA Grapalat"/>
          <w:b w:val="0"/>
          <w:bCs w:val="0"/>
          <w:sz w:val="20"/>
          <w:szCs w:val="20"/>
          <w:lang w:val="hy-AM"/>
        </w:rPr>
      </w:pPr>
      <w:r w:rsidRPr="00095A8A">
        <w:rPr>
          <w:rStyle w:val="af5"/>
          <w:rFonts w:ascii="GHEA Grapalat" w:hAnsi="GHEA Grapalat"/>
          <w:b w:val="0"/>
          <w:bCs w:val="0"/>
          <w:sz w:val="20"/>
          <w:szCs w:val="20"/>
          <w:lang w:val="hy-AM"/>
        </w:rPr>
        <w:t xml:space="preserve">կնքվելիք N </w:t>
      </w:r>
      <w:r w:rsidR="00DF058C" w:rsidRPr="00DF058C">
        <w:rPr>
          <w:rFonts w:ascii="GHEA Grapalat" w:hAnsi="GHEA Grapalat"/>
          <w:sz w:val="20"/>
          <w:szCs w:val="20"/>
          <w:lang w:val="hy-AM"/>
        </w:rPr>
        <w:t>ՔԲԿ-ԳՀԽԾՁԲ-22/</w:t>
      </w:r>
      <w:r w:rsidR="009176CB" w:rsidRPr="009176CB">
        <w:rPr>
          <w:rFonts w:ascii="GHEA Grapalat" w:hAnsi="GHEA Grapalat"/>
          <w:sz w:val="20"/>
          <w:szCs w:val="20"/>
          <w:lang w:val="hy-AM"/>
        </w:rPr>
        <w:t>23</w:t>
      </w:r>
      <w:r w:rsidR="00DF058C" w:rsidRPr="00095A8A">
        <w:rPr>
          <w:rFonts w:ascii="GHEA Grapalat" w:hAnsi="GHEA Grapalat"/>
          <w:b/>
          <w:lang w:val="hy-AM"/>
        </w:rPr>
        <w:t xml:space="preserve"> </w:t>
      </w:r>
      <w:r w:rsidRPr="00095A8A">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095A8A">
        <w:rPr>
          <w:rStyle w:val="af5"/>
          <w:rFonts w:ascii="GHEA Grapalat" w:hAnsi="GHEA Grapalat"/>
          <w:b w:val="0"/>
          <w:bCs w:val="0"/>
          <w:sz w:val="20"/>
          <w:szCs w:val="20"/>
          <w:lang w:val="hy-AM"/>
        </w:rPr>
        <w:t>ում</w:t>
      </w:r>
      <w:r w:rsidRPr="00095A8A">
        <w:rPr>
          <w:rStyle w:val="af5"/>
          <w:rFonts w:ascii="GHEA Grapalat" w:hAnsi="GHEA Grapalat"/>
          <w:b w:val="0"/>
          <w:bCs w:val="0"/>
          <w:sz w:val="20"/>
          <w:szCs w:val="20"/>
          <w:lang w:val="hy-AM"/>
        </w:rPr>
        <w:t xml:space="preserve">: </w:t>
      </w:r>
    </w:p>
    <w:p w14:paraId="186D47FC" w14:textId="77777777" w:rsidR="00091EBC" w:rsidRPr="00095A8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95A8A">
        <w:rPr>
          <w:rStyle w:val="af5"/>
          <w:rFonts w:ascii="GHEA Grapalat" w:hAnsi="GHEA Grapalat"/>
          <w:b w:val="0"/>
          <w:bCs w:val="0"/>
          <w:sz w:val="20"/>
          <w:szCs w:val="20"/>
          <w:lang w:val="hy-AM"/>
        </w:rPr>
        <w:t xml:space="preserve">2. Երաշխիքով </w:t>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lang w:val="hy-AM"/>
        </w:rPr>
        <w:t xml:space="preserve"> (այսուհետ՝ երաշխիք տվող </w:t>
      </w:r>
    </w:p>
    <w:p w14:paraId="336F3FC7" w14:textId="77777777" w:rsidR="00091EBC" w:rsidRPr="00095A8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95A8A">
        <w:rPr>
          <w:rStyle w:val="af5"/>
          <w:rFonts w:ascii="GHEA Grapalat" w:hAnsi="GHEA Grapalat"/>
          <w:b w:val="0"/>
          <w:bCs w:val="0"/>
          <w:sz w:val="20"/>
          <w:szCs w:val="20"/>
          <w:lang w:val="hy-AM"/>
        </w:rPr>
        <w:tab/>
      </w:r>
      <w:r w:rsidRPr="00095A8A">
        <w:rPr>
          <w:rStyle w:val="af5"/>
          <w:rFonts w:ascii="GHEA Grapalat" w:hAnsi="GHEA Grapalat"/>
          <w:b w:val="0"/>
          <w:bCs w:val="0"/>
          <w:sz w:val="20"/>
          <w:szCs w:val="20"/>
          <w:lang w:val="hy-AM"/>
        </w:rPr>
        <w:tab/>
      </w:r>
      <w:r w:rsidRPr="00095A8A">
        <w:rPr>
          <w:rStyle w:val="af5"/>
          <w:rFonts w:ascii="GHEA Grapalat" w:hAnsi="GHEA Grapalat"/>
          <w:b w:val="0"/>
          <w:bCs w:val="0"/>
          <w:sz w:val="20"/>
          <w:szCs w:val="20"/>
          <w:lang w:val="hy-AM"/>
        </w:rPr>
        <w:tab/>
        <w:t xml:space="preserve">                         </w:t>
      </w:r>
      <w:r w:rsidRPr="00095A8A">
        <w:rPr>
          <w:rFonts w:ascii="GHEA Grapalat" w:hAnsi="GHEA Grapalat" w:cs="Sylfaen"/>
          <w:vertAlign w:val="superscript"/>
          <w:lang w:val="hy-AM"/>
        </w:rPr>
        <w:t>երաշխիքը տվող բանկի անվանումը</w:t>
      </w:r>
    </w:p>
    <w:p w14:paraId="4DEE75BB" w14:textId="77777777" w:rsidR="00091EBC" w:rsidRPr="00095A8A"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95A8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r w:rsidRPr="00095A8A">
        <w:rPr>
          <w:rStyle w:val="af5"/>
          <w:rFonts w:ascii="GHEA Grapalat" w:hAnsi="GHEA Grapalat"/>
          <w:b w:val="0"/>
          <w:bCs w:val="0"/>
          <w:sz w:val="20"/>
          <w:szCs w:val="20"/>
          <w:u w:val="single"/>
          <w:lang w:val="hy-AM"/>
        </w:rPr>
        <w:tab/>
      </w:r>
    </w:p>
    <w:p w14:paraId="502768DD" w14:textId="1A229A17" w:rsidR="00091EBC" w:rsidRPr="00095A8A" w:rsidRDefault="00091EBC" w:rsidP="00A0366A">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095A8A">
        <w:rPr>
          <w:rFonts w:ascii="GHEA Grapalat" w:hAnsi="GHEA Grapalat" w:cs="Sylfaen"/>
          <w:vertAlign w:val="superscript"/>
          <w:lang w:val="hy-AM"/>
        </w:rPr>
        <w:t>գումարը թվերով և տառերով</w:t>
      </w:r>
    </w:p>
    <w:p w14:paraId="12EECFA3" w14:textId="26A1712E" w:rsidR="00091EBC" w:rsidRPr="00095A8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95A8A">
        <w:rPr>
          <w:rStyle w:val="af5"/>
          <w:rFonts w:ascii="GHEA Grapalat" w:hAnsi="GHEA Grapalat"/>
          <w:b w:val="0"/>
          <w:bCs w:val="0"/>
          <w:sz w:val="20"/>
          <w:szCs w:val="20"/>
          <w:lang w:val="hy-AM"/>
        </w:rPr>
        <w:t xml:space="preserve">(այսուհետ՝ երաշխիքի գումար)՝ պահանջն ստանալուց </w:t>
      </w:r>
      <w:r w:rsidR="00547AE2" w:rsidRPr="00095A8A">
        <w:rPr>
          <w:rStyle w:val="af5"/>
          <w:rFonts w:ascii="GHEA Grapalat" w:hAnsi="GHEA Grapalat"/>
          <w:b w:val="0"/>
          <w:bCs w:val="0"/>
          <w:sz w:val="20"/>
          <w:szCs w:val="20"/>
          <w:lang w:val="hy-AM"/>
        </w:rPr>
        <w:t>հինգ</w:t>
      </w:r>
      <w:r w:rsidRPr="00095A8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614EB" w:rsidRPr="00095A8A">
        <w:rPr>
          <w:rFonts w:ascii="GHEA Grapalat" w:hAnsi="GHEA Grapalat" w:cs="Sylfaen"/>
          <w:color w:val="000000"/>
          <w:sz w:val="20"/>
          <w:szCs w:val="20"/>
          <w:lang w:val="hy-AM"/>
        </w:rPr>
        <w:t>900008000664</w:t>
      </w:r>
      <w:r w:rsidR="006614EB" w:rsidRPr="00196C92">
        <w:rPr>
          <w:rFonts w:ascii="GHEA Grapalat" w:hAnsi="GHEA Grapalat" w:cs="Sylfaen"/>
          <w:color w:val="000000"/>
          <w:sz w:val="20"/>
          <w:szCs w:val="20"/>
          <w:lang w:val="hy-AM"/>
        </w:rPr>
        <w:t xml:space="preserve"> </w:t>
      </w:r>
      <w:r w:rsidRPr="00095A8A">
        <w:rPr>
          <w:rStyle w:val="af5"/>
          <w:rFonts w:ascii="GHEA Grapalat" w:hAnsi="GHEA Grapalat"/>
          <w:b w:val="0"/>
          <w:bCs w:val="0"/>
          <w:sz w:val="20"/>
          <w:szCs w:val="20"/>
          <w:lang w:val="hy-AM"/>
        </w:rPr>
        <w:t>հաշվեհամարին փոխանցման միջոցով:</w:t>
      </w:r>
    </w:p>
    <w:p w14:paraId="19F0A55E" w14:textId="77777777" w:rsidR="00091EBC" w:rsidRPr="00095A8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95A8A">
        <w:rPr>
          <w:rFonts w:ascii="GHEA Grapalat" w:hAnsi="GHEA Grapalat"/>
          <w:color w:val="000000"/>
          <w:sz w:val="20"/>
          <w:szCs w:val="20"/>
          <w:lang w:val="hy-AM"/>
        </w:rPr>
        <w:t>3. Սույն երաշխիքն անհետկանչելի է:</w:t>
      </w:r>
    </w:p>
    <w:p w14:paraId="4004D633" w14:textId="77777777" w:rsidR="00091EBC" w:rsidRPr="00095A8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95A8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146DFB6D" w:rsidR="00DB01B8" w:rsidRPr="00095A8A" w:rsidRDefault="0024041A" w:rsidP="00A0366A">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95A8A">
        <w:rPr>
          <w:rFonts w:ascii="GHEA Grapalat" w:hAnsi="GHEA Grapalat"/>
          <w:color w:val="000000"/>
          <w:sz w:val="20"/>
          <w:szCs w:val="20"/>
          <w:lang w:val="hy-AM"/>
        </w:rPr>
        <w:t xml:space="preserve">5. </w:t>
      </w:r>
      <w:r w:rsidR="00DB01B8" w:rsidRPr="00095A8A">
        <w:rPr>
          <w:rFonts w:ascii="GHEA Grapalat" w:hAnsi="GHEA Grapalat"/>
          <w:color w:val="000000"/>
          <w:sz w:val="20"/>
          <w:szCs w:val="20"/>
          <w:lang w:val="hy-AM"/>
        </w:rPr>
        <w:t>Երաշխիքը գործում է բենեֆիցիարի և պրիցիպալի միջև կնքվելիք</w:t>
      </w:r>
      <w:r w:rsidR="00FA0F6E" w:rsidRPr="00196C92">
        <w:rPr>
          <w:rFonts w:ascii="GHEA Grapalat" w:hAnsi="GHEA Grapalat"/>
          <w:color w:val="000000"/>
          <w:sz w:val="20"/>
          <w:szCs w:val="20"/>
          <w:lang w:val="hy-AM"/>
        </w:rPr>
        <w:t xml:space="preserve"> </w:t>
      </w:r>
      <w:r w:rsidR="00DB01B8" w:rsidRPr="00095A8A">
        <w:rPr>
          <w:rFonts w:ascii="GHEA Grapalat" w:hAnsi="GHEA Grapalat"/>
          <w:color w:val="000000"/>
          <w:sz w:val="20"/>
          <w:szCs w:val="20"/>
          <w:lang w:val="hy-AM"/>
        </w:rPr>
        <w:t xml:space="preserve">N </w:t>
      </w:r>
      <w:r w:rsidR="00DF058C" w:rsidRPr="00DF058C">
        <w:rPr>
          <w:rFonts w:ascii="GHEA Grapalat" w:hAnsi="GHEA Grapalat"/>
          <w:sz w:val="20"/>
          <w:szCs w:val="20"/>
          <w:lang w:val="hy-AM"/>
        </w:rPr>
        <w:t>ՔԲԿ-ԳՀԽԾՁԲ-22/</w:t>
      </w:r>
      <w:r w:rsidR="0094666D">
        <w:rPr>
          <w:rFonts w:ascii="GHEA Grapalat" w:hAnsi="GHEA Grapalat"/>
          <w:sz w:val="20"/>
          <w:szCs w:val="20"/>
          <w:lang w:val="hy-AM"/>
        </w:rPr>
        <w:t>23</w:t>
      </w:r>
      <w:r w:rsidR="00DF058C" w:rsidRPr="00095A8A">
        <w:rPr>
          <w:rFonts w:ascii="GHEA Grapalat" w:hAnsi="GHEA Grapalat"/>
          <w:b/>
          <w:lang w:val="hy-AM"/>
        </w:rPr>
        <w:t xml:space="preserve"> </w:t>
      </w:r>
      <w:r w:rsidR="00DF058C" w:rsidRPr="00095A8A">
        <w:rPr>
          <w:rStyle w:val="af5"/>
          <w:rFonts w:ascii="GHEA Grapalat" w:hAnsi="GHEA Grapalat"/>
          <w:b w:val="0"/>
          <w:bCs w:val="0"/>
          <w:sz w:val="20"/>
          <w:szCs w:val="20"/>
          <w:lang w:val="hy-AM"/>
        </w:rPr>
        <w:t xml:space="preserve"> </w:t>
      </w:r>
      <w:r w:rsidR="00FA0F6E" w:rsidRPr="00095A8A">
        <w:rPr>
          <w:rStyle w:val="af5"/>
          <w:rFonts w:ascii="GHEA Grapalat" w:hAnsi="GHEA Grapalat"/>
          <w:b w:val="0"/>
          <w:bCs w:val="0"/>
          <w:sz w:val="20"/>
          <w:szCs w:val="20"/>
          <w:lang w:val="hy-AM"/>
        </w:rPr>
        <w:t xml:space="preserve"> </w:t>
      </w:r>
      <w:r w:rsidR="00DB01B8" w:rsidRPr="00095A8A">
        <w:rPr>
          <w:rFonts w:ascii="GHEA Grapalat" w:hAnsi="GHEA Grapalat" w:cs="Sylfaen"/>
          <w:vertAlign w:val="superscript"/>
          <w:lang w:val="hy-AM"/>
        </w:rPr>
        <w:t xml:space="preserve">                                   </w:t>
      </w:r>
      <w:r w:rsidR="00A0366A" w:rsidRPr="00196C92">
        <w:rPr>
          <w:rFonts w:ascii="GHEA Grapalat" w:hAnsi="GHEA Grapalat" w:cs="Sylfaen"/>
          <w:vertAlign w:val="superscript"/>
          <w:lang w:val="hy-AM"/>
        </w:rPr>
        <w:t xml:space="preserve"> </w:t>
      </w:r>
      <w:r w:rsidR="00DB01B8" w:rsidRPr="00095A8A">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մատուցման վերջնաժամկե</w:t>
      </w:r>
      <w:r w:rsidR="00FA0F6E" w:rsidRPr="00095A8A">
        <w:rPr>
          <w:rFonts w:ascii="GHEA Grapalat" w:hAnsi="GHEA Grapalat"/>
          <w:color w:val="000000"/>
          <w:sz w:val="20"/>
          <w:szCs w:val="20"/>
          <w:lang w:val="hy-AM"/>
        </w:rPr>
        <w:t xml:space="preserve">տը, ներառյալ երաշխիքային ժամկետի </w:t>
      </w:r>
      <w:r w:rsidR="00260FD3" w:rsidRPr="00196C92">
        <w:rPr>
          <w:rFonts w:ascii="GHEA Grapalat" w:hAnsi="GHEA Grapalat"/>
          <w:color w:val="000000"/>
          <w:sz w:val="20"/>
          <w:szCs w:val="20"/>
          <w:lang w:val="hy-AM"/>
        </w:rPr>
        <w:t xml:space="preserve">(365 օրացուցային օր) </w:t>
      </w:r>
      <w:r w:rsidR="00DB01B8" w:rsidRPr="00095A8A">
        <w:rPr>
          <w:rFonts w:ascii="GHEA Grapalat" w:hAnsi="GHEA Grapalat"/>
          <w:color w:val="000000"/>
          <w:sz w:val="20"/>
          <w:szCs w:val="20"/>
          <w:lang w:val="hy-AM"/>
        </w:rPr>
        <w:t>օրվան հաջորդո</w:t>
      </w:r>
      <w:r w:rsidR="003F798F" w:rsidRPr="00095A8A">
        <w:rPr>
          <w:rFonts w:ascii="GHEA Grapalat" w:hAnsi="GHEA Grapalat"/>
          <w:color w:val="000000"/>
          <w:sz w:val="20"/>
          <w:szCs w:val="20"/>
          <w:lang w:val="hy-AM"/>
        </w:rPr>
        <w:t>ղ իննսուներորդ աշխատանքային օրը</w:t>
      </w:r>
      <w:r w:rsidR="00DB01B8" w:rsidRPr="00095A8A">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095A8A"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22BA9C0" w:rsidR="00DC3470" w:rsidRPr="00095A8A" w:rsidRDefault="00DC3470" w:rsidP="00BB7A84">
      <w:pPr>
        <w:pStyle w:val="af4"/>
        <w:shd w:val="clear" w:color="auto" w:fill="FFFFFF"/>
        <w:spacing w:before="0" w:beforeAutospacing="0" w:after="0" w:afterAutospacing="0"/>
        <w:ind w:firstLine="375"/>
        <w:rPr>
          <w:rFonts w:ascii="GHEA Grapalat" w:hAnsi="GHEA Grapalat"/>
          <w:color w:val="000000"/>
          <w:sz w:val="20"/>
          <w:szCs w:val="20"/>
          <w:lang w:val="hy-AM"/>
        </w:rPr>
      </w:pPr>
      <w:r w:rsidRPr="00095A8A">
        <w:rPr>
          <w:rFonts w:ascii="GHEA Grapalat" w:hAnsi="GHEA Grapalat"/>
          <w:color w:val="000000"/>
          <w:sz w:val="20"/>
          <w:szCs w:val="20"/>
          <w:lang w:val="hy-AM"/>
        </w:rPr>
        <w:t xml:space="preserve">1) </w:t>
      </w:r>
      <w:r w:rsidR="0091775C" w:rsidRPr="00095A8A">
        <w:rPr>
          <w:rFonts w:ascii="GHEA Grapalat" w:hAnsi="GHEA Grapalat"/>
          <w:color w:val="000000"/>
          <w:sz w:val="20"/>
          <w:szCs w:val="20"/>
          <w:lang w:val="hy-AM"/>
        </w:rPr>
        <w:t xml:space="preserve">N </w:t>
      </w:r>
      <w:r w:rsidR="00DF058C" w:rsidRPr="00DF058C">
        <w:rPr>
          <w:rFonts w:ascii="GHEA Grapalat" w:hAnsi="GHEA Grapalat"/>
          <w:sz w:val="20"/>
          <w:szCs w:val="20"/>
          <w:lang w:val="hy-AM"/>
        </w:rPr>
        <w:t>ՔԲԿ-ԳՀԽԾՁԲ-22/</w:t>
      </w:r>
      <w:r w:rsidR="00667853">
        <w:rPr>
          <w:rFonts w:ascii="GHEA Grapalat" w:hAnsi="GHEA Grapalat"/>
          <w:sz w:val="20"/>
          <w:szCs w:val="20"/>
          <w:lang w:val="hy-AM"/>
        </w:rPr>
        <w:t>23</w:t>
      </w:r>
      <w:r w:rsidR="00DF058C" w:rsidRPr="00095A8A">
        <w:rPr>
          <w:rFonts w:ascii="GHEA Grapalat" w:hAnsi="GHEA Grapalat"/>
          <w:b/>
          <w:lang w:val="hy-AM"/>
        </w:rPr>
        <w:t xml:space="preserve"> </w:t>
      </w:r>
      <w:r w:rsidR="00DF058C" w:rsidRPr="00095A8A">
        <w:rPr>
          <w:rStyle w:val="af5"/>
          <w:rFonts w:ascii="GHEA Grapalat" w:hAnsi="GHEA Grapalat"/>
          <w:b w:val="0"/>
          <w:bCs w:val="0"/>
          <w:sz w:val="20"/>
          <w:szCs w:val="20"/>
          <w:lang w:val="hy-AM"/>
        </w:rPr>
        <w:t xml:space="preserve"> </w:t>
      </w:r>
      <w:r w:rsidRPr="00095A8A">
        <w:rPr>
          <w:rFonts w:ascii="GHEA Grapalat" w:hAnsi="GHEA Grapalat"/>
          <w:color w:val="000000"/>
          <w:sz w:val="20"/>
          <w:szCs w:val="20"/>
          <w:lang w:val="hy-AM"/>
        </w:rPr>
        <w:t xml:space="preserve">պայմանագրի, ներառյալ նաև դրանում </w:t>
      </w:r>
      <w:r w:rsidR="0091775C" w:rsidRPr="00095A8A">
        <w:rPr>
          <w:rFonts w:ascii="GHEA Grapalat" w:hAnsi="GHEA Grapalat"/>
          <w:color w:val="000000"/>
          <w:sz w:val="20"/>
          <w:szCs w:val="20"/>
          <w:lang w:val="hy-AM"/>
        </w:rPr>
        <w:t>կատարված</w:t>
      </w:r>
      <w:r w:rsidR="00BB7A84" w:rsidRPr="00196C92">
        <w:rPr>
          <w:rFonts w:ascii="GHEA Grapalat" w:hAnsi="GHEA Grapalat"/>
          <w:color w:val="000000"/>
          <w:sz w:val="20"/>
          <w:szCs w:val="20"/>
          <w:lang w:val="hy-AM"/>
        </w:rPr>
        <w:t xml:space="preserve"> </w:t>
      </w:r>
      <w:r w:rsidRPr="00095A8A">
        <w:rPr>
          <w:rFonts w:ascii="GHEA Grapalat" w:hAnsi="GHEA Grapalat"/>
          <w:color w:val="000000"/>
          <w:sz w:val="20"/>
          <w:szCs w:val="20"/>
          <w:lang w:val="hy-AM"/>
        </w:rPr>
        <w:t>կատարված փոփոխությունների, լրացուցիչ համաձայնագրերի պատճենները.</w:t>
      </w:r>
    </w:p>
    <w:p w14:paraId="6EAB0428" w14:textId="77777777" w:rsidR="00DC3470" w:rsidRPr="00095A8A"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95A8A">
          <w:rPr>
            <w:rStyle w:val="a9"/>
            <w:rFonts w:ascii="GHEA Grapalat" w:hAnsi="GHEA Grapalat"/>
            <w:sz w:val="20"/>
            <w:szCs w:val="20"/>
            <w:lang w:val="hy-AM"/>
          </w:rPr>
          <w:t>www.procurement.am</w:t>
        </w:r>
      </w:hyperlink>
      <w:r w:rsidRPr="00095A8A">
        <w:rPr>
          <w:rFonts w:ascii="GHEA Grapalat" w:hAnsi="GHEA Grapalat"/>
          <w:color w:val="000000"/>
          <w:sz w:val="20"/>
          <w:szCs w:val="20"/>
          <w:lang w:val="hy-AM"/>
        </w:rPr>
        <w:t xml:space="preserve"> հասց</w:t>
      </w:r>
      <w:r w:rsidR="00532A65" w:rsidRPr="00095A8A">
        <w:rPr>
          <w:rFonts w:ascii="GHEA Grapalat" w:hAnsi="GHEA Grapalat"/>
          <w:color w:val="000000"/>
          <w:sz w:val="20"/>
          <w:szCs w:val="20"/>
          <w:lang w:val="hy-AM"/>
        </w:rPr>
        <w:t>ե</w:t>
      </w:r>
      <w:r w:rsidRPr="00095A8A">
        <w:rPr>
          <w:rFonts w:ascii="GHEA Grapalat" w:hAnsi="GHEA Grapalat"/>
          <w:color w:val="000000"/>
          <w:sz w:val="20"/>
          <w:szCs w:val="20"/>
          <w:lang w:val="hy-AM"/>
        </w:rPr>
        <w:t>ով գործող տեղեկագրում հրապարակած ծանուցումը</w:t>
      </w:r>
      <w:r w:rsidR="00AF3D6A" w:rsidRPr="00095A8A">
        <w:rPr>
          <w:rFonts w:ascii="GHEA Grapalat" w:hAnsi="GHEA Grapalat"/>
          <w:color w:val="000000"/>
          <w:sz w:val="20"/>
          <w:szCs w:val="20"/>
          <w:lang w:val="hy-AM"/>
        </w:rPr>
        <w:t>:</w:t>
      </w:r>
    </w:p>
    <w:p w14:paraId="31CB5776"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95A8A">
        <w:rPr>
          <w:rFonts w:ascii="GHEA Grapalat" w:hAnsi="GHEA Grapalat"/>
          <w:color w:val="000000"/>
          <w:sz w:val="20"/>
          <w:szCs w:val="20"/>
          <w:lang w:val="hy-AM"/>
        </w:rPr>
        <w:t>ց</w:t>
      </w:r>
      <w:r w:rsidRPr="00095A8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95A8A"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95A8A">
        <w:rPr>
          <w:rFonts w:ascii="GHEA Grapalat" w:hAnsi="GHEA Grapalat"/>
          <w:color w:val="000000"/>
          <w:sz w:val="20"/>
          <w:szCs w:val="20"/>
          <w:lang w:val="hy-AM"/>
        </w:rPr>
        <w:t>8</w:t>
      </w:r>
      <w:r w:rsidR="00091EBC" w:rsidRPr="00095A8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95A8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95A8A">
        <w:rPr>
          <w:rFonts w:ascii="GHEA Grapalat" w:hAnsi="GHEA Grapalat"/>
          <w:color w:val="000000"/>
          <w:sz w:val="20"/>
          <w:szCs w:val="20"/>
          <w:lang w:val="hy-AM"/>
        </w:rPr>
        <w:t>2) պահանջը ներկայացվել է երաշխիքով սահմանված ժամկետի ավարտից հետո:</w:t>
      </w:r>
    </w:p>
    <w:p w14:paraId="0EB0B413" w14:textId="4A7574B4" w:rsidR="00091EBC" w:rsidRPr="00095A8A"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9</w:t>
      </w:r>
      <w:r w:rsidR="00091EBC" w:rsidRPr="00095A8A">
        <w:rPr>
          <w:rFonts w:ascii="GHEA Grapalat" w:hAnsi="GHEA Grapalat"/>
          <w:color w:val="000000"/>
          <w:sz w:val="20"/>
          <w:szCs w:val="20"/>
          <w:lang w:val="hy-AM"/>
        </w:rPr>
        <w:t xml:space="preserve">. Երաշխիք տվող անձը պահանջը մերժելու </w:t>
      </w:r>
      <w:r w:rsidR="00696ECD" w:rsidRPr="00095A8A">
        <w:rPr>
          <w:rFonts w:ascii="GHEA Grapalat" w:hAnsi="GHEA Grapalat"/>
          <w:color w:val="000000"/>
          <w:sz w:val="20"/>
          <w:szCs w:val="20"/>
          <w:lang w:val="hy-AM"/>
        </w:rPr>
        <w:t xml:space="preserve">և/կամ բավարարելու </w:t>
      </w:r>
      <w:r w:rsidR="00091EBC" w:rsidRPr="00095A8A">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մերժման </w:t>
      </w:r>
      <w:r w:rsidR="00696ECD" w:rsidRPr="00095A8A">
        <w:rPr>
          <w:rFonts w:ascii="GHEA Grapalat" w:hAnsi="GHEA Grapalat"/>
          <w:color w:val="000000"/>
          <w:sz w:val="20"/>
          <w:szCs w:val="20"/>
          <w:lang w:val="hy-AM"/>
        </w:rPr>
        <w:t>և/կամ բավարար</w:t>
      </w:r>
      <w:r w:rsidR="00696ECD" w:rsidRPr="00196C92">
        <w:rPr>
          <w:rFonts w:ascii="GHEA Grapalat" w:hAnsi="GHEA Grapalat"/>
          <w:color w:val="000000"/>
          <w:sz w:val="20"/>
          <w:szCs w:val="20"/>
          <w:lang w:val="hy-AM"/>
        </w:rPr>
        <w:t>ման</w:t>
      </w:r>
      <w:r w:rsidR="00696ECD" w:rsidRPr="00095A8A">
        <w:rPr>
          <w:rFonts w:ascii="GHEA Grapalat" w:hAnsi="GHEA Grapalat"/>
          <w:color w:val="000000"/>
          <w:sz w:val="20"/>
          <w:szCs w:val="20"/>
          <w:lang w:val="hy-AM"/>
        </w:rPr>
        <w:t xml:space="preserve"> </w:t>
      </w:r>
      <w:r w:rsidR="00091EBC" w:rsidRPr="00095A8A">
        <w:rPr>
          <w:rFonts w:ascii="GHEA Grapalat" w:hAnsi="GHEA Grapalat"/>
          <w:color w:val="000000"/>
          <w:sz w:val="20"/>
          <w:szCs w:val="20"/>
          <w:lang w:val="hy-AM"/>
        </w:rPr>
        <w:t>մասին տեղեկացնում է բենեֆիցիարին:</w:t>
      </w:r>
    </w:p>
    <w:p w14:paraId="2BF8F27A"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1</w:t>
      </w:r>
      <w:r w:rsidR="00A2572F" w:rsidRPr="00095A8A">
        <w:rPr>
          <w:rFonts w:ascii="GHEA Grapalat" w:hAnsi="GHEA Grapalat"/>
          <w:color w:val="000000"/>
          <w:sz w:val="20"/>
          <w:szCs w:val="20"/>
          <w:lang w:val="hy-AM"/>
        </w:rPr>
        <w:t>0</w:t>
      </w:r>
      <w:r w:rsidRPr="00095A8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lang w:val="hy-AM"/>
        </w:rPr>
        <w:t>1</w:t>
      </w:r>
      <w:r w:rsidR="00A2572F" w:rsidRPr="00095A8A">
        <w:rPr>
          <w:rFonts w:ascii="GHEA Grapalat" w:hAnsi="GHEA Grapalat"/>
          <w:color w:val="000000"/>
          <w:sz w:val="20"/>
          <w:szCs w:val="20"/>
          <w:lang w:val="hy-AM"/>
        </w:rPr>
        <w:t>1</w:t>
      </w:r>
      <w:r w:rsidRPr="00095A8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95A8A">
        <w:rPr>
          <w:rFonts w:ascii="GHEA Grapalat" w:hAnsi="GHEA Grapalat"/>
          <w:color w:val="000000"/>
          <w:sz w:val="20"/>
          <w:szCs w:val="20"/>
          <w:lang w:val="hy-AM"/>
        </w:rPr>
        <w:t xml:space="preserve">Գործադիր </w:t>
      </w:r>
      <w:r w:rsidR="0070371B" w:rsidRPr="00095A8A">
        <w:rPr>
          <w:rFonts w:ascii="GHEA Grapalat" w:hAnsi="GHEA Grapalat"/>
          <w:color w:val="000000"/>
          <w:sz w:val="20"/>
          <w:szCs w:val="20"/>
          <w:lang w:val="hy-AM"/>
        </w:rPr>
        <w:t>մարմնի ղեկավար</w:t>
      </w:r>
      <w:r w:rsidRPr="00095A8A">
        <w:rPr>
          <w:rFonts w:ascii="GHEA Grapalat" w:hAnsi="GHEA Grapalat"/>
          <w:color w:val="000000"/>
          <w:sz w:val="20"/>
          <w:szCs w:val="20"/>
          <w:lang w:val="hy-AM"/>
        </w:rPr>
        <w:t xml:space="preserve"> </w:t>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p>
    <w:p w14:paraId="3D7F2339"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95A8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r w:rsidRPr="00095A8A">
        <w:rPr>
          <w:rFonts w:ascii="GHEA Grapalat" w:hAnsi="GHEA Grapalat"/>
          <w:color w:val="000000"/>
          <w:sz w:val="20"/>
          <w:szCs w:val="20"/>
          <w:u w:val="single"/>
          <w:lang w:val="hy-AM"/>
        </w:rPr>
        <w:tab/>
      </w:r>
    </w:p>
    <w:p w14:paraId="36C0BE36" w14:textId="77777777"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95A8A">
        <w:rPr>
          <w:rFonts w:ascii="GHEA Grapalat" w:hAnsi="GHEA Grapalat" w:cs="Sylfaen"/>
          <w:vertAlign w:val="superscript"/>
          <w:lang w:val="hy-AM"/>
        </w:rPr>
        <w:t xml:space="preserve">                                                        ամիսը, ամսաթիվը, տարեթիվը</w:t>
      </w:r>
    </w:p>
    <w:p w14:paraId="7084ECEA" w14:textId="77777777" w:rsidR="00215BDC" w:rsidRPr="00095A8A" w:rsidRDefault="00215BDC" w:rsidP="00091EBC">
      <w:pPr>
        <w:pStyle w:val="af4"/>
        <w:shd w:val="clear" w:color="auto" w:fill="FFFFFF"/>
        <w:spacing w:before="0" w:beforeAutospacing="0" w:after="0" w:afterAutospacing="0"/>
        <w:rPr>
          <w:rFonts w:ascii="GHEA Grapalat" w:hAnsi="GHEA Grapalat" w:cs="Sylfaen"/>
          <w:vertAlign w:val="superscript"/>
          <w:lang w:val="hy-AM"/>
        </w:rPr>
      </w:pPr>
    </w:p>
    <w:p w14:paraId="0C0B756D" w14:textId="77777777" w:rsidR="00C530DC" w:rsidRDefault="00C530DC" w:rsidP="00631658">
      <w:pPr>
        <w:pStyle w:val="31"/>
        <w:spacing w:line="240" w:lineRule="auto"/>
        <w:jc w:val="right"/>
        <w:rPr>
          <w:rFonts w:ascii="GHEA Grapalat" w:hAnsi="GHEA Grapalat" w:cs="Sylfaen"/>
          <w:b/>
          <w:lang w:val="hy-AM"/>
        </w:rPr>
      </w:pPr>
    </w:p>
    <w:p w14:paraId="15986A4C" w14:textId="77777777" w:rsidR="00E2654C" w:rsidRDefault="00E2654C" w:rsidP="00631658">
      <w:pPr>
        <w:pStyle w:val="31"/>
        <w:spacing w:line="240" w:lineRule="auto"/>
        <w:jc w:val="right"/>
        <w:rPr>
          <w:rFonts w:ascii="GHEA Grapalat" w:hAnsi="GHEA Grapalat" w:cs="Sylfaen"/>
          <w:b/>
          <w:lang w:val="hy-AM"/>
        </w:rPr>
      </w:pPr>
    </w:p>
    <w:p w14:paraId="36F49941" w14:textId="77777777" w:rsidR="00631658" w:rsidRPr="00095A8A" w:rsidRDefault="00631658" w:rsidP="00631658">
      <w:pPr>
        <w:pStyle w:val="31"/>
        <w:spacing w:line="240" w:lineRule="auto"/>
        <w:jc w:val="right"/>
        <w:rPr>
          <w:rFonts w:ascii="GHEA Grapalat" w:hAnsi="GHEA Grapalat" w:cs="Sylfaen"/>
          <w:b/>
          <w:lang w:val="hy-AM"/>
        </w:rPr>
      </w:pPr>
      <w:r w:rsidRPr="00095A8A">
        <w:rPr>
          <w:rFonts w:ascii="GHEA Grapalat" w:hAnsi="GHEA Grapalat" w:cs="Sylfaen"/>
          <w:b/>
          <w:lang w:val="hy-AM"/>
        </w:rPr>
        <w:lastRenderedPageBreak/>
        <w:t>Հավելված 5.1</w:t>
      </w:r>
    </w:p>
    <w:p w14:paraId="60A82AA7" w14:textId="5716B79F" w:rsidR="00631658" w:rsidRPr="00095A8A" w:rsidRDefault="00547D6C" w:rsidP="00631658">
      <w:pPr>
        <w:pStyle w:val="31"/>
        <w:spacing w:line="240" w:lineRule="auto"/>
        <w:jc w:val="right"/>
        <w:rPr>
          <w:rFonts w:ascii="GHEA Grapalat" w:hAnsi="GHEA Grapalat" w:cs="Sylfaen"/>
          <w:b/>
          <w:lang w:val="hy-AM"/>
        </w:rPr>
      </w:pPr>
      <w:r w:rsidRPr="00DF058C">
        <w:rPr>
          <w:rFonts w:ascii="GHEA Grapalat" w:hAnsi="GHEA Grapalat"/>
          <w:lang w:val="hy-AM"/>
        </w:rPr>
        <w:t>ՔԲԿ-ԳՀԽԾՁԲ-22/</w:t>
      </w:r>
      <w:r w:rsidR="009176CB" w:rsidRPr="00241712">
        <w:rPr>
          <w:rFonts w:ascii="GHEA Grapalat" w:hAnsi="GHEA Grapalat"/>
          <w:lang w:val="hy-AM"/>
        </w:rPr>
        <w:t>23</w:t>
      </w:r>
      <w:r w:rsidRPr="00095A8A">
        <w:rPr>
          <w:rFonts w:ascii="GHEA Grapalat" w:hAnsi="GHEA Grapalat"/>
          <w:b/>
          <w:lang w:val="hy-AM"/>
        </w:rPr>
        <w:t xml:space="preserve"> </w:t>
      </w:r>
      <w:r w:rsidRPr="00095A8A">
        <w:rPr>
          <w:rStyle w:val="af5"/>
          <w:rFonts w:ascii="GHEA Grapalat" w:hAnsi="GHEA Grapalat"/>
          <w:b w:val="0"/>
          <w:bCs w:val="0"/>
          <w:lang w:val="hy-AM"/>
        </w:rPr>
        <w:t xml:space="preserve"> </w:t>
      </w:r>
      <w:r w:rsidR="00631658" w:rsidRPr="00095A8A">
        <w:rPr>
          <w:rFonts w:ascii="GHEA Grapalat" w:hAnsi="GHEA Grapalat" w:cs="Sylfaen"/>
          <w:b/>
          <w:lang w:val="hy-AM"/>
        </w:rPr>
        <w:t>ծածկագրով</w:t>
      </w:r>
    </w:p>
    <w:p w14:paraId="2E7932EB" w14:textId="51FB09B6" w:rsidR="00631658" w:rsidRPr="00095A8A" w:rsidRDefault="0011462B" w:rsidP="00631658">
      <w:pPr>
        <w:pStyle w:val="31"/>
        <w:spacing w:line="240" w:lineRule="auto"/>
        <w:jc w:val="right"/>
        <w:rPr>
          <w:rFonts w:ascii="GHEA Grapalat" w:hAnsi="GHEA Grapalat" w:cs="Sylfaen"/>
          <w:b/>
          <w:lang w:val="hy-AM"/>
        </w:rPr>
      </w:pPr>
      <w:proofErr w:type="gramStart"/>
      <w:r w:rsidRPr="00095A8A">
        <w:rPr>
          <w:rFonts w:ascii="GHEA Grapalat" w:hAnsi="GHEA Grapalat" w:cs="Sylfaen"/>
          <w:b/>
          <w:lang w:val="es-ES"/>
        </w:rPr>
        <w:t>գնանշման</w:t>
      </w:r>
      <w:proofErr w:type="gramEnd"/>
      <w:r w:rsidRPr="00095A8A">
        <w:rPr>
          <w:rFonts w:ascii="GHEA Grapalat" w:hAnsi="GHEA Grapalat" w:cs="Sylfaen"/>
          <w:b/>
          <w:lang w:val="es-ES"/>
        </w:rPr>
        <w:t xml:space="preserve"> հարցման</w:t>
      </w:r>
      <w:r w:rsidRPr="00095A8A">
        <w:rPr>
          <w:rFonts w:ascii="GHEA Grapalat" w:hAnsi="GHEA Grapalat" w:cs="Arial"/>
          <w:b/>
          <w:lang w:val="es-ES"/>
        </w:rPr>
        <w:t xml:space="preserve"> </w:t>
      </w:r>
      <w:r w:rsidR="00631658" w:rsidRPr="00095A8A">
        <w:rPr>
          <w:rFonts w:ascii="GHEA Grapalat" w:hAnsi="GHEA Grapalat" w:cs="Sylfaen"/>
          <w:b/>
          <w:lang w:val="hy-AM"/>
        </w:rPr>
        <w:t>հրավերի</w:t>
      </w:r>
    </w:p>
    <w:p w14:paraId="5A73C1C6" w14:textId="77777777" w:rsidR="0011462B" w:rsidRPr="00095A8A" w:rsidRDefault="00631658" w:rsidP="00631658">
      <w:pPr>
        <w:jc w:val="center"/>
        <w:rPr>
          <w:rFonts w:ascii="GHEA Grapalat" w:hAnsi="GHEA Grapalat" w:cs="GHEA Grapalat"/>
          <w:b/>
          <w:sz w:val="18"/>
          <w:szCs w:val="18"/>
          <w:lang w:val="hy-AM"/>
        </w:rPr>
      </w:pPr>
      <w:r w:rsidRPr="00095A8A">
        <w:rPr>
          <w:rFonts w:ascii="GHEA Grapalat" w:hAnsi="GHEA Grapalat" w:cs="GHEA Grapalat"/>
          <w:b/>
          <w:sz w:val="18"/>
          <w:szCs w:val="18"/>
          <w:lang w:val="hy-AM"/>
        </w:rPr>
        <w:t xml:space="preserve">     </w:t>
      </w:r>
    </w:p>
    <w:p w14:paraId="7AA32A93" w14:textId="26B0748B" w:rsidR="00631658" w:rsidRPr="00095A8A" w:rsidRDefault="00631658" w:rsidP="00631658">
      <w:pPr>
        <w:jc w:val="center"/>
        <w:rPr>
          <w:rFonts w:ascii="GHEA Grapalat" w:hAnsi="GHEA Grapalat" w:cs="GHEA Grapalat"/>
          <w:b/>
          <w:sz w:val="20"/>
          <w:szCs w:val="20"/>
          <w:lang w:val="hy-AM"/>
        </w:rPr>
      </w:pPr>
      <w:r w:rsidRPr="00095A8A">
        <w:rPr>
          <w:rFonts w:ascii="GHEA Grapalat" w:hAnsi="GHEA Grapalat" w:cs="GHEA Grapalat"/>
          <w:b/>
          <w:sz w:val="18"/>
          <w:szCs w:val="18"/>
          <w:lang w:val="hy-AM"/>
        </w:rPr>
        <w:t xml:space="preserve">  </w:t>
      </w:r>
      <w:r w:rsidRPr="00095A8A">
        <w:rPr>
          <w:rFonts w:ascii="GHEA Grapalat" w:hAnsi="GHEA Grapalat" w:cs="GHEA Grapalat"/>
          <w:b/>
          <w:sz w:val="20"/>
          <w:szCs w:val="20"/>
          <w:lang w:val="hy-AM"/>
        </w:rPr>
        <w:t xml:space="preserve">ՏՈւԺԱՆՔԻ ՄԱՍԻՆ ՀԱՄԱՁԱՅՆԱԳԻՐ </w:t>
      </w:r>
    </w:p>
    <w:p w14:paraId="60A534FF" w14:textId="77777777" w:rsidR="001C7C1A" w:rsidRPr="00095A8A" w:rsidRDefault="00631658" w:rsidP="001C7C1A">
      <w:pPr>
        <w:jc w:val="center"/>
        <w:rPr>
          <w:rFonts w:ascii="GHEA Grapalat" w:hAnsi="GHEA Grapalat" w:cs="GHEA Grapalat"/>
          <w:b/>
          <w:sz w:val="20"/>
          <w:szCs w:val="20"/>
          <w:lang w:val="hy-AM"/>
        </w:rPr>
      </w:pPr>
      <w:r w:rsidRPr="00095A8A">
        <w:rPr>
          <w:rFonts w:ascii="GHEA Grapalat" w:hAnsi="GHEA Grapalat" w:cs="GHEA Grapalat"/>
          <w:sz w:val="20"/>
          <w:szCs w:val="20"/>
          <w:lang w:val="hy-AM"/>
        </w:rPr>
        <w:t xml:space="preserve">  </w:t>
      </w:r>
      <w:r w:rsidRPr="00095A8A">
        <w:rPr>
          <w:rFonts w:ascii="GHEA Grapalat" w:hAnsi="GHEA Grapalat" w:cs="GHEA Grapalat"/>
          <w:b/>
          <w:sz w:val="20"/>
          <w:szCs w:val="20"/>
          <w:lang w:val="hy-AM"/>
        </w:rPr>
        <w:t xml:space="preserve"> </w:t>
      </w:r>
      <w:r w:rsidR="001C7C1A" w:rsidRPr="00095A8A">
        <w:rPr>
          <w:rFonts w:ascii="GHEA Grapalat" w:hAnsi="GHEA Grapalat" w:cs="GHEA Grapalat"/>
          <w:b/>
          <w:sz w:val="18"/>
          <w:szCs w:val="18"/>
          <w:lang w:val="hy-AM"/>
        </w:rPr>
        <w:t xml:space="preserve">         (պայմանագրի ապահովում)</w:t>
      </w:r>
    </w:p>
    <w:p w14:paraId="3CEF148C" w14:textId="77777777" w:rsidR="00631658" w:rsidRPr="00095A8A" w:rsidRDefault="00631658" w:rsidP="00631658">
      <w:pPr>
        <w:rPr>
          <w:rFonts w:ascii="GHEA Grapalat" w:hAnsi="GHEA Grapalat" w:cs="GHEA Grapalat"/>
          <w:b/>
          <w:sz w:val="20"/>
          <w:szCs w:val="20"/>
          <w:lang w:val="hy-AM"/>
        </w:rPr>
      </w:pPr>
    </w:p>
    <w:p w14:paraId="3AF406A4" w14:textId="170B0A90" w:rsidR="00631658" w:rsidRPr="00095A8A" w:rsidRDefault="00631658" w:rsidP="00631658">
      <w:pPr>
        <w:rPr>
          <w:rFonts w:ascii="GHEA Grapalat" w:hAnsi="GHEA Grapalat" w:cs="GHEA Grapalat"/>
          <w:sz w:val="20"/>
          <w:szCs w:val="20"/>
          <w:lang w:val="hy-AM"/>
        </w:rPr>
      </w:pPr>
      <w:r w:rsidRPr="00095A8A">
        <w:rPr>
          <w:rFonts w:ascii="GHEA Grapalat" w:hAnsi="GHEA Grapalat" w:cs="GHEA Grapalat"/>
          <w:sz w:val="20"/>
          <w:szCs w:val="20"/>
          <w:lang w:val="hy-AM"/>
        </w:rPr>
        <w:t xml:space="preserve">     ք. Երևան</w:t>
      </w:r>
      <w:r w:rsidRPr="00095A8A">
        <w:rPr>
          <w:rFonts w:ascii="GHEA Grapalat" w:hAnsi="GHEA Grapalat" w:cs="GHEA Grapalat"/>
          <w:sz w:val="20"/>
          <w:szCs w:val="20"/>
          <w:lang w:val="hy-AM"/>
        </w:rPr>
        <w:tab/>
      </w:r>
      <w:r w:rsidRPr="00095A8A">
        <w:rPr>
          <w:rFonts w:ascii="GHEA Grapalat" w:hAnsi="GHEA Grapalat" w:cs="GHEA Grapalat"/>
          <w:sz w:val="20"/>
          <w:szCs w:val="20"/>
          <w:lang w:val="hy-AM"/>
        </w:rPr>
        <w:tab/>
      </w:r>
      <w:r w:rsidRPr="00095A8A">
        <w:rPr>
          <w:rFonts w:ascii="GHEA Grapalat" w:hAnsi="GHEA Grapalat" w:cs="GHEA Grapalat"/>
          <w:sz w:val="20"/>
          <w:szCs w:val="20"/>
          <w:lang w:val="hy-AM"/>
        </w:rPr>
        <w:tab/>
      </w:r>
      <w:r w:rsidRPr="00095A8A">
        <w:rPr>
          <w:rFonts w:ascii="GHEA Grapalat" w:hAnsi="GHEA Grapalat" w:cs="GHEA Grapalat"/>
          <w:sz w:val="20"/>
          <w:szCs w:val="20"/>
          <w:lang w:val="hy-AM"/>
        </w:rPr>
        <w:tab/>
      </w:r>
      <w:r w:rsidRPr="00095A8A">
        <w:rPr>
          <w:rFonts w:ascii="GHEA Grapalat" w:hAnsi="GHEA Grapalat" w:cs="GHEA Grapalat"/>
          <w:sz w:val="20"/>
          <w:szCs w:val="20"/>
          <w:lang w:val="hy-AM"/>
        </w:rPr>
        <w:tab/>
      </w:r>
      <w:r w:rsidRPr="00095A8A">
        <w:rPr>
          <w:rFonts w:ascii="GHEA Grapalat" w:hAnsi="GHEA Grapalat" w:cs="GHEA Grapalat"/>
          <w:sz w:val="20"/>
          <w:szCs w:val="20"/>
          <w:lang w:val="hy-AM"/>
        </w:rPr>
        <w:tab/>
        <w:t xml:space="preserve">            </w:t>
      </w:r>
      <w:r w:rsidRPr="00095A8A">
        <w:rPr>
          <w:rFonts w:ascii="GHEA Grapalat" w:hAnsi="GHEA Grapalat"/>
          <w:sz w:val="20"/>
          <w:szCs w:val="20"/>
          <w:lang w:val="hy-AM"/>
        </w:rPr>
        <w:t>«</w:t>
      </w:r>
      <w:r w:rsidRPr="00095A8A">
        <w:rPr>
          <w:rFonts w:ascii="GHEA Grapalat" w:hAnsi="GHEA Grapalat" w:cs="GHEA Grapalat"/>
          <w:sz w:val="20"/>
          <w:szCs w:val="20"/>
          <w:u w:val="single"/>
          <w:lang w:val="hy-AM"/>
        </w:rPr>
        <w:t xml:space="preserve">         </w:t>
      </w:r>
      <w:r w:rsidRPr="00095A8A">
        <w:rPr>
          <w:rFonts w:ascii="GHEA Grapalat" w:hAnsi="GHEA Grapalat"/>
          <w:sz w:val="20"/>
          <w:szCs w:val="20"/>
          <w:lang w:val="hy-AM"/>
        </w:rPr>
        <w:t>»</w:t>
      </w:r>
      <w:r w:rsidRPr="00095A8A">
        <w:rPr>
          <w:rFonts w:ascii="GHEA Grapalat" w:hAnsi="GHEA Grapalat" w:cs="GHEA Grapalat"/>
          <w:sz w:val="20"/>
          <w:szCs w:val="20"/>
          <w:u w:val="single"/>
          <w:lang w:val="hy-AM"/>
        </w:rPr>
        <w:t xml:space="preserve"> </w:t>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lang w:val="hy-AM"/>
        </w:rPr>
        <w:t xml:space="preserve"> 20   թ.</w:t>
      </w:r>
    </w:p>
    <w:p w14:paraId="3EAF9BDE" w14:textId="77777777" w:rsidR="00631658" w:rsidRPr="00095A8A" w:rsidRDefault="00631658" w:rsidP="00631658">
      <w:pPr>
        <w:rPr>
          <w:rFonts w:ascii="GHEA Grapalat" w:hAnsi="GHEA Grapalat" w:cs="GHEA Grapalat"/>
          <w:sz w:val="20"/>
          <w:szCs w:val="20"/>
          <w:lang w:val="hy-AM"/>
        </w:rPr>
      </w:pPr>
    </w:p>
    <w:p w14:paraId="71FB68C4" w14:textId="77777777" w:rsidR="00631658" w:rsidRPr="00095A8A" w:rsidRDefault="00631658" w:rsidP="00631658">
      <w:pPr>
        <w:jc w:val="both"/>
        <w:rPr>
          <w:rFonts w:ascii="GHEA Grapalat" w:hAnsi="GHEA Grapalat" w:cs="GHEA Grapalat"/>
          <w:sz w:val="20"/>
          <w:szCs w:val="20"/>
          <w:u w:val="single"/>
          <w:vertAlign w:val="subscript"/>
          <w:lang w:val="hy-AM"/>
        </w:rPr>
      </w:pPr>
      <w:r w:rsidRPr="00095A8A">
        <w:rPr>
          <w:rFonts w:ascii="GHEA Grapalat" w:hAnsi="GHEA Grapalat" w:cs="GHEA Grapalat"/>
          <w:sz w:val="20"/>
          <w:szCs w:val="20"/>
          <w:u w:val="single"/>
          <w:vertAlign w:val="subscript"/>
          <w:lang w:val="hy-AM"/>
        </w:rPr>
        <w:tab/>
      </w:r>
      <w:r w:rsidRPr="00095A8A">
        <w:rPr>
          <w:rFonts w:ascii="GHEA Grapalat" w:hAnsi="GHEA Grapalat" w:cs="GHEA Grapalat"/>
          <w:sz w:val="20"/>
          <w:szCs w:val="20"/>
          <w:u w:val="single"/>
          <w:vertAlign w:val="subscript"/>
          <w:lang w:val="hy-AM"/>
        </w:rPr>
        <w:tab/>
      </w:r>
      <w:r w:rsidRPr="00095A8A">
        <w:rPr>
          <w:rFonts w:ascii="GHEA Grapalat" w:hAnsi="GHEA Grapalat" w:cs="GHEA Grapalat"/>
          <w:sz w:val="20"/>
          <w:szCs w:val="20"/>
          <w:u w:val="single"/>
          <w:vertAlign w:val="subscript"/>
          <w:lang w:val="hy-AM"/>
        </w:rPr>
        <w:tab/>
      </w:r>
      <w:r w:rsidRPr="00095A8A">
        <w:rPr>
          <w:rFonts w:ascii="GHEA Grapalat" w:hAnsi="GHEA Grapalat" w:cs="GHEA Grapalat"/>
          <w:sz w:val="20"/>
          <w:szCs w:val="20"/>
          <w:vertAlign w:val="subscript"/>
          <w:lang w:val="hy-AM"/>
        </w:rPr>
        <w:t xml:space="preserve">, </w:t>
      </w:r>
      <w:r w:rsidRPr="00095A8A">
        <w:rPr>
          <w:rFonts w:ascii="GHEA Grapalat" w:hAnsi="GHEA Grapalat" w:cs="GHEA Grapalat"/>
          <w:sz w:val="20"/>
          <w:szCs w:val="20"/>
          <w:lang w:val="hy-AM"/>
        </w:rPr>
        <w:t xml:space="preserve">ի դեմս Ընկերության տնօրեն </w:t>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p>
    <w:p w14:paraId="54EF0E3B" w14:textId="77777777" w:rsidR="00631658" w:rsidRPr="00095A8A" w:rsidRDefault="00631658" w:rsidP="00631658">
      <w:pPr>
        <w:jc w:val="both"/>
        <w:rPr>
          <w:rFonts w:ascii="GHEA Grapalat" w:hAnsi="GHEA Grapalat" w:cs="GHEA Grapalat"/>
          <w:sz w:val="20"/>
          <w:szCs w:val="20"/>
          <w:lang w:val="hy-AM"/>
        </w:rPr>
      </w:pPr>
      <w:r w:rsidRPr="00095A8A">
        <w:rPr>
          <w:rFonts w:ascii="GHEA Grapalat" w:hAnsi="GHEA Grapalat"/>
          <w:sz w:val="20"/>
          <w:szCs w:val="20"/>
          <w:vertAlign w:val="superscript"/>
          <w:lang w:val="hy-AM"/>
        </w:rPr>
        <w:t xml:space="preserve">       Ընկերության անվանումը</w:t>
      </w:r>
      <w:r w:rsidRPr="00095A8A">
        <w:rPr>
          <w:rFonts w:ascii="GHEA Grapalat" w:hAnsi="GHEA Grapalat" w:cs="GHEA Grapalat"/>
          <w:sz w:val="20"/>
          <w:szCs w:val="20"/>
          <w:vertAlign w:val="subscript"/>
          <w:lang w:val="hy-AM"/>
        </w:rPr>
        <w:tab/>
      </w:r>
      <w:r w:rsidRPr="00095A8A">
        <w:rPr>
          <w:rFonts w:ascii="GHEA Grapalat" w:hAnsi="GHEA Grapalat" w:cs="GHEA Grapalat"/>
          <w:sz w:val="20"/>
          <w:szCs w:val="20"/>
          <w:vertAlign w:val="subscript"/>
          <w:lang w:val="hy-AM"/>
        </w:rPr>
        <w:tab/>
      </w:r>
      <w:r w:rsidRPr="00095A8A">
        <w:rPr>
          <w:rFonts w:ascii="GHEA Grapalat" w:hAnsi="GHEA Grapalat" w:cs="GHEA Grapalat"/>
          <w:sz w:val="20"/>
          <w:szCs w:val="20"/>
          <w:vertAlign w:val="subscript"/>
          <w:lang w:val="hy-AM"/>
        </w:rPr>
        <w:tab/>
      </w:r>
      <w:r w:rsidRPr="00095A8A">
        <w:rPr>
          <w:rFonts w:ascii="GHEA Grapalat" w:hAnsi="GHEA Grapalat" w:cs="GHEA Grapalat"/>
          <w:sz w:val="20"/>
          <w:szCs w:val="20"/>
          <w:vertAlign w:val="subscript"/>
          <w:lang w:val="hy-AM"/>
        </w:rPr>
        <w:tab/>
      </w:r>
      <w:r w:rsidRPr="00095A8A">
        <w:rPr>
          <w:rFonts w:ascii="GHEA Grapalat" w:hAnsi="GHEA Grapalat" w:cs="GHEA Grapalat"/>
          <w:sz w:val="20"/>
          <w:szCs w:val="20"/>
          <w:vertAlign w:val="subscript"/>
          <w:lang w:val="hy-AM"/>
        </w:rPr>
        <w:tab/>
        <w:t xml:space="preserve">    </w:t>
      </w:r>
      <w:r w:rsidRPr="00095A8A">
        <w:rPr>
          <w:rFonts w:ascii="GHEA Grapalat" w:hAnsi="GHEA Grapalat"/>
          <w:sz w:val="20"/>
          <w:szCs w:val="20"/>
          <w:vertAlign w:val="superscript"/>
          <w:lang w:val="hy-AM"/>
        </w:rPr>
        <w:t>Ընկերության տնօրենի անուն ազգանունը, անձնագրային տվյալները</w:t>
      </w:r>
      <w:r w:rsidRPr="00095A8A">
        <w:rPr>
          <w:rFonts w:ascii="GHEA Grapalat" w:hAnsi="GHEA Grapalat" w:cs="GHEA Grapalat"/>
          <w:sz w:val="20"/>
          <w:szCs w:val="20"/>
          <w:vertAlign w:val="subscript"/>
          <w:lang w:val="hy-AM"/>
        </w:rPr>
        <w:t xml:space="preserve">, </w:t>
      </w:r>
      <w:r w:rsidRPr="00095A8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95A8A" w:rsidRDefault="00631658" w:rsidP="00631658">
      <w:pPr>
        <w:ind w:firstLine="708"/>
        <w:jc w:val="both"/>
        <w:rPr>
          <w:rFonts w:ascii="GHEA Grapalat" w:hAnsi="GHEA Grapalat" w:cs="GHEA Grapalat"/>
          <w:sz w:val="20"/>
          <w:szCs w:val="20"/>
          <w:lang w:val="hy-AM"/>
        </w:rPr>
      </w:pPr>
    </w:p>
    <w:p w14:paraId="47E22A23" w14:textId="77777777" w:rsidR="00631658" w:rsidRPr="00095A8A" w:rsidRDefault="007317F3" w:rsidP="00915006">
      <w:pPr>
        <w:ind w:left="360"/>
        <w:jc w:val="center"/>
        <w:rPr>
          <w:rFonts w:ascii="GHEA Grapalat" w:hAnsi="GHEA Grapalat" w:cs="GHEA Grapalat"/>
          <w:b/>
          <w:bCs/>
          <w:sz w:val="20"/>
          <w:szCs w:val="20"/>
          <w:lang w:val="pt-BR"/>
        </w:rPr>
      </w:pPr>
      <w:r w:rsidRPr="00095A8A">
        <w:rPr>
          <w:rFonts w:ascii="GHEA Grapalat" w:hAnsi="GHEA Grapalat" w:cs="GHEA Grapalat"/>
          <w:b/>
          <w:sz w:val="20"/>
          <w:szCs w:val="20"/>
          <w:lang w:val="hy-AM"/>
        </w:rPr>
        <w:t xml:space="preserve">1․ </w:t>
      </w:r>
      <w:r w:rsidR="00631658" w:rsidRPr="00095A8A">
        <w:rPr>
          <w:rFonts w:ascii="GHEA Grapalat" w:hAnsi="GHEA Grapalat" w:cs="GHEA Grapalat"/>
          <w:b/>
          <w:sz w:val="20"/>
          <w:szCs w:val="20"/>
          <w:lang w:val="hy-AM"/>
        </w:rPr>
        <w:t xml:space="preserve"> Համաձայնության առարկան</w:t>
      </w:r>
    </w:p>
    <w:p w14:paraId="4A77668B" w14:textId="77777777" w:rsidR="00631658" w:rsidRPr="00095A8A" w:rsidRDefault="00631658" w:rsidP="00631658">
      <w:pPr>
        <w:jc w:val="both"/>
        <w:rPr>
          <w:rFonts w:ascii="GHEA Grapalat" w:hAnsi="GHEA Grapalat" w:cs="GHEA Grapalat"/>
          <w:b/>
          <w:bCs/>
          <w:sz w:val="20"/>
          <w:szCs w:val="20"/>
          <w:lang w:val="pt-BR"/>
        </w:rPr>
      </w:pPr>
      <w:r w:rsidRPr="00095A8A">
        <w:rPr>
          <w:rFonts w:ascii="GHEA Grapalat" w:hAnsi="GHEA Grapalat" w:cs="GHEA Grapalat"/>
          <w:sz w:val="20"/>
          <w:szCs w:val="20"/>
          <w:lang w:val="pt-BR"/>
        </w:rPr>
        <w:tab/>
      </w:r>
      <w:r w:rsidRPr="00095A8A">
        <w:rPr>
          <w:rFonts w:ascii="GHEA Grapalat" w:hAnsi="GHEA Grapalat" w:cs="GHEA Grapalat"/>
          <w:sz w:val="20"/>
          <w:szCs w:val="20"/>
          <w:lang w:val="pt-BR"/>
        </w:rPr>
        <w:tab/>
        <w:t xml:space="preserve">                               </w:t>
      </w:r>
    </w:p>
    <w:p w14:paraId="7E7AF9AA" w14:textId="6B5C9FC2" w:rsidR="00631658" w:rsidRPr="00095A8A" w:rsidRDefault="00A72067" w:rsidP="00AE1134">
      <w:pPr>
        <w:ind w:left="426"/>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w:t>
      </w:r>
      <w:r w:rsidR="00CA0321" w:rsidRPr="00095A8A">
        <w:rPr>
          <w:rFonts w:ascii="GHEA Grapalat" w:hAnsi="GHEA Grapalat" w:cs="GHEA Grapalat"/>
          <w:sz w:val="20"/>
          <w:szCs w:val="20"/>
          <w:lang w:val="pt-BR"/>
        </w:rPr>
        <w:t xml:space="preserve"> </w:t>
      </w:r>
      <w:r w:rsidRPr="00A72067">
        <w:rPr>
          <w:rFonts w:ascii="GHEA Grapalat" w:hAnsi="GHEA Grapalat" w:cs="GHEA Grapalat"/>
          <w:sz w:val="20"/>
          <w:szCs w:val="20"/>
          <w:lang w:val="pt-BR"/>
        </w:rPr>
        <w:t xml:space="preserve">ՀՀ ԱՆ «Քրեակատարողական բժշկության կենտրոն» ՊՈԱԿ-ի </w:t>
      </w:r>
      <w:r w:rsidR="00631658" w:rsidRPr="00095A8A">
        <w:rPr>
          <w:rFonts w:ascii="GHEA Grapalat" w:hAnsi="GHEA Grapalat" w:cs="GHEA Grapalat"/>
          <w:sz w:val="20"/>
          <w:szCs w:val="20"/>
          <w:lang w:val="pt-BR"/>
        </w:rPr>
        <w:t xml:space="preserve">(այսուհետ` Պատվիրատու) կողմից կազմակերպված` </w:t>
      </w:r>
      <w:r w:rsidR="00547D6C" w:rsidRPr="00DF058C">
        <w:rPr>
          <w:rFonts w:ascii="GHEA Grapalat" w:hAnsi="GHEA Grapalat"/>
          <w:sz w:val="20"/>
          <w:szCs w:val="20"/>
          <w:lang w:val="hy-AM"/>
        </w:rPr>
        <w:t>ՔԲԿ-ԳՀԽԾՁԲ-22/</w:t>
      </w:r>
      <w:r w:rsidR="009176CB" w:rsidRPr="009176CB">
        <w:rPr>
          <w:rFonts w:ascii="GHEA Grapalat" w:hAnsi="GHEA Grapalat"/>
          <w:sz w:val="20"/>
          <w:szCs w:val="20"/>
          <w:lang w:val="pt-BR"/>
        </w:rPr>
        <w:t>23</w:t>
      </w:r>
      <w:r w:rsidR="00547D6C" w:rsidRPr="00095A8A">
        <w:rPr>
          <w:rFonts w:ascii="GHEA Grapalat" w:hAnsi="GHEA Grapalat"/>
          <w:b/>
          <w:lang w:val="hy-AM"/>
        </w:rPr>
        <w:t xml:space="preserve"> </w:t>
      </w:r>
      <w:r w:rsidR="00547D6C" w:rsidRPr="00095A8A">
        <w:rPr>
          <w:rStyle w:val="af5"/>
          <w:rFonts w:ascii="GHEA Grapalat" w:hAnsi="GHEA Grapalat"/>
          <w:b w:val="0"/>
          <w:bCs w:val="0"/>
          <w:sz w:val="20"/>
          <w:szCs w:val="20"/>
          <w:lang w:val="hy-AM"/>
        </w:rPr>
        <w:t xml:space="preserve"> </w:t>
      </w:r>
      <w:r w:rsidR="00631658" w:rsidRPr="00095A8A">
        <w:rPr>
          <w:rFonts w:ascii="GHEA Grapalat" w:hAnsi="GHEA Grapalat" w:cs="GHEA Grapalat"/>
          <w:sz w:val="20"/>
          <w:szCs w:val="20"/>
          <w:lang w:val="pt-BR"/>
        </w:rPr>
        <w:t>ծածկագրով գնման ընթացակարգին:</w:t>
      </w:r>
      <w:r w:rsidR="00631658" w:rsidRPr="00095A8A">
        <w:rPr>
          <w:rFonts w:ascii="GHEA Grapalat" w:hAnsi="GHEA Grapalat"/>
          <w:sz w:val="20"/>
          <w:szCs w:val="20"/>
          <w:vertAlign w:val="superscript"/>
          <w:lang w:val="pt-BR"/>
        </w:rPr>
        <w:t xml:space="preserve"> </w:t>
      </w:r>
    </w:p>
    <w:p w14:paraId="4EC8E37F" w14:textId="77777777" w:rsidR="00631658" w:rsidRPr="00095A8A" w:rsidRDefault="00631658" w:rsidP="00631658">
      <w:pPr>
        <w:ind w:firstLine="426"/>
        <w:jc w:val="both"/>
        <w:rPr>
          <w:rFonts w:ascii="GHEA Grapalat" w:hAnsi="GHEA Grapalat" w:cs="GHEA Grapalat"/>
          <w:color w:val="5B9BD5"/>
          <w:sz w:val="20"/>
          <w:szCs w:val="20"/>
          <w:lang w:val="hy-AM"/>
        </w:rPr>
      </w:pPr>
      <w:r w:rsidRPr="00095A8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5A8A" w:rsidRDefault="007A5E2D" w:rsidP="007A5E2D">
      <w:pPr>
        <w:ind w:firstLine="426"/>
        <w:jc w:val="both"/>
        <w:rPr>
          <w:rFonts w:ascii="GHEA Grapalat" w:hAnsi="GHEA Grapalat" w:cs="GHEA Grapalat"/>
          <w:color w:val="000000"/>
          <w:sz w:val="20"/>
          <w:szCs w:val="20"/>
          <w:lang w:val="pt-BR"/>
        </w:rPr>
      </w:pPr>
      <w:r w:rsidRPr="00095A8A">
        <w:rPr>
          <w:rFonts w:ascii="GHEA Grapalat" w:hAnsi="GHEA Grapalat" w:cs="GHEA Grapalat"/>
          <w:color w:val="000000"/>
          <w:sz w:val="20"/>
          <w:szCs w:val="20"/>
          <w:lang w:val="pt-BR"/>
        </w:rPr>
        <w:t xml:space="preserve">1.3 </w:t>
      </w:r>
      <w:r w:rsidR="00631658" w:rsidRPr="00095A8A">
        <w:rPr>
          <w:rFonts w:ascii="GHEA Grapalat" w:hAnsi="GHEA Grapalat" w:cs="GHEA Grapalat"/>
          <w:color w:val="000000"/>
          <w:sz w:val="20"/>
          <w:szCs w:val="20"/>
          <w:lang w:val="pt-BR"/>
        </w:rPr>
        <w:t>Ընկերությունը</w:t>
      </w:r>
      <w:r w:rsidR="00631658" w:rsidRPr="00095A8A">
        <w:rPr>
          <w:rFonts w:ascii="GHEA Grapalat" w:hAnsi="GHEA Grapalat" w:cs="GHEA Grapalat"/>
          <w:color w:val="000000"/>
          <w:sz w:val="20"/>
          <w:szCs w:val="20"/>
          <w:lang w:val="hy-AM"/>
        </w:rPr>
        <w:t xml:space="preserve"> սույն </w:t>
      </w:r>
      <w:r w:rsidR="00631658" w:rsidRPr="00095A8A">
        <w:rPr>
          <w:rFonts w:ascii="GHEA Grapalat" w:hAnsi="GHEA Grapalat" w:cs="GHEA Grapalat"/>
          <w:color w:val="000000"/>
          <w:sz w:val="20"/>
          <w:szCs w:val="20"/>
          <w:lang w:val="pt-BR"/>
        </w:rPr>
        <w:t>տուժանքի համաձայնագ</w:t>
      </w:r>
      <w:r w:rsidR="00631658" w:rsidRPr="00095A8A">
        <w:rPr>
          <w:rFonts w:ascii="GHEA Grapalat" w:hAnsi="GHEA Grapalat" w:cs="GHEA Grapalat"/>
          <w:color w:val="000000"/>
          <w:sz w:val="20"/>
          <w:szCs w:val="20"/>
          <w:lang w:val="hy-AM"/>
        </w:rPr>
        <w:t>ր</w:t>
      </w:r>
      <w:r w:rsidR="00631658" w:rsidRPr="00095A8A">
        <w:rPr>
          <w:rFonts w:ascii="GHEA Grapalat" w:hAnsi="GHEA Grapalat" w:cs="GHEA Grapalat"/>
          <w:color w:val="000000"/>
          <w:sz w:val="20"/>
          <w:szCs w:val="20"/>
          <w:lang w:val="pt-BR"/>
        </w:rPr>
        <w:t>ի</w:t>
      </w:r>
      <w:r w:rsidR="00631658" w:rsidRPr="00095A8A">
        <w:rPr>
          <w:rFonts w:ascii="GHEA Grapalat" w:hAnsi="GHEA Grapalat" w:cs="GHEA Grapalat"/>
          <w:color w:val="000000"/>
          <w:sz w:val="20"/>
          <w:szCs w:val="20"/>
          <w:lang w:val="hy-AM"/>
        </w:rPr>
        <w:t xml:space="preserve">ն կից ներկայացվող վճարման պահանջագրի </w:t>
      </w:r>
      <w:r w:rsidRPr="00095A8A">
        <w:rPr>
          <w:rFonts w:ascii="GHEA Grapalat" w:hAnsi="GHEA Grapalat" w:cs="GHEA Grapalat"/>
          <w:color w:val="000000"/>
          <w:sz w:val="20"/>
          <w:szCs w:val="20"/>
          <w:lang w:val="hy-AM"/>
        </w:rPr>
        <w:t>(</w:t>
      </w:r>
      <w:r w:rsidR="00631658" w:rsidRPr="00095A8A">
        <w:rPr>
          <w:rFonts w:ascii="GHEA Grapalat" w:hAnsi="GHEA Grapalat" w:cs="GHEA Grapalat"/>
          <w:color w:val="000000"/>
          <w:sz w:val="20"/>
          <w:szCs w:val="20"/>
          <w:lang w:val="hy-AM"/>
        </w:rPr>
        <w:t>այսուհետ` Պահանջագիր</w:t>
      </w:r>
      <w:r w:rsidRPr="00095A8A">
        <w:rPr>
          <w:rFonts w:ascii="GHEA Grapalat" w:hAnsi="GHEA Grapalat" w:cs="GHEA Grapalat"/>
          <w:color w:val="000000"/>
          <w:sz w:val="20"/>
          <w:szCs w:val="20"/>
          <w:lang w:val="hy-AM"/>
        </w:rPr>
        <w:t>)</w:t>
      </w:r>
      <w:r w:rsidR="00631658" w:rsidRPr="00095A8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095A8A" w:rsidRDefault="00631658" w:rsidP="00631658">
      <w:pPr>
        <w:ind w:firstLine="426"/>
        <w:jc w:val="both"/>
        <w:rPr>
          <w:rFonts w:ascii="GHEA Grapalat" w:hAnsi="GHEA Grapalat" w:cs="GHEA Grapalat"/>
          <w:color w:val="000000"/>
          <w:sz w:val="20"/>
          <w:szCs w:val="20"/>
          <w:lang w:val="hy-AM"/>
        </w:rPr>
      </w:pPr>
      <w:r w:rsidRPr="00095A8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95A8A" w:rsidRDefault="00631658" w:rsidP="00631658">
      <w:pPr>
        <w:ind w:firstLine="426"/>
        <w:jc w:val="both"/>
        <w:rPr>
          <w:rFonts w:ascii="GHEA Grapalat" w:hAnsi="GHEA Grapalat" w:cs="GHEA Grapalat"/>
          <w:color w:val="000000"/>
          <w:sz w:val="20"/>
          <w:szCs w:val="20"/>
          <w:lang w:val="hy-AM"/>
        </w:rPr>
      </w:pPr>
      <w:r w:rsidRPr="00095A8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5A8A">
        <w:rPr>
          <w:rFonts w:ascii="GHEA Grapalat" w:hAnsi="GHEA Grapalat" w:cs="GHEA Grapalat"/>
          <w:color w:val="000000"/>
          <w:sz w:val="20"/>
          <w:szCs w:val="20"/>
          <w:lang w:val="pt-BR"/>
        </w:rPr>
        <w:t>Ընկերության</w:t>
      </w:r>
      <w:r w:rsidRPr="00095A8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095A8A" w:rsidRDefault="00631658" w:rsidP="00631658">
      <w:pPr>
        <w:ind w:firstLine="426"/>
        <w:jc w:val="both"/>
        <w:rPr>
          <w:rFonts w:ascii="GHEA Grapalat" w:hAnsi="GHEA Grapalat" w:cs="GHEA Grapalat"/>
          <w:color w:val="000000"/>
          <w:sz w:val="20"/>
          <w:szCs w:val="20"/>
          <w:lang w:val="hy-AM"/>
        </w:rPr>
      </w:pPr>
      <w:r w:rsidRPr="00095A8A">
        <w:rPr>
          <w:rFonts w:ascii="GHEA Grapalat" w:hAnsi="GHEA Grapalat" w:cs="GHEA Grapalat"/>
          <w:color w:val="000000"/>
          <w:sz w:val="20"/>
          <w:szCs w:val="20"/>
          <w:lang w:val="hy-AM"/>
        </w:rPr>
        <w:t xml:space="preserve">գ)  </w:t>
      </w:r>
      <w:r w:rsidRPr="00095A8A">
        <w:rPr>
          <w:rFonts w:ascii="GHEA Grapalat" w:hAnsi="GHEA Grapalat" w:cs="GHEA Grapalat"/>
          <w:color w:val="000000"/>
          <w:sz w:val="20"/>
          <w:szCs w:val="20"/>
          <w:lang w:val="pt-BR"/>
        </w:rPr>
        <w:t>Ընկերությունը</w:t>
      </w:r>
      <w:r w:rsidRPr="00095A8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95A8A" w:rsidRDefault="00631658" w:rsidP="00631658">
      <w:pPr>
        <w:ind w:left="426"/>
        <w:jc w:val="both"/>
        <w:rPr>
          <w:rFonts w:ascii="GHEA Grapalat" w:hAnsi="GHEA Grapalat" w:cs="GHEA Grapalat"/>
          <w:color w:val="000000"/>
          <w:sz w:val="20"/>
          <w:szCs w:val="20"/>
          <w:lang w:val="hy-AM"/>
        </w:rPr>
      </w:pPr>
      <w:r w:rsidRPr="00095A8A">
        <w:rPr>
          <w:rFonts w:ascii="GHEA Grapalat" w:hAnsi="GHEA Grapalat" w:cs="GHEA Grapalat"/>
          <w:color w:val="000000"/>
          <w:sz w:val="20"/>
          <w:szCs w:val="20"/>
          <w:lang w:val="hy-AM"/>
        </w:rPr>
        <w:t xml:space="preserve">դ) </w:t>
      </w:r>
      <w:r w:rsidRPr="00095A8A">
        <w:rPr>
          <w:rFonts w:ascii="GHEA Grapalat" w:hAnsi="GHEA Grapalat" w:cs="GHEA Grapalat"/>
          <w:color w:val="000000"/>
          <w:sz w:val="20"/>
          <w:szCs w:val="20"/>
          <w:lang w:val="pt-BR"/>
        </w:rPr>
        <w:t>Ընկերությունը</w:t>
      </w:r>
      <w:r w:rsidRPr="00095A8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095A8A" w:rsidRDefault="00631658" w:rsidP="00631658">
      <w:pPr>
        <w:ind w:firstLine="426"/>
        <w:jc w:val="both"/>
        <w:rPr>
          <w:rFonts w:ascii="GHEA Grapalat" w:hAnsi="GHEA Grapalat" w:cs="GHEA Grapalat"/>
          <w:sz w:val="20"/>
          <w:szCs w:val="20"/>
          <w:lang w:val="hy-AM"/>
        </w:rPr>
      </w:pPr>
      <w:r w:rsidRPr="00095A8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77777777" w:rsidR="00631658" w:rsidRPr="00095A8A" w:rsidRDefault="00631658" w:rsidP="00631658">
      <w:pPr>
        <w:numPr>
          <w:ilvl w:val="1"/>
          <w:numId w:val="25"/>
        </w:numPr>
        <w:ind w:left="0" w:firstLine="426"/>
        <w:jc w:val="both"/>
        <w:rPr>
          <w:rFonts w:ascii="GHEA Grapalat" w:hAnsi="GHEA Grapalat" w:cs="GHEA Grapalat"/>
          <w:sz w:val="20"/>
          <w:szCs w:val="20"/>
          <w:lang w:val="pt-BR"/>
        </w:rPr>
      </w:pPr>
      <w:r w:rsidRPr="00095A8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95A8A">
        <w:rPr>
          <w:rFonts w:ascii="GHEA Grapalat" w:hAnsi="GHEA Grapalat" w:cs="GHEA Grapalat"/>
          <w:sz w:val="20"/>
          <w:szCs w:val="20"/>
          <w:lang w:val="hy-AM"/>
        </w:rPr>
        <w:t xml:space="preserve">Պահանջագիրը բնօրինակներով </w:t>
      </w:r>
      <w:r w:rsidRPr="00095A8A">
        <w:rPr>
          <w:rFonts w:ascii="GHEA Grapalat" w:hAnsi="GHEA Grapalat" w:cs="GHEA Grapalat"/>
          <w:sz w:val="20"/>
          <w:szCs w:val="20"/>
          <w:lang w:val="pt-BR"/>
        </w:rPr>
        <w:t xml:space="preserve">ներկայացնում է </w:t>
      </w:r>
      <w:r w:rsidRPr="00095A8A">
        <w:rPr>
          <w:rFonts w:ascii="GHEA Grapalat" w:hAnsi="GHEA Grapalat" w:cs="GHEA Grapalat"/>
          <w:sz w:val="20"/>
          <w:szCs w:val="20"/>
          <w:lang w:val="hy-AM"/>
        </w:rPr>
        <w:t>Վճարող Բանկին</w:t>
      </w:r>
      <w:r w:rsidRPr="00095A8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95A8A">
        <w:rPr>
          <w:rFonts w:ascii="GHEA Grapalat" w:hAnsi="GHEA Grapalat" w:cs="GHEA Grapalat"/>
          <w:sz w:val="20"/>
          <w:szCs w:val="20"/>
          <w:lang w:val="hy-AM"/>
        </w:rPr>
        <w:t>Պահանջագիրը</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էլեկտրոնային</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թվային</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ստորագրությամբ</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հաստատված</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լինելու</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դեպքում</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դրանք</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Վճարող</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Բանկին</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են</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ներկայացվում</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էլեկտրոնային</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կրիչներով</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ինչպես</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նաև</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դրանցից</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արտատպված</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թղթային</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տարբերակներով</w:t>
      </w:r>
      <w:r w:rsidRPr="00095A8A">
        <w:rPr>
          <w:rFonts w:ascii="GHEA Grapalat" w:hAnsi="GHEA Grapalat" w:cs="GHEA Grapalat"/>
          <w:sz w:val="20"/>
          <w:szCs w:val="20"/>
          <w:lang w:val="pt-BR"/>
        </w:rPr>
        <w:t>:</w:t>
      </w:r>
    </w:p>
    <w:p w14:paraId="68289FE9" w14:textId="77777777" w:rsidR="00631658" w:rsidRPr="00095A8A" w:rsidRDefault="00631658" w:rsidP="00631658">
      <w:pPr>
        <w:numPr>
          <w:ilvl w:val="1"/>
          <w:numId w:val="25"/>
        </w:numPr>
        <w:ind w:left="0" w:firstLine="426"/>
        <w:jc w:val="both"/>
        <w:rPr>
          <w:rFonts w:ascii="GHEA Grapalat" w:hAnsi="GHEA Grapalat" w:cs="GHEA Grapalat"/>
          <w:color w:val="000000"/>
          <w:sz w:val="20"/>
          <w:szCs w:val="20"/>
          <w:lang w:val="hy-AM"/>
        </w:rPr>
      </w:pPr>
      <w:r w:rsidRPr="00095A8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5A8A" w:rsidRDefault="00631658" w:rsidP="00631658">
      <w:pPr>
        <w:numPr>
          <w:ilvl w:val="1"/>
          <w:numId w:val="25"/>
        </w:numPr>
        <w:ind w:left="0" w:firstLine="426"/>
        <w:jc w:val="both"/>
        <w:rPr>
          <w:rFonts w:ascii="GHEA Grapalat" w:hAnsi="GHEA Grapalat" w:cs="GHEA Grapalat"/>
          <w:sz w:val="20"/>
          <w:szCs w:val="20"/>
          <w:lang w:val="pt-BR"/>
        </w:rPr>
      </w:pPr>
      <w:r w:rsidRPr="00095A8A">
        <w:rPr>
          <w:rFonts w:ascii="GHEA Grapalat" w:hAnsi="GHEA Grapalat" w:cs="GHEA Grapalat"/>
          <w:sz w:val="20"/>
          <w:szCs w:val="20"/>
          <w:lang w:val="hy-AM"/>
        </w:rPr>
        <w:t>Վճարող Բանկի կողմից Պ</w:t>
      </w:r>
      <w:r w:rsidRPr="00095A8A">
        <w:rPr>
          <w:rFonts w:ascii="GHEA Grapalat" w:hAnsi="GHEA Grapalat" w:cs="GHEA Grapalat"/>
          <w:sz w:val="20"/>
          <w:szCs w:val="20"/>
          <w:lang w:val="pt-BR"/>
        </w:rPr>
        <w:t xml:space="preserve">ահանջագրում նշված գումարի վճարման հետևանքով </w:t>
      </w:r>
      <w:r w:rsidRPr="00095A8A">
        <w:rPr>
          <w:rFonts w:ascii="GHEA Grapalat" w:hAnsi="GHEA Grapalat" w:cs="GHEA Grapalat"/>
          <w:sz w:val="20"/>
          <w:szCs w:val="20"/>
          <w:lang w:val="hy-AM"/>
        </w:rPr>
        <w:t xml:space="preserve">Ընկերության </w:t>
      </w:r>
      <w:r w:rsidRPr="00095A8A">
        <w:rPr>
          <w:rFonts w:ascii="GHEA Grapalat" w:hAnsi="GHEA Grapalat" w:cs="GHEA Grapalat"/>
          <w:sz w:val="20"/>
          <w:szCs w:val="20"/>
          <w:lang w:val="pt-BR"/>
        </w:rPr>
        <w:t xml:space="preserve">առաջացած ռիսկերի (Ընկերության կրած վնասների) </w:t>
      </w:r>
      <w:r w:rsidRPr="00095A8A">
        <w:rPr>
          <w:rFonts w:ascii="GHEA Grapalat" w:hAnsi="GHEA Grapalat" w:cs="GHEA Grapalat"/>
          <w:sz w:val="20"/>
          <w:szCs w:val="20"/>
          <w:lang w:val="hy-AM"/>
        </w:rPr>
        <w:t xml:space="preserve">և բացասական հետևանքների </w:t>
      </w:r>
      <w:r w:rsidRPr="00095A8A">
        <w:rPr>
          <w:rFonts w:ascii="GHEA Grapalat" w:hAnsi="GHEA Grapalat" w:cs="GHEA Grapalat"/>
          <w:sz w:val="20"/>
          <w:szCs w:val="20"/>
          <w:lang w:val="pt-BR"/>
        </w:rPr>
        <w:t>համար Բանկը</w:t>
      </w:r>
      <w:r w:rsidRPr="00095A8A">
        <w:rPr>
          <w:rFonts w:ascii="GHEA Grapalat" w:hAnsi="GHEA Grapalat" w:cs="GHEA Grapalat"/>
          <w:sz w:val="20"/>
          <w:szCs w:val="20"/>
          <w:lang w:val="hy-AM"/>
        </w:rPr>
        <w:t xml:space="preserve"> որևէ</w:t>
      </w:r>
      <w:r w:rsidRPr="00095A8A">
        <w:rPr>
          <w:rFonts w:ascii="GHEA Grapalat" w:hAnsi="GHEA Grapalat" w:cs="GHEA Grapalat"/>
          <w:sz w:val="20"/>
          <w:szCs w:val="20"/>
          <w:lang w:val="pt-BR"/>
        </w:rPr>
        <w:t xml:space="preserve"> պատասխանատվություն չի կրում</w:t>
      </w:r>
      <w:r w:rsidRPr="00095A8A">
        <w:rPr>
          <w:rFonts w:ascii="GHEA Grapalat" w:hAnsi="GHEA Grapalat" w:cs="GHEA Grapalat"/>
          <w:sz w:val="20"/>
          <w:szCs w:val="20"/>
          <w:lang w:val="hy-AM"/>
        </w:rPr>
        <w:t>:</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5A8A" w:rsidRDefault="00631658" w:rsidP="00631658">
      <w:pPr>
        <w:numPr>
          <w:ilvl w:val="1"/>
          <w:numId w:val="25"/>
        </w:numPr>
        <w:ind w:left="0" w:firstLine="426"/>
        <w:jc w:val="both"/>
        <w:rPr>
          <w:rFonts w:ascii="GHEA Grapalat" w:hAnsi="GHEA Grapalat" w:cs="GHEA Grapalat"/>
          <w:sz w:val="20"/>
          <w:szCs w:val="20"/>
          <w:lang w:val="pt-BR"/>
        </w:rPr>
      </w:pPr>
      <w:r w:rsidRPr="00095A8A">
        <w:rPr>
          <w:rFonts w:ascii="GHEA Grapalat" w:hAnsi="GHEA Grapalat" w:cs="GHEA Grapalat"/>
          <w:sz w:val="20"/>
          <w:szCs w:val="20"/>
          <w:lang w:val="hy-AM"/>
        </w:rPr>
        <w:t>Այն դեպքում</w:t>
      </w:r>
      <w:r w:rsidRPr="00095A8A">
        <w:rPr>
          <w:rFonts w:ascii="GHEA Grapalat" w:hAnsi="GHEA Grapalat" w:cs="GHEA Grapalat"/>
          <w:sz w:val="20"/>
          <w:szCs w:val="20"/>
          <w:lang w:val="pt-BR"/>
        </w:rPr>
        <w:t>,</w:t>
      </w:r>
      <w:r w:rsidRPr="00095A8A">
        <w:rPr>
          <w:rFonts w:ascii="GHEA Grapalat" w:hAnsi="GHEA Grapalat" w:cs="GHEA Grapalat"/>
          <w:sz w:val="20"/>
          <w:szCs w:val="20"/>
          <w:lang w:val="hy-AM"/>
        </w:rPr>
        <w:t xml:space="preserve"> երբ Ընկերության հաշվի միջոցները չեն բավարարում</w:t>
      </w:r>
      <w:r w:rsidRPr="00095A8A">
        <w:rPr>
          <w:rFonts w:ascii="GHEA Grapalat" w:hAnsi="GHEA Grapalat" w:cs="GHEA Grapalat"/>
          <w:sz w:val="20"/>
          <w:szCs w:val="20"/>
        </w:rPr>
        <w:t>՝</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Վճարող</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բանկը</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վճարման</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պահանջագիրը</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ստանալուց</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հետո՝</w:t>
      </w:r>
      <w:r w:rsidRPr="00095A8A">
        <w:rPr>
          <w:rFonts w:ascii="GHEA Grapalat" w:hAnsi="GHEA Grapalat" w:cs="GHEA Grapalat"/>
          <w:sz w:val="20"/>
          <w:szCs w:val="20"/>
          <w:lang w:val="pt-BR"/>
        </w:rPr>
        <w:t xml:space="preserve"> 2 (</w:t>
      </w:r>
      <w:r w:rsidRPr="00095A8A">
        <w:rPr>
          <w:rFonts w:ascii="GHEA Grapalat" w:hAnsi="GHEA Grapalat" w:cs="GHEA Grapalat"/>
          <w:sz w:val="20"/>
          <w:szCs w:val="20"/>
        </w:rPr>
        <w:t>երկու</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աշխատանքային</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օրվա</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ընթացքում</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պետք</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է</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տեղեկացնի</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Պատվիրատուին՝</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գրավոր</w:t>
      </w:r>
      <w:r w:rsidRPr="00095A8A">
        <w:rPr>
          <w:rFonts w:ascii="GHEA Grapalat" w:hAnsi="GHEA Grapalat" w:cs="GHEA Grapalat"/>
          <w:sz w:val="20"/>
          <w:szCs w:val="20"/>
          <w:lang w:val="pt-BR"/>
        </w:rPr>
        <w:t xml:space="preserve"> </w:t>
      </w:r>
      <w:r w:rsidRPr="00095A8A">
        <w:rPr>
          <w:rFonts w:ascii="GHEA Grapalat" w:hAnsi="GHEA Grapalat" w:cs="GHEA Grapalat"/>
          <w:sz w:val="20"/>
          <w:szCs w:val="20"/>
        </w:rPr>
        <w:t>ձևով</w:t>
      </w:r>
      <w:r w:rsidRPr="00095A8A">
        <w:rPr>
          <w:rFonts w:ascii="GHEA Grapalat" w:hAnsi="GHEA Grapalat" w:cs="GHEA Grapalat"/>
          <w:sz w:val="20"/>
          <w:szCs w:val="20"/>
          <w:lang w:val="pt-BR"/>
        </w:rPr>
        <w:t>:</w:t>
      </w:r>
    </w:p>
    <w:p w14:paraId="36591787" w14:textId="77777777" w:rsidR="00631658" w:rsidRPr="00095A8A" w:rsidRDefault="00631658" w:rsidP="00631658">
      <w:pPr>
        <w:numPr>
          <w:ilvl w:val="1"/>
          <w:numId w:val="25"/>
        </w:numPr>
        <w:ind w:left="0" w:firstLine="426"/>
        <w:jc w:val="both"/>
        <w:rPr>
          <w:rFonts w:ascii="GHEA Grapalat" w:hAnsi="GHEA Grapalat" w:cs="GHEA Grapalat"/>
          <w:sz w:val="20"/>
          <w:szCs w:val="20"/>
          <w:lang w:val="pt-BR"/>
        </w:rPr>
      </w:pPr>
      <w:r w:rsidRPr="00095A8A">
        <w:rPr>
          <w:rFonts w:ascii="GHEA Grapalat" w:hAnsi="GHEA Grapalat" w:cs="GHEA Grapalat"/>
          <w:sz w:val="20"/>
          <w:szCs w:val="20"/>
          <w:lang w:val="pt-BR"/>
        </w:rPr>
        <w:t xml:space="preserve"> Սույն համաձայնագիրը և կից </w:t>
      </w:r>
      <w:r w:rsidRPr="00095A8A">
        <w:rPr>
          <w:rFonts w:ascii="GHEA Grapalat" w:hAnsi="GHEA Grapalat" w:cs="GHEA Grapalat"/>
          <w:sz w:val="20"/>
          <w:szCs w:val="20"/>
          <w:lang w:val="hy-AM"/>
        </w:rPr>
        <w:t>Պ</w:t>
      </w:r>
      <w:r w:rsidRPr="00095A8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95A8A" w:rsidRDefault="00631658" w:rsidP="00631658">
      <w:pPr>
        <w:jc w:val="both"/>
        <w:rPr>
          <w:rFonts w:ascii="GHEA Grapalat" w:hAnsi="GHEA Grapalat" w:cs="GHEA Grapalat"/>
          <w:sz w:val="20"/>
          <w:szCs w:val="20"/>
          <w:lang w:val="hy-AM"/>
        </w:rPr>
      </w:pPr>
    </w:p>
    <w:p w14:paraId="775022D8" w14:textId="77777777" w:rsidR="00631658" w:rsidRPr="00095A8A" w:rsidRDefault="007317F3" w:rsidP="00915006">
      <w:pPr>
        <w:ind w:left="360"/>
        <w:jc w:val="center"/>
        <w:rPr>
          <w:rFonts w:ascii="GHEA Grapalat" w:hAnsi="GHEA Grapalat" w:cs="GHEA Grapalat"/>
          <w:b/>
          <w:bCs/>
          <w:sz w:val="20"/>
          <w:szCs w:val="20"/>
          <w:lang w:val="hy-AM"/>
        </w:rPr>
      </w:pPr>
      <w:r w:rsidRPr="00095A8A">
        <w:rPr>
          <w:rFonts w:ascii="GHEA Grapalat" w:hAnsi="GHEA Grapalat" w:cs="GHEA Grapalat"/>
          <w:b/>
          <w:bCs/>
          <w:sz w:val="20"/>
          <w:szCs w:val="20"/>
          <w:lang w:val="hy-AM"/>
        </w:rPr>
        <w:t xml:space="preserve">2․ </w:t>
      </w:r>
      <w:r w:rsidR="00631658" w:rsidRPr="00095A8A">
        <w:rPr>
          <w:rFonts w:ascii="GHEA Grapalat" w:hAnsi="GHEA Grapalat" w:cs="GHEA Grapalat"/>
          <w:b/>
          <w:bCs/>
          <w:sz w:val="20"/>
          <w:szCs w:val="20"/>
          <w:lang w:val="hy-AM"/>
        </w:rPr>
        <w:t>Այլ պայմաններ</w:t>
      </w:r>
    </w:p>
    <w:p w14:paraId="5855AA6F" w14:textId="7C8456AF" w:rsidR="00334B2F" w:rsidRPr="00095A8A" w:rsidRDefault="007A5E2D" w:rsidP="007A5E2D">
      <w:pPr>
        <w:ind w:firstLine="567"/>
        <w:jc w:val="both"/>
        <w:rPr>
          <w:rFonts w:ascii="GHEA Grapalat" w:hAnsi="GHEA Grapalat" w:cs="GHEA Grapalat"/>
          <w:sz w:val="20"/>
          <w:szCs w:val="20"/>
          <w:lang w:val="hy-AM"/>
        </w:rPr>
      </w:pPr>
      <w:r w:rsidRPr="00095A8A">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w:t>
      </w:r>
      <w:r w:rsidR="00696ECD" w:rsidRPr="00196C92">
        <w:rPr>
          <w:rFonts w:ascii="GHEA Grapalat" w:hAnsi="GHEA Grapalat" w:cs="GHEA Grapalat"/>
          <w:sz w:val="20"/>
          <w:szCs w:val="20"/>
          <w:lang w:val="hy-AM"/>
        </w:rPr>
        <w:t xml:space="preserve">գործում </w:t>
      </w:r>
      <w:r w:rsidRPr="00095A8A">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095A8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95A8A" w:rsidRDefault="00631658" w:rsidP="00631658">
      <w:pPr>
        <w:ind w:firstLine="567"/>
        <w:jc w:val="both"/>
        <w:rPr>
          <w:rFonts w:ascii="GHEA Grapalat" w:hAnsi="GHEA Grapalat" w:cs="GHEA Grapalat"/>
          <w:sz w:val="20"/>
          <w:szCs w:val="20"/>
          <w:lang w:val="hy-AM"/>
        </w:rPr>
      </w:pPr>
      <w:r w:rsidRPr="00095A8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95A8A" w:rsidRDefault="00631658" w:rsidP="00631658">
      <w:pPr>
        <w:ind w:firstLine="567"/>
        <w:jc w:val="both"/>
        <w:rPr>
          <w:rFonts w:ascii="GHEA Grapalat" w:hAnsi="GHEA Grapalat" w:cs="GHEA Grapalat"/>
          <w:sz w:val="20"/>
          <w:szCs w:val="20"/>
          <w:lang w:val="hy-AM"/>
        </w:rPr>
      </w:pPr>
      <w:r w:rsidRPr="00095A8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95A8A" w:rsidDel="00A13215" w:rsidRDefault="00631658" w:rsidP="00631658">
      <w:pPr>
        <w:ind w:firstLine="567"/>
        <w:jc w:val="both"/>
        <w:rPr>
          <w:rFonts w:ascii="GHEA Grapalat" w:hAnsi="GHEA Grapalat" w:cs="GHEA Grapalat"/>
          <w:sz w:val="20"/>
          <w:szCs w:val="20"/>
          <w:lang w:val="hy-AM"/>
        </w:rPr>
      </w:pPr>
      <w:r w:rsidRPr="00095A8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095A8A" w:rsidRDefault="00631658" w:rsidP="00631658">
      <w:pPr>
        <w:ind w:firstLine="567"/>
        <w:jc w:val="both"/>
        <w:rPr>
          <w:rFonts w:ascii="GHEA Grapalat" w:hAnsi="GHEA Grapalat" w:cs="GHEA Grapalat"/>
          <w:sz w:val="20"/>
          <w:szCs w:val="20"/>
          <w:lang w:val="hy-AM"/>
        </w:rPr>
      </w:pPr>
      <w:r w:rsidRPr="00095A8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095A8A" w:rsidRDefault="00631658" w:rsidP="00631658">
      <w:pPr>
        <w:ind w:firstLine="567"/>
        <w:jc w:val="both"/>
        <w:rPr>
          <w:rFonts w:ascii="GHEA Grapalat" w:hAnsi="GHEA Grapalat" w:cs="GHEA Grapalat"/>
          <w:sz w:val="20"/>
          <w:szCs w:val="20"/>
          <w:lang w:val="hy-AM"/>
        </w:rPr>
      </w:pPr>
    </w:p>
    <w:p w14:paraId="6299769A" w14:textId="77777777" w:rsidR="00631658" w:rsidRPr="00095A8A" w:rsidRDefault="00631658" w:rsidP="00631658">
      <w:pPr>
        <w:ind w:firstLine="567"/>
        <w:jc w:val="center"/>
        <w:rPr>
          <w:rFonts w:ascii="GHEA Grapalat" w:hAnsi="GHEA Grapalat" w:cs="GHEA Grapalat"/>
          <w:sz w:val="20"/>
          <w:szCs w:val="20"/>
          <w:lang w:val="hy-AM"/>
        </w:rPr>
      </w:pPr>
      <w:r w:rsidRPr="00095A8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95A8A" w:rsidRDefault="00631658" w:rsidP="00631658">
      <w:pPr>
        <w:jc w:val="both"/>
        <w:rPr>
          <w:rFonts w:ascii="GHEA Grapalat" w:hAnsi="GHEA Grapalat" w:cs="GHEA Grapalat"/>
          <w:sz w:val="20"/>
          <w:szCs w:val="20"/>
          <w:u w:val="single"/>
          <w:lang w:val="hy-AM"/>
        </w:rPr>
      </w:pP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r w:rsidRPr="00095A8A">
        <w:rPr>
          <w:rFonts w:ascii="GHEA Grapalat" w:hAnsi="GHEA Grapalat" w:cs="GHEA Grapalat"/>
          <w:sz w:val="20"/>
          <w:szCs w:val="20"/>
          <w:u w:val="single"/>
          <w:lang w:val="hy-AM"/>
        </w:rPr>
        <w:tab/>
      </w:r>
    </w:p>
    <w:p w14:paraId="0DAE27EF" w14:textId="77777777" w:rsidR="00631658" w:rsidRPr="00095A8A" w:rsidRDefault="00631658" w:rsidP="00631658">
      <w:pPr>
        <w:jc w:val="both"/>
        <w:rPr>
          <w:rFonts w:ascii="GHEA Grapalat" w:hAnsi="GHEA Grapalat"/>
          <w:sz w:val="20"/>
          <w:szCs w:val="20"/>
          <w:vertAlign w:val="superscript"/>
          <w:lang w:val="hy-AM"/>
        </w:rPr>
      </w:pPr>
      <w:r w:rsidRPr="00095A8A">
        <w:rPr>
          <w:rFonts w:ascii="GHEA Grapalat" w:hAnsi="GHEA Grapalat"/>
          <w:sz w:val="20"/>
          <w:szCs w:val="20"/>
          <w:vertAlign w:val="superscript"/>
          <w:lang w:val="hy-AM"/>
        </w:rPr>
        <w:t xml:space="preserve">                               ընկերության անվանումը</w:t>
      </w:r>
    </w:p>
    <w:p w14:paraId="6D3EC421" w14:textId="77777777" w:rsidR="00631658" w:rsidRPr="00095A8A" w:rsidRDefault="00631658" w:rsidP="00631658">
      <w:pPr>
        <w:jc w:val="both"/>
        <w:rPr>
          <w:rFonts w:ascii="GHEA Grapalat" w:hAnsi="GHEA Grapalat"/>
          <w:sz w:val="20"/>
          <w:szCs w:val="20"/>
          <w:u w:val="single"/>
          <w:vertAlign w:val="superscript"/>
          <w:lang w:val="hy-AM"/>
        </w:rPr>
      </w:pPr>
      <w:r w:rsidRPr="00095A8A">
        <w:rPr>
          <w:rFonts w:ascii="GHEA Grapalat" w:hAnsi="GHEA Grapalat"/>
          <w:sz w:val="20"/>
          <w:szCs w:val="20"/>
          <w:vertAlign w:val="superscript"/>
          <w:lang w:val="hy-AM"/>
        </w:rPr>
        <w:t xml:space="preserve"> </w:t>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p>
    <w:p w14:paraId="1BF70AB2" w14:textId="77777777" w:rsidR="00631658" w:rsidRPr="00095A8A" w:rsidRDefault="00631658" w:rsidP="00631658">
      <w:pPr>
        <w:jc w:val="both"/>
        <w:rPr>
          <w:rFonts w:ascii="GHEA Grapalat" w:hAnsi="GHEA Grapalat"/>
          <w:sz w:val="20"/>
          <w:szCs w:val="20"/>
          <w:vertAlign w:val="superscript"/>
          <w:lang w:val="hy-AM"/>
        </w:rPr>
      </w:pPr>
      <w:r w:rsidRPr="00095A8A">
        <w:rPr>
          <w:rFonts w:ascii="GHEA Grapalat" w:hAnsi="GHEA Grapalat"/>
          <w:sz w:val="20"/>
          <w:szCs w:val="20"/>
          <w:vertAlign w:val="superscript"/>
          <w:lang w:val="hy-AM"/>
        </w:rPr>
        <w:t xml:space="preserve">                              ընկերության հասցեն</w:t>
      </w:r>
    </w:p>
    <w:p w14:paraId="6F6206EF" w14:textId="77777777" w:rsidR="00631658" w:rsidRPr="00095A8A" w:rsidRDefault="00631658" w:rsidP="00631658">
      <w:pPr>
        <w:jc w:val="both"/>
        <w:rPr>
          <w:rFonts w:ascii="GHEA Grapalat" w:hAnsi="GHEA Grapalat"/>
          <w:sz w:val="20"/>
          <w:szCs w:val="20"/>
          <w:u w:val="single"/>
          <w:vertAlign w:val="superscript"/>
          <w:lang w:val="hy-AM"/>
        </w:rPr>
      </w:pP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p>
    <w:p w14:paraId="1EB0E87A" w14:textId="77777777" w:rsidR="00631658" w:rsidRPr="00095A8A" w:rsidRDefault="00631658" w:rsidP="00631658">
      <w:pPr>
        <w:jc w:val="both"/>
        <w:rPr>
          <w:rFonts w:ascii="GHEA Grapalat" w:hAnsi="GHEA Grapalat"/>
          <w:sz w:val="20"/>
          <w:szCs w:val="20"/>
          <w:vertAlign w:val="superscript"/>
          <w:lang w:val="hy-AM"/>
        </w:rPr>
      </w:pPr>
      <w:r w:rsidRPr="00095A8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95A8A" w:rsidRDefault="00631658" w:rsidP="00631658">
      <w:pPr>
        <w:jc w:val="both"/>
        <w:rPr>
          <w:rFonts w:ascii="GHEA Grapalat" w:hAnsi="GHEA Grapalat"/>
          <w:sz w:val="20"/>
          <w:szCs w:val="20"/>
          <w:vertAlign w:val="superscript"/>
          <w:lang w:val="hy-AM"/>
        </w:rPr>
      </w:pP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p>
    <w:p w14:paraId="5B893305" w14:textId="77777777" w:rsidR="00631658" w:rsidRPr="00095A8A" w:rsidRDefault="00631658" w:rsidP="00631658">
      <w:pPr>
        <w:jc w:val="both"/>
        <w:rPr>
          <w:rFonts w:ascii="GHEA Grapalat" w:hAnsi="GHEA Grapalat"/>
          <w:sz w:val="20"/>
          <w:szCs w:val="20"/>
          <w:vertAlign w:val="superscript"/>
          <w:lang w:val="hy-AM"/>
        </w:rPr>
      </w:pPr>
      <w:r w:rsidRPr="00095A8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95A8A" w:rsidRDefault="00631658" w:rsidP="00631658">
      <w:pPr>
        <w:jc w:val="both"/>
        <w:rPr>
          <w:rFonts w:ascii="GHEA Grapalat" w:hAnsi="GHEA Grapalat"/>
          <w:sz w:val="20"/>
          <w:szCs w:val="20"/>
          <w:vertAlign w:val="superscript"/>
          <w:lang w:val="hy-AM"/>
        </w:rPr>
      </w:pP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p>
    <w:p w14:paraId="2D4BBAC1" w14:textId="77777777" w:rsidR="00631658" w:rsidRPr="00095A8A" w:rsidRDefault="00631658" w:rsidP="00631658">
      <w:pPr>
        <w:jc w:val="both"/>
        <w:rPr>
          <w:rFonts w:ascii="GHEA Grapalat" w:hAnsi="GHEA Grapalat"/>
          <w:sz w:val="20"/>
          <w:szCs w:val="20"/>
          <w:vertAlign w:val="superscript"/>
          <w:lang w:val="hy-AM"/>
        </w:rPr>
      </w:pPr>
      <w:r w:rsidRPr="00095A8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95A8A" w:rsidRDefault="00631658" w:rsidP="00631658">
      <w:pPr>
        <w:jc w:val="both"/>
        <w:rPr>
          <w:rFonts w:ascii="GHEA Grapalat" w:hAnsi="GHEA Grapalat"/>
          <w:sz w:val="20"/>
          <w:szCs w:val="20"/>
          <w:u w:val="single"/>
          <w:vertAlign w:val="superscript"/>
          <w:lang w:val="hy-AM"/>
        </w:rPr>
      </w:pP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r w:rsidRPr="00095A8A">
        <w:rPr>
          <w:rFonts w:ascii="GHEA Grapalat" w:hAnsi="GHEA Grapalat"/>
          <w:sz w:val="20"/>
          <w:szCs w:val="20"/>
          <w:u w:val="single"/>
          <w:vertAlign w:val="superscript"/>
          <w:lang w:val="hy-AM"/>
        </w:rPr>
        <w:tab/>
      </w:r>
    </w:p>
    <w:p w14:paraId="665B3740" w14:textId="77777777" w:rsidR="00631658" w:rsidRPr="00095A8A" w:rsidRDefault="00631658" w:rsidP="00631658">
      <w:pPr>
        <w:jc w:val="both"/>
        <w:rPr>
          <w:rFonts w:ascii="GHEA Grapalat" w:hAnsi="GHEA Grapalat"/>
          <w:sz w:val="20"/>
          <w:szCs w:val="20"/>
          <w:vertAlign w:val="superscript"/>
          <w:lang w:val="hy-AM"/>
        </w:rPr>
      </w:pPr>
      <w:r w:rsidRPr="00095A8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095A8A" w:rsidRDefault="00631658" w:rsidP="00631658">
      <w:pPr>
        <w:jc w:val="both"/>
        <w:rPr>
          <w:rFonts w:ascii="GHEA Grapalat" w:hAnsi="GHEA Grapalat"/>
          <w:sz w:val="20"/>
          <w:szCs w:val="20"/>
          <w:lang w:val="hy-AM"/>
        </w:rPr>
      </w:pPr>
      <w:r w:rsidRPr="00095A8A">
        <w:rPr>
          <w:rFonts w:ascii="GHEA Grapalat" w:hAnsi="GHEA Grapalat"/>
          <w:sz w:val="20"/>
          <w:szCs w:val="20"/>
          <w:lang w:val="hy-AM"/>
        </w:rPr>
        <w:t>Կ.Տ</w:t>
      </w:r>
    </w:p>
    <w:p w14:paraId="05DD3888" w14:textId="77777777" w:rsidR="00631658" w:rsidRPr="00095A8A" w:rsidRDefault="00631658" w:rsidP="00631658">
      <w:pPr>
        <w:jc w:val="both"/>
        <w:rPr>
          <w:rFonts w:ascii="GHEA Grapalat" w:hAnsi="GHEA Grapalat"/>
          <w:sz w:val="20"/>
          <w:szCs w:val="20"/>
          <w:lang w:val="hy-AM"/>
        </w:rPr>
      </w:pPr>
    </w:p>
    <w:p w14:paraId="12CE6398" w14:textId="77777777" w:rsidR="00631658" w:rsidRPr="00095A8A" w:rsidRDefault="00631658" w:rsidP="00631658">
      <w:pPr>
        <w:jc w:val="both"/>
        <w:rPr>
          <w:rFonts w:ascii="GHEA Grapalat" w:hAnsi="GHEA Grapalat"/>
          <w:sz w:val="20"/>
          <w:szCs w:val="20"/>
          <w:lang w:val="hy-AM"/>
        </w:rPr>
      </w:pPr>
      <w:r w:rsidRPr="00095A8A">
        <w:rPr>
          <w:rFonts w:ascii="GHEA Grapalat" w:hAnsi="GHEA Grapalat"/>
          <w:sz w:val="20"/>
          <w:szCs w:val="20"/>
          <w:lang w:val="hy-AM"/>
        </w:rPr>
        <w:t>Օր/ամիս/տարի</w:t>
      </w:r>
    </w:p>
    <w:p w14:paraId="12CF7BD0" w14:textId="77777777" w:rsidR="00631658" w:rsidRPr="00095A8A" w:rsidRDefault="00631658" w:rsidP="00631658">
      <w:pPr>
        <w:jc w:val="center"/>
        <w:rPr>
          <w:rFonts w:ascii="GHEA Grapalat" w:hAnsi="GHEA Grapalat" w:cs="GHEA Grapalat"/>
          <w:sz w:val="20"/>
          <w:szCs w:val="20"/>
          <w:lang w:val="hy-AM"/>
        </w:rPr>
      </w:pPr>
    </w:p>
    <w:p w14:paraId="369512DF" w14:textId="77777777" w:rsidR="00631658" w:rsidRPr="00095A8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95A8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95A8A" w:rsidRDefault="00631658" w:rsidP="00334B2F">
      <w:pPr>
        <w:pStyle w:val="31"/>
        <w:spacing w:line="240" w:lineRule="auto"/>
        <w:jc w:val="right"/>
        <w:rPr>
          <w:rFonts w:ascii="GHEA Grapalat" w:hAnsi="GHEA Grapalat"/>
          <w:b/>
          <w:lang w:val="hy-AM"/>
        </w:rPr>
      </w:pPr>
      <w:r w:rsidRPr="00095A8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95A8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95A8A" w:rsidRDefault="00334B2F" w:rsidP="00CB0ADE">
            <w:pPr>
              <w:rPr>
                <w:rFonts w:ascii="GHEA Grapalat" w:hAnsi="GHEA Grapalat" w:cs="Sylfaen"/>
                <w:b/>
                <w:bCs/>
                <w:sz w:val="20"/>
                <w:szCs w:val="20"/>
                <w:lang w:val="hy-AM"/>
              </w:rPr>
            </w:pPr>
            <w:r w:rsidRPr="00095A8A">
              <w:rPr>
                <w:rFonts w:ascii="GHEA Grapalat" w:hAnsi="GHEA Grapalat" w:cs="Sylfaen"/>
                <w:sz w:val="20"/>
                <w:szCs w:val="20"/>
              </w:rPr>
              <w:lastRenderedPageBreak/>
              <w:t xml:space="preserve">1.                                                              </w:t>
            </w:r>
            <w:r w:rsidRPr="00095A8A">
              <w:rPr>
                <w:rFonts w:ascii="GHEA Grapalat" w:hAnsi="GHEA Grapalat" w:cs="Sylfaen"/>
                <w:b/>
                <w:bCs/>
                <w:sz w:val="20"/>
                <w:szCs w:val="20"/>
              </w:rPr>
              <w:t>ՎՃԱՐՄԱՆ</w:t>
            </w:r>
            <w:r w:rsidRPr="00095A8A">
              <w:rPr>
                <w:rFonts w:ascii="GHEA Grapalat" w:hAnsi="GHEA Grapalat" w:cs="Arial"/>
                <w:b/>
                <w:bCs/>
                <w:sz w:val="20"/>
                <w:szCs w:val="20"/>
              </w:rPr>
              <w:t xml:space="preserve"> </w:t>
            </w:r>
            <w:r w:rsidRPr="00095A8A">
              <w:rPr>
                <w:rFonts w:ascii="GHEA Grapalat" w:hAnsi="GHEA Grapalat" w:cs="Sylfaen"/>
                <w:b/>
                <w:bCs/>
                <w:sz w:val="20"/>
                <w:szCs w:val="20"/>
              </w:rPr>
              <w:t xml:space="preserve">ՊԱՀԱՆՋԱԳԻՐ* </w:t>
            </w:r>
          </w:p>
          <w:p w14:paraId="5FE1177A" w14:textId="77777777" w:rsidR="00334B2F" w:rsidRPr="00095A8A" w:rsidRDefault="00334B2F" w:rsidP="00CB0ADE">
            <w:pPr>
              <w:jc w:val="center"/>
              <w:rPr>
                <w:rFonts w:ascii="GHEA Grapalat" w:hAnsi="GHEA Grapalat" w:cs="Arial"/>
                <w:bCs/>
                <w:i/>
                <w:sz w:val="20"/>
                <w:szCs w:val="20"/>
              </w:rPr>
            </w:pPr>
          </w:p>
        </w:tc>
      </w:tr>
      <w:tr w:rsidR="00334B2F" w:rsidRPr="00095A8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95A8A" w:rsidRDefault="00334B2F" w:rsidP="00CB0ADE">
            <w:pPr>
              <w:rPr>
                <w:rFonts w:ascii="GHEA Grapalat" w:hAnsi="GHEA Grapalat" w:cs="Sylfaen"/>
                <w:sz w:val="20"/>
                <w:szCs w:val="20"/>
                <w:lang w:val="hy-AM"/>
              </w:rPr>
            </w:pPr>
            <w:r w:rsidRPr="00095A8A">
              <w:rPr>
                <w:rFonts w:ascii="GHEA Grapalat" w:hAnsi="GHEA Grapalat" w:cs="Sylfaen"/>
                <w:sz w:val="20"/>
                <w:szCs w:val="20"/>
                <w:lang w:val="hy-AM"/>
              </w:rPr>
              <w:t>2</w:t>
            </w:r>
            <w:r w:rsidRPr="00095A8A">
              <w:rPr>
                <w:rFonts w:ascii="GHEA Grapalat" w:hAnsi="GHEA Grapalat" w:cs="Sylfaen"/>
                <w:sz w:val="20"/>
                <w:szCs w:val="20"/>
              </w:rPr>
              <w:t>.</w:t>
            </w:r>
            <w:r w:rsidRPr="00095A8A">
              <w:rPr>
                <w:rFonts w:ascii="GHEA Grapalat" w:hAnsi="GHEA Grapalat" w:cs="Sylfaen"/>
                <w:sz w:val="20"/>
                <w:szCs w:val="20"/>
                <w:lang w:val="hy-AM"/>
              </w:rPr>
              <w:t xml:space="preserve"> Թիվ </w:t>
            </w:r>
          </w:p>
        </w:tc>
      </w:tr>
      <w:tr w:rsidR="00334B2F" w:rsidRPr="00095A8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lang w:val="hy-AM"/>
              </w:rPr>
              <w:t>3</w:t>
            </w:r>
            <w:r w:rsidRPr="00095A8A">
              <w:rPr>
                <w:rFonts w:ascii="GHEA Grapalat" w:hAnsi="GHEA Grapalat" w:cs="Sylfaen"/>
                <w:sz w:val="20"/>
                <w:szCs w:val="20"/>
              </w:rPr>
              <w:t>.                                                         Ներկայացման</w:t>
            </w:r>
            <w:r w:rsidRPr="00095A8A">
              <w:rPr>
                <w:rFonts w:ascii="GHEA Grapalat" w:hAnsi="GHEA Grapalat" w:cs="Arial"/>
                <w:sz w:val="20"/>
                <w:szCs w:val="20"/>
              </w:rPr>
              <w:t xml:space="preserve"> </w:t>
            </w:r>
            <w:r w:rsidRPr="00095A8A">
              <w:rPr>
                <w:rFonts w:ascii="GHEA Grapalat" w:hAnsi="GHEA Grapalat" w:cs="Sylfaen"/>
                <w:sz w:val="20"/>
                <w:szCs w:val="20"/>
              </w:rPr>
              <w:t>ամսաթիվը</w:t>
            </w:r>
            <w:r w:rsidRPr="00095A8A">
              <w:rPr>
                <w:rFonts w:ascii="GHEA Grapalat" w:hAnsi="GHEA Grapalat" w:cs="Arial"/>
                <w:sz w:val="20"/>
                <w:szCs w:val="20"/>
              </w:rPr>
              <w:t xml:space="preserve">` </w:t>
            </w:r>
            <w:r w:rsidRPr="00095A8A">
              <w:rPr>
                <w:rFonts w:ascii="GHEA Grapalat" w:hAnsi="GHEA Grapalat" w:cs="Tahoma"/>
                <w:color w:val="000000"/>
                <w:sz w:val="20"/>
                <w:szCs w:val="20"/>
              </w:rPr>
              <w:t xml:space="preserve">"___" </w:t>
            </w:r>
            <w:r w:rsidRPr="00095A8A">
              <w:rPr>
                <w:rFonts w:ascii="GHEA Grapalat" w:hAnsi="GHEA Grapalat" w:cs="Sylfaen"/>
                <w:color w:val="000000"/>
                <w:sz w:val="20"/>
                <w:szCs w:val="20"/>
              </w:rPr>
              <w:t xml:space="preserve">___ </w:t>
            </w:r>
            <w:r w:rsidRPr="00095A8A">
              <w:rPr>
                <w:rFonts w:ascii="GHEA Grapalat" w:hAnsi="GHEA Grapalat" w:cs="Tahoma"/>
                <w:color w:val="000000"/>
                <w:sz w:val="20"/>
                <w:szCs w:val="20"/>
              </w:rPr>
              <w:t>20___</w:t>
            </w:r>
            <w:r w:rsidRPr="00095A8A">
              <w:rPr>
                <w:rFonts w:ascii="GHEA Grapalat" w:hAnsi="GHEA Grapalat" w:cs="Sylfaen"/>
                <w:color w:val="000000"/>
                <w:sz w:val="20"/>
                <w:szCs w:val="20"/>
              </w:rPr>
              <w:t>թ.</w:t>
            </w:r>
          </w:p>
        </w:tc>
      </w:tr>
      <w:tr w:rsidR="00334B2F" w:rsidRPr="00095A8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95A8A" w:rsidRDefault="00334B2F" w:rsidP="00CB0ADE">
            <w:pPr>
              <w:rPr>
                <w:rFonts w:ascii="GHEA Grapalat" w:hAnsi="GHEA Grapalat" w:cs="Arial"/>
                <w:sz w:val="20"/>
                <w:szCs w:val="20"/>
              </w:rPr>
            </w:pPr>
            <w:r w:rsidRPr="00095A8A">
              <w:rPr>
                <w:rFonts w:ascii="GHEA Grapalat" w:hAnsi="GHEA Grapalat" w:cs="Sylfaen"/>
                <w:sz w:val="20"/>
                <w:szCs w:val="20"/>
                <w:lang w:val="hy-AM"/>
              </w:rPr>
              <w:t>4</w:t>
            </w:r>
            <w:r w:rsidRPr="00095A8A">
              <w:rPr>
                <w:rFonts w:ascii="GHEA Grapalat" w:hAnsi="GHEA Grapalat" w:cs="Sylfaen"/>
                <w:sz w:val="20"/>
                <w:szCs w:val="20"/>
              </w:rPr>
              <w:t xml:space="preserve">. </w:t>
            </w:r>
            <w:r w:rsidRPr="00095A8A">
              <w:rPr>
                <w:rFonts w:ascii="GHEA Grapalat" w:hAnsi="GHEA Grapalat" w:cs="Sylfaen"/>
                <w:sz w:val="20"/>
                <w:szCs w:val="20"/>
                <w:lang w:val="hy-AM"/>
              </w:rPr>
              <w:t>Վճարողի անվանումը</w:t>
            </w:r>
            <w:r w:rsidRPr="00095A8A">
              <w:rPr>
                <w:rFonts w:ascii="GHEA Grapalat" w:hAnsi="GHEA Grapalat" w:cs="Sylfaen"/>
                <w:sz w:val="20"/>
                <w:szCs w:val="20"/>
              </w:rPr>
              <w:t>,</w:t>
            </w:r>
            <w:r w:rsidRPr="00095A8A">
              <w:rPr>
                <w:rFonts w:ascii="GHEA Grapalat" w:hAnsi="GHEA Grapalat" w:cs="Sylfaen"/>
                <w:sz w:val="20"/>
                <w:szCs w:val="20"/>
                <w:lang w:val="hy-AM"/>
              </w:rPr>
              <w:t xml:space="preserve"> կամ անուն ազգանուն </w:t>
            </w:r>
            <w:r w:rsidRPr="00095A8A">
              <w:rPr>
                <w:rFonts w:ascii="GHEA Grapalat" w:hAnsi="GHEA Grapalat" w:cs="Sylfaen"/>
                <w:sz w:val="20"/>
                <w:szCs w:val="20"/>
              </w:rPr>
              <w:t xml:space="preserve">(Ընկերություն </w:t>
            </w:r>
            <w:r w:rsidRPr="00095A8A">
              <w:rPr>
                <w:rFonts w:ascii="GHEA Grapalat" w:hAnsi="GHEA Grapalat" w:cs="Arial"/>
                <w:sz w:val="20"/>
                <w:szCs w:val="20"/>
              </w:rPr>
              <w:t>`</w:t>
            </w:r>
          </w:p>
        </w:tc>
      </w:tr>
      <w:tr w:rsidR="00334B2F" w:rsidRPr="00095A8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95A8A" w:rsidRDefault="00334B2F" w:rsidP="00CB0ADE">
            <w:pPr>
              <w:rPr>
                <w:rFonts w:ascii="GHEA Grapalat" w:hAnsi="GHEA Grapalat" w:cs="Arial"/>
                <w:sz w:val="20"/>
                <w:szCs w:val="20"/>
              </w:rPr>
            </w:pPr>
            <w:r w:rsidRPr="00095A8A">
              <w:rPr>
                <w:rFonts w:ascii="GHEA Grapalat" w:hAnsi="GHEA Grapalat" w:cs="Sylfaen"/>
                <w:sz w:val="20"/>
                <w:szCs w:val="20"/>
                <w:lang w:val="hy-AM"/>
              </w:rPr>
              <w:t>5</w:t>
            </w:r>
            <w:r w:rsidRPr="00095A8A">
              <w:rPr>
                <w:rFonts w:ascii="GHEA Grapalat" w:hAnsi="GHEA Grapalat" w:cs="Sylfaen"/>
                <w:sz w:val="20"/>
                <w:szCs w:val="20"/>
              </w:rPr>
              <w:t>. Վճարողի</w:t>
            </w:r>
            <w:r w:rsidRPr="00095A8A">
              <w:rPr>
                <w:rFonts w:ascii="GHEA Grapalat" w:hAnsi="GHEA Grapalat" w:cs="Sylfaen"/>
                <w:sz w:val="20"/>
                <w:szCs w:val="20"/>
                <w:lang w:val="hy-AM"/>
              </w:rPr>
              <w:t xml:space="preserve">ն սպասարկող Ֆինանսական կազմակերպություն </w:t>
            </w:r>
            <w:r w:rsidRPr="00095A8A">
              <w:rPr>
                <w:rFonts w:ascii="GHEA Grapalat" w:hAnsi="GHEA Grapalat" w:cs="Sylfaen"/>
                <w:sz w:val="20"/>
                <w:szCs w:val="20"/>
              </w:rPr>
              <w:t>(</w:t>
            </w:r>
            <w:r w:rsidRPr="00095A8A">
              <w:rPr>
                <w:rFonts w:ascii="GHEA Grapalat" w:hAnsi="GHEA Grapalat" w:cs="Arial"/>
                <w:sz w:val="20"/>
                <w:szCs w:val="20"/>
              </w:rPr>
              <w:t xml:space="preserve"> </w:t>
            </w:r>
            <w:r w:rsidRPr="00095A8A">
              <w:rPr>
                <w:rFonts w:ascii="GHEA Grapalat" w:hAnsi="GHEA Grapalat" w:cs="Sylfaen"/>
                <w:sz w:val="20"/>
                <w:szCs w:val="20"/>
              </w:rPr>
              <w:t>բանկ)</w:t>
            </w:r>
            <w:r w:rsidRPr="00095A8A">
              <w:rPr>
                <w:rFonts w:ascii="GHEA Grapalat" w:hAnsi="GHEA Grapalat" w:cs="Arial"/>
                <w:sz w:val="20"/>
                <w:szCs w:val="20"/>
              </w:rPr>
              <w:t>`</w:t>
            </w:r>
          </w:p>
        </w:tc>
      </w:tr>
      <w:tr w:rsidR="00334B2F" w:rsidRPr="00095A8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95A8A" w:rsidRDefault="00334B2F" w:rsidP="00CB0ADE">
            <w:pPr>
              <w:rPr>
                <w:rFonts w:ascii="GHEA Grapalat" w:hAnsi="GHEA Grapalat" w:cs="Arial"/>
                <w:sz w:val="20"/>
                <w:szCs w:val="20"/>
              </w:rPr>
            </w:pPr>
            <w:r w:rsidRPr="00095A8A">
              <w:rPr>
                <w:rFonts w:ascii="GHEA Grapalat" w:hAnsi="GHEA Grapalat" w:cs="Sylfaen"/>
                <w:sz w:val="20"/>
                <w:szCs w:val="20"/>
                <w:lang w:val="hy-AM"/>
              </w:rPr>
              <w:t>6</w:t>
            </w:r>
            <w:r w:rsidRPr="00095A8A">
              <w:rPr>
                <w:rFonts w:ascii="GHEA Grapalat" w:hAnsi="GHEA Grapalat" w:cs="Sylfaen"/>
                <w:sz w:val="20"/>
                <w:szCs w:val="20"/>
              </w:rPr>
              <w:t>. Վճարողի</w:t>
            </w:r>
            <w:r w:rsidRPr="00095A8A">
              <w:rPr>
                <w:rFonts w:ascii="GHEA Grapalat" w:hAnsi="GHEA Grapalat" w:cs="Sylfaen"/>
                <w:sz w:val="20"/>
                <w:szCs w:val="20"/>
                <w:lang w:val="hy-AM"/>
              </w:rPr>
              <w:t xml:space="preserve"> </w:t>
            </w:r>
            <w:r w:rsidRPr="00095A8A">
              <w:rPr>
                <w:rFonts w:ascii="GHEA Grapalat" w:hAnsi="GHEA Grapalat" w:cs="Sylfaen"/>
                <w:sz w:val="20"/>
                <w:szCs w:val="20"/>
              </w:rPr>
              <w:t>հաշվի</w:t>
            </w:r>
            <w:r w:rsidRPr="00095A8A">
              <w:rPr>
                <w:rFonts w:ascii="GHEA Grapalat" w:hAnsi="GHEA Grapalat" w:cs="Arial"/>
                <w:sz w:val="20"/>
                <w:szCs w:val="20"/>
              </w:rPr>
              <w:t xml:space="preserve"> </w:t>
            </w:r>
            <w:r w:rsidRPr="00095A8A">
              <w:rPr>
                <w:rFonts w:ascii="GHEA Grapalat" w:hAnsi="GHEA Grapalat" w:cs="Sylfaen"/>
                <w:sz w:val="20"/>
                <w:szCs w:val="20"/>
              </w:rPr>
              <w:t>համարը</w:t>
            </w:r>
            <w:r w:rsidRPr="00095A8A">
              <w:rPr>
                <w:rFonts w:ascii="GHEA Grapalat" w:hAnsi="GHEA Grapalat" w:cs="Arial"/>
                <w:sz w:val="20"/>
                <w:szCs w:val="20"/>
              </w:rPr>
              <w:t>`</w:t>
            </w:r>
          </w:p>
        </w:tc>
      </w:tr>
      <w:tr w:rsidR="00334B2F" w:rsidRPr="00095A8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95A8A" w:rsidRDefault="00334B2F" w:rsidP="00CB0ADE">
            <w:pPr>
              <w:rPr>
                <w:rFonts w:ascii="GHEA Grapalat" w:hAnsi="GHEA Grapalat" w:cs="Arial"/>
                <w:sz w:val="20"/>
                <w:szCs w:val="20"/>
              </w:rPr>
            </w:pPr>
            <w:r w:rsidRPr="00095A8A">
              <w:rPr>
                <w:rFonts w:ascii="GHEA Grapalat" w:hAnsi="GHEA Grapalat" w:cs="Sylfaen"/>
                <w:sz w:val="20"/>
                <w:szCs w:val="20"/>
                <w:lang w:val="hy-AM"/>
              </w:rPr>
              <w:t>7</w:t>
            </w:r>
            <w:r w:rsidRPr="00095A8A">
              <w:rPr>
                <w:rFonts w:ascii="GHEA Grapalat" w:hAnsi="GHEA Grapalat" w:cs="Sylfaen"/>
                <w:sz w:val="20"/>
                <w:szCs w:val="20"/>
              </w:rPr>
              <w:t>. Վճարողի</w:t>
            </w:r>
            <w:r w:rsidRPr="00095A8A">
              <w:rPr>
                <w:rFonts w:ascii="GHEA Grapalat" w:hAnsi="GHEA Grapalat" w:cs="Arial"/>
                <w:sz w:val="20"/>
                <w:szCs w:val="20"/>
              </w:rPr>
              <w:t xml:space="preserve"> </w:t>
            </w:r>
            <w:r w:rsidRPr="00095A8A">
              <w:rPr>
                <w:rFonts w:ascii="GHEA Grapalat" w:hAnsi="GHEA Grapalat" w:cs="Sylfaen"/>
                <w:sz w:val="20"/>
                <w:szCs w:val="20"/>
              </w:rPr>
              <w:t>ՀՎՀՀ</w:t>
            </w:r>
            <w:r w:rsidRPr="00095A8A">
              <w:rPr>
                <w:rFonts w:ascii="GHEA Grapalat" w:hAnsi="GHEA Grapalat" w:cs="Arial"/>
                <w:sz w:val="20"/>
                <w:szCs w:val="20"/>
              </w:rPr>
              <w:t>`</w:t>
            </w:r>
          </w:p>
        </w:tc>
      </w:tr>
      <w:tr w:rsidR="00334B2F" w:rsidRPr="00095A8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95A8A" w:rsidRDefault="00334B2F" w:rsidP="00CB0ADE">
            <w:pPr>
              <w:rPr>
                <w:rFonts w:ascii="GHEA Grapalat" w:hAnsi="GHEA Grapalat" w:cs="Arial"/>
                <w:sz w:val="20"/>
                <w:szCs w:val="20"/>
              </w:rPr>
            </w:pPr>
            <w:r w:rsidRPr="00095A8A">
              <w:rPr>
                <w:rFonts w:ascii="GHEA Grapalat" w:hAnsi="GHEA Grapalat" w:cs="Sylfaen"/>
                <w:sz w:val="20"/>
                <w:szCs w:val="20"/>
                <w:lang w:val="hy-AM"/>
              </w:rPr>
              <w:t>8</w:t>
            </w:r>
            <w:r w:rsidRPr="00095A8A">
              <w:rPr>
                <w:rFonts w:ascii="GHEA Grapalat" w:hAnsi="GHEA Grapalat" w:cs="Sylfaen"/>
                <w:sz w:val="20"/>
                <w:szCs w:val="20"/>
              </w:rPr>
              <w:t>. Վճարողի</w:t>
            </w:r>
            <w:r w:rsidRPr="00095A8A">
              <w:rPr>
                <w:rFonts w:ascii="GHEA Grapalat" w:hAnsi="GHEA Grapalat" w:cs="Arial"/>
                <w:sz w:val="20"/>
                <w:szCs w:val="20"/>
              </w:rPr>
              <w:t xml:space="preserve"> </w:t>
            </w:r>
            <w:r w:rsidRPr="00095A8A">
              <w:rPr>
                <w:rFonts w:ascii="GHEA Grapalat" w:hAnsi="GHEA Grapalat" w:cs="Sylfaen"/>
                <w:sz w:val="20"/>
                <w:szCs w:val="20"/>
              </w:rPr>
              <w:t>ՀԾՀ</w:t>
            </w:r>
            <w:r w:rsidRPr="00095A8A">
              <w:rPr>
                <w:rFonts w:ascii="GHEA Grapalat" w:hAnsi="GHEA Grapalat" w:cs="Arial"/>
                <w:sz w:val="20"/>
                <w:szCs w:val="20"/>
              </w:rPr>
              <w:t>`</w:t>
            </w:r>
          </w:p>
        </w:tc>
      </w:tr>
      <w:tr w:rsidR="00334B2F" w:rsidRPr="00095A8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0A387" w:rsidR="00334B2F" w:rsidRPr="00095A8A" w:rsidRDefault="00334B2F" w:rsidP="00696ECD">
            <w:pPr>
              <w:rPr>
                <w:rFonts w:ascii="GHEA Grapalat" w:hAnsi="GHEA Grapalat" w:cs="Arial"/>
                <w:sz w:val="20"/>
                <w:szCs w:val="20"/>
              </w:rPr>
            </w:pPr>
            <w:r w:rsidRPr="00095A8A">
              <w:rPr>
                <w:rFonts w:ascii="GHEA Grapalat" w:hAnsi="GHEA Grapalat" w:cs="Sylfaen"/>
                <w:sz w:val="20"/>
                <w:szCs w:val="20"/>
                <w:lang w:val="hy-AM"/>
              </w:rPr>
              <w:t>9</w:t>
            </w:r>
            <w:r w:rsidRPr="00095A8A">
              <w:rPr>
                <w:rFonts w:ascii="GHEA Grapalat" w:hAnsi="GHEA Grapalat" w:cs="Sylfaen"/>
                <w:sz w:val="20"/>
                <w:szCs w:val="20"/>
              </w:rPr>
              <w:t>. Շահառու</w:t>
            </w:r>
            <w:r w:rsidRPr="00095A8A">
              <w:rPr>
                <w:rFonts w:ascii="GHEA Grapalat" w:hAnsi="GHEA Grapalat" w:cs="Sylfaen"/>
                <w:sz w:val="20"/>
                <w:szCs w:val="20"/>
                <w:lang w:val="hy-AM"/>
              </w:rPr>
              <w:t>ի  անվանումը</w:t>
            </w:r>
            <w:r w:rsidRPr="00095A8A">
              <w:rPr>
                <w:rFonts w:ascii="GHEA Grapalat" w:hAnsi="GHEA Grapalat" w:cs="Sylfaen"/>
                <w:sz w:val="20"/>
                <w:szCs w:val="20"/>
              </w:rPr>
              <w:t>,</w:t>
            </w:r>
            <w:r w:rsidRPr="00095A8A">
              <w:rPr>
                <w:rFonts w:ascii="GHEA Grapalat" w:hAnsi="GHEA Grapalat" w:cs="Sylfaen"/>
                <w:sz w:val="20"/>
                <w:szCs w:val="20"/>
                <w:lang w:val="hy-AM"/>
              </w:rPr>
              <w:t xml:space="preserve"> կամ անուն ազգանուն</w:t>
            </w:r>
            <w:r w:rsidRPr="00095A8A">
              <w:rPr>
                <w:rFonts w:ascii="GHEA Grapalat" w:hAnsi="GHEA Grapalat" w:cs="Arial"/>
                <w:sz w:val="20"/>
                <w:szCs w:val="20"/>
              </w:rPr>
              <w:t>`</w:t>
            </w:r>
            <w:r w:rsidR="00696ECD" w:rsidRPr="00095A8A">
              <w:rPr>
                <w:rFonts w:ascii="GHEA Grapalat" w:hAnsi="GHEA Grapalat" w:cs="Arial"/>
                <w:sz w:val="20"/>
                <w:szCs w:val="20"/>
              </w:rPr>
              <w:t xml:space="preserve"> </w:t>
            </w:r>
            <w:r w:rsidR="00696ECD" w:rsidRPr="00095A8A">
              <w:rPr>
                <w:rFonts w:ascii="GHEA Grapalat" w:hAnsi="GHEA Grapalat" w:cs="Sylfaen"/>
                <w:color w:val="000000"/>
                <w:sz w:val="20"/>
                <w:szCs w:val="20"/>
              </w:rPr>
              <w:t xml:space="preserve"> </w:t>
            </w:r>
            <w:r w:rsidR="00A72067" w:rsidRPr="00095A8A">
              <w:rPr>
                <w:rStyle w:val="10"/>
                <w:rFonts w:ascii="GHEA Grapalat" w:hAnsi="GHEA Grapalat"/>
                <w:b/>
                <w:bCs/>
                <w:sz w:val="20"/>
                <w:szCs w:val="20"/>
                <w:lang w:val="hy-AM"/>
              </w:rPr>
              <w:t xml:space="preserve"> </w:t>
            </w:r>
            <w:r w:rsidR="00A72067" w:rsidRPr="00095A8A">
              <w:rPr>
                <w:rStyle w:val="af5"/>
                <w:rFonts w:ascii="GHEA Grapalat" w:hAnsi="GHEA Grapalat"/>
                <w:b w:val="0"/>
                <w:bCs w:val="0"/>
                <w:sz w:val="20"/>
                <w:szCs w:val="20"/>
                <w:lang w:val="hy-AM"/>
              </w:rPr>
              <w:t xml:space="preserve">ՀՀ </w:t>
            </w:r>
            <w:r w:rsidR="00A72067">
              <w:rPr>
                <w:rStyle w:val="af5"/>
                <w:rFonts w:ascii="GHEA Grapalat" w:hAnsi="GHEA Grapalat"/>
                <w:b w:val="0"/>
                <w:bCs w:val="0"/>
                <w:sz w:val="20"/>
                <w:szCs w:val="20"/>
                <w:lang w:val="hy-AM"/>
              </w:rPr>
              <w:t>ԱՆ «Քրեակատարողական բժշկության կենտրոն» ՊՈԱԿ</w:t>
            </w:r>
          </w:p>
        </w:tc>
      </w:tr>
      <w:tr w:rsidR="00334B2F" w:rsidRPr="00095A8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95A8A" w:rsidRDefault="00334B2F" w:rsidP="00CB0ADE">
            <w:pPr>
              <w:rPr>
                <w:rFonts w:ascii="GHEA Grapalat" w:hAnsi="GHEA Grapalat" w:cs="Sylfaen"/>
                <w:sz w:val="20"/>
                <w:szCs w:val="20"/>
                <w:lang w:val="ru-RU"/>
              </w:rPr>
            </w:pPr>
            <w:r w:rsidRPr="00095A8A">
              <w:rPr>
                <w:rFonts w:ascii="GHEA Grapalat" w:hAnsi="GHEA Grapalat" w:cs="Sylfaen"/>
                <w:sz w:val="20"/>
                <w:szCs w:val="20"/>
                <w:lang w:val="ru-RU"/>
              </w:rPr>
              <w:t xml:space="preserve">10. </w:t>
            </w:r>
            <w:r w:rsidRPr="00095A8A">
              <w:rPr>
                <w:rFonts w:ascii="GHEA Grapalat" w:hAnsi="GHEA Grapalat" w:cs="Sylfaen"/>
                <w:sz w:val="20"/>
                <w:szCs w:val="20"/>
              </w:rPr>
              <w:t xml:space="preserve"> Շահառուի</w:t>
            </w:r>
            <w:r w:rsidRPr="00095A8A">
              <w:rPr>
                <w:rFonts w:ascii="GHEA Grapalat" w:hAnsi="GHEA Grapalat" w:cs="Arial"/>
                <w:sz w:val="20"/>
                <w:szCs w:val="20"/>
              </w:rPr>
              <w:t xml:space="preserve"> </w:t>
            </w:r>
            <w:r w:rsidRPr="00095A8A">
              <w:rPr>
                <w:rFonts w:ascii="GHEA Grapalat" w:hAnsi="GHEA Grapalat" w:cs="Sylfaen"/>
                <w:sz w:val="20"/>
                <w:szCs w:val="20"/>
              </w:rPr>
              <w:t xml:space="preserve"> ՀԾՀ</w:t>
            </w:r>
            <w:r w:rsidRPr="00095A8A">
              <w:rPr>
                <w:rFonts w:ascii="GHEA Grapalat" w:hAnsi="GHEA Grapalat" w:cs="Sylfaen"/>
                <w:sz w:val="20"/>
                <w:szCs w:val="20"/>
                <w:lang w:val="ru-RU"/>
              </w:rPr>
              <w:t xml:space="preserve"> (</w:t>
            </w:r>
            <w:r w:rsidRPr="00095A8A">
              <w:rPr>
                <w:rFonts w:ascii="GHEA Grapalat" w:hAnsi="GHEA Grapalat" w:cs="Sylfaen"/>
                <w:sz w:val="20"/>
                <w:szCs w:val="20"/>
                <w:lang w:val="hy-AM"/>
              </w:rPr>
              <w:t>չի լրացվում</w:t>
            </w:r>
            <w:r w:rsidRPr="00095A8A">
              <w:rPr>
                <w:rFonts w:ascii="GHEA Grapalat" w:hAnsi="GHEA Grapalat" w:cs="Sylfaen"/>
                <w:sz w:val="20"/>
                <w:szCs w:val="20"/>
                <w:lang w:val="ru-RU"/>
              </w:rPr>
              <w:t>)</w:t>
            </w:r>
          </w:p>
        </w:tc>
      </w:tr>
      <w:tr w:rsidR="00334B2F" w:rsidRPr="00095A8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43D6AE" w:rsidR="00334B2F" w:rsidRPr="00095A8A" w:rsidRDefault="00334B2F" w:rsidP="00A72067">
            <w:pPr>
              <w:rPr>
                <w:rFonts w:ascii="GHEA Grapalat" w:hAnsi="GHEA Grapalat" w:cs="Arial"/>
                <w:sz w:val="20"/>
                <w:szCs w:val="20"/>
              </w:rPr>
            </w:pPr>
            <w:r w:rsidRPr="00095A8A">
              <w:rPr>
                <w:rFonts w:ascii="GHEA Grapalat" w:hAnsi="GHEA Grapalat" w:cs="Sylfaen"/>
                <w:sz w:val="20"/>
                <w:szCs w:val="20"/>
                <w:lang w:val="hy-AM"/>
              </w:rPr>
              <w:t>11</w:t>
            </w:r>
            <w:r w:rsidRPr="00095A8A">
              <w:rPr>
                <w:rFonts w:ascii="GHEA Grapalat" w:hAnsi="GHEA Grapalat" w:cs="Sylfaen"/>
                <w:sz w:val="20"/>
                <w:szCs w:val="20"/>
              </w:rPr>
              <w:t>. Շահառուի</w:t>
            </w:r>
            <w:r w:rsidRPr="00095A8A">
              <w:rPr>
                <w:rFonts w:ascii="GHEA Grapalat" w:hAnsi="GHEA Grapalat" w:cs="Arial"/>
                <w:sz w:val="20"/>
                <w:szCs w:val="20"/>
              </w:rPr>
              <w:t xml:space="preserve"> </w:t>
            </w:r>
            <w:r w:rsidRPr="00095A8A">
              <w:rPr>
                <w:rFonts w:ascii="GHEA Grapalat" w:hAnsi="GHEA Grapalat" w:cs="Sylfaen"/>
                <w:sz w:val="20"/>
                <w:szCs w:val="20"/>
              </w:rPr>
              <w:t>ՀՎՀՀ</w:t>
            </w:r>
            <w:r w:rsidRPr="00095A8A">
              <w:rPr>
                <w:rFonts w:ascii="GHEA Grapalat" w:hAnsi="GHEA Grapalat" w:cs="Arial"/>
                <w:sz w:val="20"/>
                <w:szCs w:val="20"/>
              </w:rPr>
              <w:t>`</w:t>
            </w:r>
            <w:r w:rsidR="00696ECD" w:rsidRPr="00095A8A">
              <w:rPr>
                <w:rFonts w:ascii="GHEA Grapalat" w:hAnsi="GHEA Grapalat" w:cs="Arial"/>
                <w:sz w:val="20"/>
                <w:szCs w:val="20"/>
              </w:rPr>
              <w:t xml:space="preserve"> </w:t>
            </w:r>
            <w:r w:rsidR="00A72067" w:rsidRPr="009B3BC7">
              <w:rPr>
                <w:rFonts w:ascii="GHEA Grapalat" w:hAnsi="GHEA Grapalat" w:cs="Sylfaen"/>
                <w:b/>
                <w:sz w:val="20"/>
                <w:szCs w:val="20"/>
              </w:rPr>
              <w:t>02675763</w:t>
            </w:r>
            <w:r w:rsidR="00A72067">
              <w:rPr>
                <w:rFonts w:ascii="GHEA Grapalat" w:hAnsi="GHEA Grapalat" w:cs="Sylfaen"/>
                <w:b/>
                <w:sz w:val="20"/>
                <w:szCs w:val="20"/>
                <w:lang w:val="hy-AM"/>
              </w:rPr>
              <w:t xml:space="preserve"> </w:t>
            </w:r>
            <w:r w:rsidR="00A72067">
              <w:rPr>
                <w:rFonts w:ascii="GHEA Grapalat" w:hAnsi="GHEA Grapalat" w:cs="Arial"/>
                <w:b/>
                <w:sz w:val="20"/>
                <w:szCs w:val="20"/>
                <w:lang w:val="hy-AM"/>
              </w:rPr>
              <w:t xml:space="preserve"> </w:t>
            </w:r>
          </w:p>
        </w:tc>
      </w:tr>
      <w:tr w:rsidR="00334B2F" w:rsidRPr="00095A8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D72CD" w:rsidR="00334B2F" w:rsidRPr="00095A8A" w:rsidRDefault="00334B2F" w:rsidP="00CB0ADE">
            <w:pPr>
              <w:rPr>
                <w:rFonts w:ascii="GHEA Grapalat" w:hAnsi="GHEA Grapalat" w:cs="Arial"/>
                <w:sz w:val="20"/>
                <w:szCs w:val="20"/>
              </w:rPr>
            </w:pPr>
            <w:r w:rsidRPr="00095A8A">
              <w:rPr>
                <w:rFonts w:ascii="GHEA Grapalat" w:hAnsi="GHEA Grapalat" w:cs="Sylfaen"/>
                <w:sz w:val="20"/>
                <w:szCs w:val="20"/>
              </w:rPr>
              <w:t>1</w:t>
            </w:r>
            <w:r w:rsidRPr="00095A8A">
              <w:rPr>
                <w:rFonts w:ascii="GHEA Grapalat" w:hAnsi="GHEA Grapalat" w:cs="Sylfaen"/>
                <w:sz w:val="20"/>
                <w:szCs w:val="20"/>
                <w:lang w:val="hy-AM"/>
              </w:rPr>
              <w:t>2</w:t>
            </w:r>
            <w:r w:rsidRPr="00095A8A">
              <w:rPr>
                <w:rFonts w:ascii="GHEA Grapalat" w:hAnsi="GHEA Grapalat" w:cs="Sylfaen"/>
                <w:sz w:val="20"/>
                <w:szCs w:val="20"/>
              </w:rPr>
              <w:t>.Շահառուի</w:t>
            </w:r>
            <w:r w:rsidRPr="00095A8A">
              <w:rPr>
                <w:rFonts w:ascii="GHEA Grapalat" w:hAnsi="GHEA Grapalat" w:cs="Sylfaen"/>
                <w:sz w:val="20"/>
                <w:szCs w:val="20"/>
                <w:lang w:val="hy-AM"/>
              </w:rPr>
              <w:t>ն</w:t>
            </w:r>
            <w:r w:rsidRPr="00095A8A">
              <w:rPr>
                <w:rFonts w:ascii="GHEA Grapalat" w:hAnsi="GHEA Grapalat" w:cs="Arial"/>
                <w:sz w:val="20"/>
                <w:szCs w:val="20"/>
              </w:rPr>
              <w:t xml:space="preserve"> </w:t>
            </w:r>
            <w:r w:rsidRPr="00095A8A">
              <w:rPr>
                <w:rFonts w:ascii="GHEA Grapalat" w:hAnsi="GHEA Grapalat" w:cs="Sylfaen"/>
                <w:sz w:val="20"/>
                <w:szCs w:val="20"/>
                <w:lang w:val="hy-AM"/>
              </w:rPr>
              <w:t xml:space="preserve"> սպասարկող Ֆինանսական կազմակերպություն</w:t>
            </w:r>
            <w:r w:rsidRPr="00095A8A">
              <w:rPr>
                <w:rFonts w:ascii="GHEA Grapalat" w:hAnsi="GHEA Grapalat" w:cs="Sylfaen"/>
                <w:sz w:val="20"/>
                <w:szCs w:val="20"/>
              </w:rPr>
              <w:t xml:space="preserve"> (բանկ)</w:t>
            </w:r>
            <w:r w:rsidRPr="00095A8A">
              <w:rPr>
                <w:rFonts w:ascii="GHEA Grapalat" w:hAnsi="GHEA Grapalat" w:cs="Arial"/>
                <w:sz w:val="20"/>
                <w:szCs w:val="20"/>
              </w:rPr>
              <w:t>`</w:t>
            </w:r>
            <w:r w:rsidR="00696ECD" w:rsidRPr="00095A8A">
              <w:rPr>
                <w:rFonts w:ascii="GHEA Grapalat" w:hAnsi="GHEA Grapalat" w:cs="Arial"/>
                <w:sz w:val="20"/>
                <w:szCs w:val="20"/>
              </w:rPr>
              <w:t xml:space="preserve"> </w:t>
            </w:r>
            <w:r w:rsidR="00696ECD" w:rsidRPr="00095A8A">
              <w:rPr>
                <w:rFonts w:ascii="GHEA Grapalat" w:hAnsi="GHEA Grapalat" w:cs="Sylfaen"/>
                <w:color w:val="000000"/>
                <w:sz w:val="20"/>
                <w:szCs w:val="20"/>
              </w:rPr>
              <w:t xml:space="preserve"> </w:t>
            </w:r>
            <w:r w:rsidR="00A72067"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334B2F" w:rsidRPr="00095A8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1081CC0" w:rsidR="00334B2F" w:rsidRPr="00A72067" w:rsidRDefault="00334B2F" w:rsidP="00A72067">
            <w:pPr>
              <w:rPr>
                <w:rFonts w:ascii="GHEA Grapalat" w:hAnsi="GHEA Grapalat" w:cs="Arial"/>
                <w:sz w:val="20"/>
                <w:szCs w:val="20"/>
                <w:lang w:val="hy-AM"/>
              </w:rPr>
            </w:pPr>
            <w:r w:rsidRPr="00095A8A">
              <w:rPr>
                <w:rFonts w:ascii="GHEA Grapalat" w:hAnsi="GHEA Grapalat" w:cs="Sylfaen"/>
                <w:sz w:val="20"/>
                <w:szCs w:val="20"/>
              </w:rPr>
              <w:t>1</w:t>
            </w:r>
            <w:r w:rsidRPr="00095A8A">
              <w:rPr>
                <w:rFonts w:ascii="GHEA Grapalat" w:hAnsi="GHEA Grapalat" w:cs="Sylfaen"/>
                <w:sz w:val="20"/>
                <w:szCs w:val="20"/>
                <w:lang w:val="hy-AM"/>
              </w:rPr>
              <w:t>3</w:t>
            </w:r>
            <w:r w:rsidRPr="00095A8A">
              <w:rPr>
                <w:rFonts w:ascii="GHEA Grapalat" w:hAnsi="GHEA Grapalat" w:cs="Sylfaen"/>
                <w:sz w:val="20"/>
                <w:szCs w:val="20"/>
              </w:rPr>
              <w:t>.Շահառուի</w:t>
            </w:r>
            <w:r w:rsidRPr="00095A8A">
              <w:rPr>
                <w:rFonts w:ascii="GHEA Grapalat" w:hAnsi="GHEA Grapalat" w:cs="Arial"/>
                <w:sz w:val="20"/>
                <w:szCs w:val="20"/>
              </w:rPr>
              <w:t xml:space="preserve"> </w:t>
            </w:r>
            <w:r w:rsidRPr="00095A8A">
              <w:rPr>
                <w:rFonts w:ascii="GHEA Grapalat" w:hAnsi="GHEA Grapalat" w:cs="Sylfaen"/>
                <w:sz w:val="20"/>
                <w:szCs w:val="20"/>
              </w:rPr>
              <w:t>հաշվի</w:t>
            </w:r>
            <w:r w:rsidRPr="00095A8A">
              <w:rPr>
                <w:rFonts w:ascii="GHEA Grapalat" w:hAnsi="GHEA Grapalat" w:cs="Arial"/>
                <w:sz w:val="20"/>
                <w:szCs w:val="20"/>
              </w:rPr>
              <w:t xml:space="preserve"> </w:t>
            </w:r>
            <w:r w:rsidRPr="00095A8A">
              <w:rPr>
                <w:rFonts w:ascii="GHEA Grapalat" w:hAnsi="GHEA Grapalat" w:cs="Sylfaen"/>
                <w:sz w:val="20"/>
                <w:szCs w:val="20"/>
              </w:rPr>
              <w:t>համարը</w:t>
            </w:r>
            <w:r w:rsidRPr="00095A8A">
              <w:rPr>
                <w:rFonts w:ascii="GHEA Grapalat" w:hAnsi="GHEA Grapalat" w:cs="Arial"/>
                <w:sz w:val="20"/>
                <w:szCs w:val="20"/>
              </w:rPr>
              <w:t xml:space="preserve"> (</w:t>
            </w:r>
            <w:r w:rsidRPr="00095A8A">
              <w:rPr>
                <w:rFonts w:ascii="GHEA Grapalat" w:hAnsi="GHEA Grapalat" w:cs="Sylfaen"/>
                <w:sz w:val="20"/>
                <w:szCs w:val="20"/>
              </w:rPr>
              <w:t>հշ</w:t>
            </w:r>
            <w:r w:rsidRPr="00095A8A">
              <w:rPr>
                <w:rFonts w:ascii="GHEA Grapalat" w:hAnsi="GHEA Grapalat" w:cs="Arial"/>
                <w:sz w:val="20"/>
                <w:szCs w:val="20"/>
              </w:rPr>
              <w:t>.N)</w:t>
            </w:r>
            <w:r w:rsidR="00696ECD" w:rsidRPr="00095A8A">
              <w:rPr>
                <w:rFonts w:ascii="GHEA Grapalat" w:hAnsi="GHEA Grapalat" w:cs="Arial"/>
                <w:sz w:val="20"/>
                <w:szCs w:val="20"/>
              </w:rPr>
              <w:t xml:space="preserve"> </w:t>
            </w:r>
            <w:r w:rsidR="00A72067">
              <w:rPr>
                <w:rFonts w:ascii="GHEA Grapalat" w:hAnsi="GHEA Grapalat" w:cs="Arial"/>
                <w:b/>
                <w:sz w:val="20"/>
                <w:szCs w:val="20"/>
                <w:lang w:val="hy-AM"/>
              </w:rPr>
              <w:t>ՀՀ 900018007345</w:t>
            </w:r>
          </w:p>
        </w:tc>
      </w:tr>
      <w:tr w:rsidR="00334B2F" w:rsidRPr="00095A8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95A8A" w:rsidRDefault="00334B2F" w:rsidP="00CB0ADE">
            <w:pPr>
              <w:rPr>
                <w:rFonts w:ascii="GHEA Grapalat" w:hAnsi="GHEA Grapalat" w:cs="Arial"/>
                <w:sz w:val="20"/>
                <w:szCs w:val="20"/>
              </w:rPr>
            </w:pPr>
            <w:r w:rsidRPr="00095A8A">
              <w:rPr>
                <w:rFonts w:ascii="GHEA Grapalat" w:hAnsi="GHEA Grapalat" w:cs="Sylfaen"/>
                <w:sz w:val="20"/>
                <w:szCs w:val="20"/>
              </w:rPr>
              <w:t>1</w:t>
            </w:r>
            <w:r w:rsidRPr="00095A8A">
              <w:rPr>
                <w:rFonts w:ascii="GHEA Grapalat" w:hAnsi="GHEA Grapalat" w:cs="Sylfaen"/>
                <w:sz w:val="20"/>
                <w:szCs w:val="20"/>
                <w:lang w:val="hy-AM"/>
              </w:rPr>
              <w:t>4</w:t>
            </w:r>
            <w:r w:rsidRPr="00095A8A">
              <w:rPr>
                <w:rFonts w:ascii="GHEA Grapalat" w:hAnsi="GHEA Grapalat" w:cs="Sylfaen"/>
                <w:sz w:val="20"/>
                <w:szCs w:val="20"/>
              </w:rPr>
              <w:t>.Գումարը</w:t>
            </w:r>
            <w:r w:rsidRPr="00095A8A">
              <w:rPr>
                <w:rFonts w:ascii="GHEA Grapalat" w:hAnsi="GHEA Grapalat" w:cs="Arial"/>
                <w:sz w:val="20"/>
                <w:szCs w:val="20"/>
              </w:rPr>
              <w:t xml:space="preserve"> </w:t>
            </w:r>
            <w:r w:rsidRPr="00095A8A">
              <w:rPr>
                <w:rFonts w:ascii="GHEA Grapalat" w:hAnsi="GHEA Grapalat" w:cs="Arial"/>
                <w:sz w:val="20"/>
                <w:szCs w:val="20"/>
                <w:lang w:val="ru-RU"/>
              </w:rPr>
              <w:t>(</w:t>
            </w:r>
            <w:r w:rsidRPr="00095A8A">
              <w:rPr>
                <w:rFonts w:ascii="GHEA Grapalat" w:hAnsi="GHEA Grapalat" w:cs="Sylfaen"/>
                <w:sz w:val="20"/>
                <w:szCs w:val="20"/>
              </w:rPr>
              <w:t>թվերով</w:t>
            </w:r>
            <w:r w:rsidRPr="00095A8A">
              <w:rPr>
                <w:rFonts w:ascii="GHEA Grapalat" w:hAnsi="GHEA Grapalat" w:cs="Arial"/>
                <w:sz w:val="20"/>
                <w:szCs w:val="20"/>
              </w:rPr>
              <w:t xml:space="preserve"> </w:t>
            </w:r>
            <w:r w:rsidRPr="00095A8A">
              <w:rPr>
                <w:rFonts w:ascii="GHEA Grapalat" w:hAnsi="GHEA Grapalat" w:cs="Sylfaen"/>
                <w:sz w:val="20"/>
                <w:szCs w:val="20"/>
              </w:rPr>
              <w:t>և</w:t>
            </w:r>
            <w:r w:rsidRPr="00095A8A">
              <w:rPr>
                <w:rFonts w:ascii="GHEA Grapalat" w:hAnsi="GHEA Grapalat" w:cs="Arial"/>
                <w:sz w:val="20"/>
                <w:szCs w:val="20"/>
              </w:rPr>
              <w:t xml:space="preserve"> </w:t>
            </w:r>
            <w:r w:rsidRPr="00095A8A">
              <w:rPr>
                <w:rFonts w:ascii="GHEA Grapalat" w:hAnsi="GHEA Grapalat" w:cs="Sylfaen"/>
                <w:sz w:val="20"/>
                <w:szCs w:val="20"/>
              </w:rPr>
              <w:t>բառերով</w:t>
            </w:r>
            <w:r w:rsidRPr="00095A8A">
              <w:rPr>
                <w:rFonts w:ascii="GHEA Grapalat" w:hAnsi="GHEA Grapalat" w:cs="Sylfaen"/>
                <w:sz w:val="20"/>
                <w:szCs w:val="20"/>
                <w:lang w:val="ru-RU"/>
              </w:rPr>
              <w:t>)</w:t>
            </w:r>
            <w:r w:rsidRPr="00095A8A">
              <w:rPr>
                <w:rFonts w:ascii="GHEA Grapalat" w:hAnsi="GHEA Grapalat" w:cs="Arial"/>
                <w:sz w:val="20"/>
                <w:szCs w:val="20"/>
              </w:rPr>
              <w:t>`</w:t>
            </w:r>
          </w:p>
        </w:tc>
      </w:tr>
      <w:tr w:rsidR="00334B2F" w:rsidRPr="00095A8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rPr>
              <w:t xml:space="preserve">15. </w:t>
            </w:r>
            <w:r w:rsidRPr="00095A8A">
              <w:rPr>
                <w:rFonts w:ascii="GHEA Grapalat" w:hAnsi="GHEA Grapalat" w:cs="Sylfaen"/>
                <w:sz w:val="20"/>
                <w:szCs w:val="20"/>
                <w:lang w:val="hy-AM"/>
              </w:rPr>
              <w:t xml:space="preserve">Ակցեպտավորված գումարը՝ </w:t>
            </w:r>
            <w:r w:rsidRPr="00095A8A">
              <w:rPr>
                <w:rFonts w:ascii="GHEA Grapalat" w:hAnsi="GHEA Grapalat" w:cs="Sylfaen"/>
                <w:sz w:val="20"/>
                <w:szCs w:val="20"/>
              </w:rPr>
              <w:t xml:space="preserve"> (թվերով</w:t>
            </w:r>
            <w:r w:rsidRPr="00095A8A">
              <w:rPr>
                <w:rFonts w:ascii="GHEA Grapalat" w:hAnsi="GHEA Grapalat" w:cs="Arial"/>
                <w:sz w:val="20"/>
                <w:szCs w:val="20"/>
              </w:rPr>
              <w:t xml:space="preserve"> </w:t>
            </w:r>
            <w:r w:rsidRPr="00095A8A">
              <w:rPr>
                <w:rFonts w:ascii="GHEA Grapalat" w:hAnsi="GHEA Grapalat" w:cs="Sylfaen"/>
                <w:sz w:val="20"/>
                <w:szCs w:val="20"/>
              </w:rPr>
              <w:t>և</w:t>
            </w:r>
            <w:r w:rsidRPr="00095A8A">
              <w:rPr>
                <w:rFonts w:ascii="GHEA Grapalat" w:hAnsi="GHEA Grapalat" w:cs="Arial"/>
                <w:sz w:val="20"/>
                <w:szCs w:val="20"/>
              </w:rPr>
              <w:t xml:space="preserve"> </w:t>
            </w:r>
            <w:r w:rsidRPr="00095A8A">
              <w:rPr>
                <w:rFonts w:ascii="GHEA Grapalat" w:hAnsi="GHEA Grapalat" w:cs="Sylfaen"/>
                <w:sz w:val="20"/>
                <w:szCs w:val="20"/>
              </w:rPr>
              <w:t>բառերով)</w:t>
            </w:r>
            <w:r w:rsidRPr="00095A8A">
              <w:rPr>
                <w:rFonts w:ascii="GHEA Grapalat" w:hAnsi="GHEA Grapalat" w:cs="Sylfaen"/>
                <w:sz w:val="20"/>
                <w:szCs w:val="20"/>
                <w:lang w:val="hy-AM"/>
              </w:rPr>
              <w:t xml:space="preserve">  </w:t>
            </w:r>
            <w:r w:rsidRPr="00095A8A">
              <w:rPr>
                <w:rFonts w:ascii="GHEA Grapalat" w:hAnsi="GHEA Grapalat" w:cs="Sylfaen"/>
                <w:sz w:val="20"/>
                <w:szCs w:val="20"/>
              </w:rPr>
              <w:t>(</w:t>
            </w:r>
            <w:r w:rsidRPr="00095A8A">
              <w:rPr>
                <w:rFonts w:ascii="GHEA Grapalat" w:hAnsi="GHEA Grapalat" w:cs="Sylfaen"/>
                <w:sz w:val="20"/>
                <w:szCs w:val="20"/>
                <w:lang w:val="hy-AM"/>
              </w:rPr>
              <w:t>նախատեսված է նշված գումարի մասնակի ակցեպտի համար, որը չի կիրառվում</w:t>
            </w:r>
            <w:r w:rsidRPr="00095A8A">
              <w:rPr>
                <w:rFonts w:ascii="GHEA Grapalat" w:hAnsi="GHEA Grapalat" w:cs="Sylfaen"/>
                <w:sz w:val="20"/>
                <w:szCs w:val="20"/>
              </w:rPr>
              <w:t>)</w:t>
            </w:r>
          </w:p>
        </w:tc>
      </w:tr>
      <w:tr w:rsidR="00334B2F" w:rsidRPr="00095A8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95A8A" w:rsidRDefault="00334B2F" w:rsidP="00CB0ADE">
            <w:pPr>
              <w:rPr>
                <w:rFonts w:ascii="GHEA Grapalat" w:hAnsi="GHEA Grapalat" w:cs="Arial"/>
                <w:sz w:val="20"/>
                <w:szCs w:val="20"/>
              </w:rPr>
            </w:pPr>
            <w:r w:rsidRPr="00095A8A">
              <w:rPr>
                <w:rFonts w:ascii="GHEA Grapalat" w:hAnsi="GHEA Grapalat" w:cs="Sylfaen"/>
                <w:sz w:val="20"/>
                <w:szCs w:val="20"/>
              </w:rPr>
              <w:t>1</w:t>
            </w:r>
            <w:r w:rsidRPr="00095A8A">
              <w:rPr>
                <w:rFonts w:ascii="GHEA Grapalat" w:hAnsi="GHEA Grapalat" w:cs="Sylfaen"/>
                <w:sz w:val="20"/>
                <w:szCs w:val="20"/>
                <w:lang w:val="ru-RU"/>
              </w:rPr>
              <w:t>6</w:t>
            </w:r>
            <w:r w:rsidRPr="00095A8A">
              <w:rPr>
                <w:rFonts w:ascii="GHEA Grapalat" w:hAnsi="GHEA Grapalat" w:cs="Sylfaen"/>
                <w:sz w:val="20"/>
                <w:szCs w:val="20"/>
              </w:rPr>
              <w:t>.Արժույթը</w:t>
            </w:r>
            <w:r w:rsidRPr="00095A8A">
              <w:rPr>
                <w:rFonts w:ascii="GHEA Grapalat" w:hAnsi="GHEA Grapalat" w:cs="Arial"/>
                <w:sz w:val="20"/>
                <w:szCs w:val="20"/>
              </w:rPr>
              <w:t xml:space="preserve"> (</w:t>
            </w:r>
            <w:r w:rsidRPr="00095A8A">
              <w:rPr>
                <w:rFonts w:ascii="GHEA Grapalat" w:hAnsi="GHEA Grapalat" w:cs="Sylfaen"/>
                <w:sz w:val="20"/>
                <w:szCs w:val="20"/>
              </w:rPr>
              <w:t>բառերով</w:t>
            </w:r>
            <w:r w:rsidRPr="00095A8A">
              <w:rPr>
                <w:rFonts w:ascii="GHEA Grapalat" w:hAnsi="GHEA Grapalat" w:cs="Arial"/>
                <w:sz w:val="20"/>
                <w:szCs w:val="20"/>
              </w:rPr>
              <w:t xml:space="preserve"> </w:t>
            </w:r>
            <w:r w:rsidRPr="00095A8A">
              <w:rPr>
                <w:rFonts w:ascii="GHEA Grapalat" w:hAnsi="GHEA Grapalat" w:cs="Sylfaen"/>
                <w:sz w:val="20"/>
                <w:szCs w:val="20"/>
              </w:rPr>
              <w:t>և</w:t>
            </w:r>
            <w:r w:rsidRPr="00095A8A">
              <w:rPr>
                <w:rFonts w:ascii="GHEA Grapalat" w:hAnsi="GHEA Grapalat" w:cs="Arial"/>
                <w:sz w:val="20"/>
                <w:szCs w:val="20"/>
              </w:rPr>
              <w:t xml:space="preserve"> </w:t>
            </w:r>
            <w:r w:rsidRPr="00095A8A">
              <w:rPr>
                <w:rFonts w:ascii="GHEA Grapalat" w:hAnsi="GHEA Grapalat" w:cs="Sylfaen"/>
                <w:sz w:val="20"/>
                <w:szCs w:val="20"/>
              </w:rPr>
              <w:t>կոդով</w:t>
            </w:r>
            <w:r w:rsidRPr="00095A8A">
              <w:rPr>
                <w:rFonts w:ascii="GHEA Grapalat" w:hAnsi="GHEA Grapalat" w:cs="Arial"/>
                <w:sz w:val="20"/>
                <w:szCs w:val="20"/>
              </w:rPr>
              <w:t>)`</w:t>
            </w:r>
          </w:p>
        </w:tc>
      </w:tr>
      <w:tr w:rsidR="00334B2F" w:rsidRPr="00095A8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A5D82DA" w:rsidR="00334B2F" w:rsidRPr="00095A8A" w:rsidRDefault="00334B2F" w:rsidP="00CB0ADE">
            <w:pPr>
              <w:rPr>
                <w:rFonts w:ascii="GHEA Grapalat" w:hAnsi="GHEA Grapalat" w:cs="Arial"/>
                <w:sz w:val="20"/>
                <w:szCs w:val="20"/>
                <w:lang w:val="hy-AM"/>
              </w:rPr>
            </w:pPr>
            <w:r w:rsidRPr="00095A8A">
              <w:rPr>
                <w:rFonts w:ascii="GHEA Grapalat" w:hAnsi="GHEA Grapalat" w:cs="Sylfaen"/>
                <w:sz w:val="20"/>
                <w:szCs w:val="20"/>
              </w:rPr>
              <w:t>1</w:t>
            </w:r>
            <w:r w:rsidRPr="00095A8A">
              <w:rPr>
                <w:rFonts w:ascii="GHEA Grapalat" w:hAnsi="GHEA Grapalat" w:cs="Sylfaen"/>
                <w:sz w:val="20"/>
                <w:szCs w:val="20"/>
                <w:lang w:val="hy-AM"/>
              </w:rPr>
              <w:t>7</w:t>
            </w:r>
            <w:r w:rsidRPr="00095A8A">
              <w:rPr>
                <w:rFonts w:ascii="GHEA Grapalat" w:hAnsi="GHEA Grapalat" w:cs="Sylfaen"/>
                <w:sz w:val="20"/>
                <w:szCs w:val="20"/>
              </w:rPr>
              <w:t>.Գործարքի</w:t>
            </w:r>
            <w:r w:rsidRPr="00095A8A">
              <w:rPr>
                <w:rFonts w:ascii="GHEA Grapalat" w:hAnsi="GHEA Grapalat" w:cs="Arial"/>
                <w:sz w:val="20"/>
                <w:szCs w:val="20"/>
              </w:rPr>
              <w:t xml:space="preserve"> (</w:t>
            </w:r>
            <w:r w:rsidRPr="00095A8A">
              <w:rPr>
                <w:rFonts w:ascii="GHEA Grapalat" w:hAnsi="GHEA Grapalat" w:cs="Sylfaen"/>
                <w:sz w:val="20"/>
                <w:szCs w:val="20"/>
              </w:rPr>
              <w:t>վճարման</w:t>
            </w:r>
            <w:r w:rsidRPr="00095A8A">
              <w:rPr>
                <w:rFonts w:ascii="GHEA Grapalat" w:hAnsi="GHEA Grapalat" w:cs="Arial"/>
                <w:sz w:val="20"/>
                <w:szCs w:val="20"/>
              </w:rPr>
              <w:t xml:space="preserve">) </w:t>
            </w:r>
            <w:r w:rsidRPr="00095A8A">
              <w:rPr>
                <w:rFonts w:ascii="GHEA Grapalat" w:hAnsi="GHEA Grapalat" w:cs="Sylfaen"/>
                <w:sz w:val="20"/>
                <w:szCs w:val="20"/>
              </w:rPr>
              <w:t>նպատակը</w:t>
            </w:r>
            <w:r w:rsidRPr="00095A8A">
              <w:rPr>
                <w:rFonts w:ascii="GHEA Grapalat" w:hAnsi="GHEA Grapalat" w:cs="Arial"/>
                <w:sz w:val="20"/>
                <w:szCs w:val="20"/>
              </w:rPr>
              <w:t>`</w:t>
            </w:r>
            <w:r w:rsidRPr="00095A8A">
              <w:rPr>
                <w:rFonts w:ascii="GHEA Grapalat" w:hAnsi="GHEA Grapalat" w:cs="Arial"/>
                <w:sz w:val="20"/>
                <w:szCs w:val="20"/>
                <w:lang w:val="hy-AM"/>
              </w:rPr>
              <w:t xml:space="preserve">  </w:t>
            </w:r>
            <w:r w:rsidRPr="00095A8A">
              <w:rPr>
                <w:rFonts w:ascii="GHEA Grapalat" w:hAnsi="GHEA Grapalat" w:cs="Sylfaen"/>
                <w:bCs/>
                <w:sz w:val="20"/>
                <w:szCs w:val="20"/>
              </w:rPr>
              <w:t>(</w:t>
            </w:r>
            <w:r w:rsidR="00532A65" w:rsidRPr="00095A8A">
              <w:rPr>
                <w:rFonts w:ascii="GHEA Grapalat" w:hAnsi="GHEA Grapalat" w:cs="Sylfaen"/>
                <w:bCs/>
                <w:sz w:val="20"/>
                <w:szCs w:val="20"/>
                <w:lang w:val="hy-AM"/>
              </w:rPr>
              <w:t>պայմանագրի կատարման</w:t>
            </w:r>
            <w:r w:rsidR="005467EE">
              <w:rPr>
                <w:rFonts w:ascii="GHEA Grapalat" w:hAnsi="GHEA Grapalat" w:cs="Sylfaen"/>
                <w:bCs/>
                <w:sz w:val="20"/>
                <w:szCs w:val="20"/>
              </w:rPr>
              <w:t xml:space="preserve"> </w:t>
            </w:r>
            <w:r w:rsidRPr="00095A8A">
              <w:rPr>
                <w:rFonts w:ascii="GHEA Grapalat" w:hAnsi="GHEA Grapalat" w:cs="Sylfaen"/>
                <w:bCs/>
                <w:sz w:val="20"/>
                <w:szCs w:val="20"/>
              </w:rPr>
              <w:t>ապահովմ</w:t>
            </w:r>
            <w:r w:rsidRPr="00095A8A">
              <w:rPr>
                <w:rFonts w:ascii="GHEA Grapalat" w:hAnsi="GHEA Grapalat" w:cs="Sylfaen"/>
                <w:bCs/>
                <w:sz w:val="20"/>
                <w:szCs w:val="20"/>
                <w:lang w:val="hy-AM"/>
              </w:rPr>
              <w:t>ան համար</w:t>
            </w:r>
            <w:r w:rsidRPr="00095A8A">
              <w:rPr>
                <w:rFonts w:ascii="GHEA Grapalat" w:hAnsi="GHEA Grapalat" w:cs="Sylfaen"/>
                <w:bCs/>
                <w:sz w:val="20"/>
                <w:szCs w:val="20"/>
              </w:rPr>
              <w:t>)</w:t>
            </w:r>
          </w:p>
        </w:tc>
      </w:tr>
      <w:tr w:rsidR="00334B2F" w:rsidRPr="00095A8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95A8A" w:rsidRDefault="00334B2F" w:rsidP="00CB0ADE">
            <w:pPr>
              <w:rPr>
                <w:rFonts w:ascii="GHEA Grapalat" w:hAnsi="GHEA Grapalat" w:cs="Arial"/>
                <w:sz w:val="20"/>
                <w:szCs w:val="20"/>
              </w:rPr>
            </w:pPr>
            <w:r w:rsidRPr="00095A8A">
              <w:rPr>
                <w:rFonts w:ascii="GHEA Grapalat" w:hAnsi="GHEA Grapalat" w:cs="Sylfaen"/>
                <w:sz w:val="20"/>
                <w:szCs w:val="20"/>
              </w:rPr>
              <w:t>1</w:t>
            </w:r>
            <w:r w:rsidRPr="00095A8A">
              <w:rPr>
                <w:rFonts w:ascii="GHEA Grapalat" w:hAnsi="GHEA Grapalat" w:cs="Sylfaen"/>
                <w:sz w:val="20"/>
                <w:szCs w:val="20"/>
                <w:lang w:val="hy-AM"/>
              </w:rPr>
              <w:t>8</w:t>
            </w:r>
            <w:r w:rsidRPr="00095A8A">
              <w:rPr>
                <w:rFonts w:ascii="GHEA Grapalat" w:hAnsi="GHEA Grapalat" w:cs="Sylfaen"/>
                <w:sz w:val="20"/>
                <w:szCs w:val="20"/>
              </w:rPr>
              <w:t xml:space="preserve">. </w:t>
            </w:r>
            <w:r w:rsidRPr="00095A8A">
              <w:rPr>
                <w:rFonts w:ascii="GHEA Grapalat" w:hAnsi="GHEA Grapalat" w:cs="Sylfaen"/>
                <w:sz w:val="20"/>
                <w:szCs w:val="20"/>
                <w:lang w:val="hy-AM"/>
              </w:rPr>
              <w:t xml:space="preserve">Վճարման կատարման հիմքերը՝ </w:t>
            </w:r>
            <w:r w:rsidRPr="00095A8A">
              <w:rPr>
                <w:rFonts w:ascii="GHEA Grapalat" w:hAnsi="GHEA Grapalat" w:cs="Sylfaen"/>
                <w:sz w:val="20"/>
                <w:szCs w:val="20"/>
              </w:rPr>
              <w:t>(</w:t>
            </w:r>
            <w:r w:rsidRPr="00095A8A">
              <w:rPr>
                <w:rFonts w:ascii="GHEA Grapalat" w:hAnsi="GHEA Grapalat" w:cs="Sylfaen"/>
                <w:sz w:val="20"/>
                <w:szCs w:val="20"/>
                <w:lang w:val="hy-AM"/>
              </w:rPr>
              <w:t>Փաստաթղթերի</w:t>
            </w:r>
            <w:r w:rsidRPr="00095A8A">
              <w:rPr>
                <w:rFonts w:ascii="GHEA Grapalat" w:hAnsi="GHEA Grapalat" w:cs="Arial"/>
                <w:sz w:val="20"/>
                <w:szCs w:val="20"/>
                <w:lang w:val="hy-AM"/>
              </w:rPr>
              <w:t xml:space="preserve"> անվանումը</w:t>
            </w:r>
            <w:r w:rsidRPr="00095A8A">
              <w:rPr>
                <w:rFonts w:ascii="GHEA Grapalat" w:hAnsi="GHEA Grapalat" w:cs="Arial"/>
                <w:sz w:val="20"/>
                <w:szCs w:val="20"/>
              </w:rPr>
              <w:t>,</w:t>
            </w:r>
            <w:r w:rsidRPr="00095A8A">
              <w:rPr>
                <w:rFonts w:ascii="GHEA Grapalat" w:hAnsi="GHEA Grapalat" w:cs="Arial"/>
                <w:sz w:val="20"/>
                <w:szCs w:val="20"/>
                <w:lang w:val="hy-AM"/>
              </w:rPr>
              <w:t xml:space="preserve"> այդ թվում՝ տուժանքի մասին համաձայնագիրը, </w:t>
            </w:r>
            <w:r w:rsidRPr="00095A8A">
              <w:rPr>
                <w:rFonts w:ascii="GHEA Grapalat" w:hAnsi="GHEA Grapalat" w:cs="Sylfaen"/>
                <w:sz w:val="20"/>
                <w:szCs w:val="20"/>
                <w:lang w:val="hy-AM"/>
              </w:rPr>
              <w:t>դրանց</w:t>
            </w:r>
            <w:r w:rsidRPr="00095A8A">
              <w:rPr>
                <w:rFonts w:ascii="GHEA Grapalat" w:hAnsi="GHEA Grapalat" w:cs="Arial"/>
                <w:sz w:val="20"/>
                <w:szCs w:val="20"/>
                <w:lang w:val="hy-AM"/>
              </w:rPr>
              <w:t xml:space="preserve"> </w:t>
            </w:r>
            <w:r w:rsidRPr="00095A8A">
              <w:rPr>
                <w:rFonts w:ascii="GHEA Grapalat" w:hAnsi="GHEA Grapalat" w:cs="Sylfaen"/>
                <w:sz w:val="20"/>
                <w:szCs w:val="20"/>
                <w:lang w:val="hy-AM"/>
              </w:rPr>
              <w:t>համարները</w:t>
            </w:r>
            <w:r w:rsidRPr="00095A8A">
              <w:rPr>
                <w:rFonts w:ascii="GHEA Grapalat" w:hAnsi="GHEA Grapalat" w:cs="Arial"/>
                <w:sz w:val="20"/>
                <w:szCs w:val="20"/>
                <w:lang w:val="hy-AM"/>
              </w:rPr>
              <w:t>,</w:t>
            </w:r>
            <w:r w:rsidRPr="00095A8A">
              <w:rPr>
                <w:rFonts w:ascii="GHEA Grapalat" w:hAnsi="GHEA Grapalat" w:cs="Arial"/>
                <w:sz w:val="20"/>
                <w:szCs w:val="20"/>
              </w:rPr>
              <w:t xml:space="preserve"> </w:t>
            </w:r>
            <w:r w:rsidRPr="00095A8A">
              <w:rPr>
                <w:rFonts w:ascii="GHEA Grapalat" w:hAnsi="GHEA Grapalat" w:cs="Sylfaen"/>
                <w:sz w:val="20"/>
                <w:szCs w:val="20"/>
                <w:lang w:val="hy-AM"/>
              </w:rPr>
              <w:t>պ</w:t>
            </w:r>
            <w:r w:rsidRPr="00095A8A">
              <w:rPr>
                <w:rFonts w:ascii="GHEA Grapalat" w:hAnsi="GHEA Grapalat" w:cs="Sylfaen"/>
                <w:sz w:val="20"/>
                <w:szCs w:val="20"/>
              </w:rPr>
              <w:t xml:space="preserve">այմանագրի </w:t>
            </w:r>
            <w:r w:rsidRPr="00095A8A">
              <w:rPr>
                <w:rFonts w:ascii="GHEA Grapalat" w:hAnsi="GHEA Grapalat" w:cs="Arial"/>
                <w:sz w:val="20"/>
                <w:szCs w:val="20"/>
              </w:rPr>
              <w:t xml:space="preserve"> </w:t>
            </w:r>
            <w:r w:rsidRPr="00095A8A">
              <w:rPr>
                <w:rFonts w:ascii="GHEA Grapalat" w:hAnsi="GHEA Grapalat" w:cs="Sylfaen"/>
                <w:sz w:val="20"/>
                <w:szCs w:val="20"/>
              </w:rPr>
              <w:t>ծածկագիրը</w:t>
            </w:r>
            <w:r w:rsidRPr="00095A8A">
              <w:rPr>
                <w:rFonts w:ascii="GHEA Grapalat" w:hAnsi="GHEA Grapalat" w:cs="Arial"/>
                <w:sz w:val="20"/>
                <w:szCs w:val="20"/>
                <w:lang w:val="hy-AM"/>
              </w:rPr>
              <w:t xml:space="preserve"> որի հիման վրա կատարվում է  գանձումը</w:t>
            </w:r>
            <w:r w:rsidRPr="00095A8A">
              <w:rPr>
                <w:rFonts w:ascii="GHEA Grapalat" w:hAnsi="GHEA Grapalat" w:cs="Arial"/>
                <w:sz w:val="20"/>
                <w:szCs w:val="20"/>
              </w:rPr>
              <w:t>)</w:t>
            </w:r>
            <w:r w:rsidRPr="00095A8A">
              <w:rPr>
                <w:rFonts w:ascii="GHEA Grapalat" w:hAnsi="GHEA Grapalat" w:cs="Sylfaen"/>
                <w:sz w:val="20"/>
                <w:szCs w:val="20"/>
              </w:rPr>
              <w:t>`</w:t>
            </w:r>
          </w:p>
          <w:p w14:paraId="21BC45D0" w14:textId="77777777" w:rsidR="00334B2F" w:rsidRPr="00095A8A" w:rsidRDefault="00334B2F" w:rsidP="00CB0ADE">
            <w:pPr>
              <w:rPr>
                <w:rFonts w:ascii="GHEA Grapalat" w:hAnsi="GHEA Grapalat" w:cs="Arial"/>
                <w:sz w:val="20"/>
                <w:szCs w:val="20"/>
              </w:rPr>
            </w:pPr>
          </w:p>
        </w:tc>
      </w:tr>
      <w:tr w:rsidR="00334B2F" w:rsidRPr="00095A8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95A8A" w:rsidRDefault="00334B2F" w:rsidP="00CB0ADE">
            <w:pPr>
              <w:rPr>
                <w:rFonts w:ascii="GHEA Grapalat" w:hAnsi="GHEA Grapalat" w:cs="Arial"/>
                <w:sz w:val="20"/>
                <w:szCs w:val="20"/>
                <w:lang w:val="hy-AM"/>
              </w:rPr>
            </w:pPr>
          </w:p>
        </w:tc>
      </w:tr>
      <w:tr w:rsidR="00334B2F" w:rsidRPr="00095A8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95A8A" w:rsidRDefault="00334B2F" w:rsidP="00CB0ADE">
            <w:pPr>
              <w:rPr>
                <w:rFonts w:ascii="GHEA Grapalat" w:hAnsi="GHEA Grapalat" w:cs="Sylfaen"/>
                <w:sz w:val="20"/>
                <w:szCs w:val="20"/>
                <w:lang w:val="hy-AM"/>
              </w:rPr>
            </w:pPr>
            <w:r w:rsidRPr="00095A8A">
              <w:rPr>
                <w:rFonts w:ascii="GHEA Grapalat" w:hAnsi="GHEA Grapalat" w:cs="Sylfaen"/>
                <w:sz w:val="20"/>
                <w:szCs w:val="20"/>
                <w:lang w:val="hy-AM"/>
              </w:rPr>
              <w:t>19. Վճարման պայմանները՝                                &lt;ակցեպտավորված վճարում&gt;</w:t>
            </w:r>
          </w:p>
          <w:p w14:paraId="064AFC67" w14:textId="77777777" w:rsidR="00334B2F" w:rsidRPr="00095A8A" w:rsidRDefault="00334B2F" w:rsidP="00CB0ADE">
            <w:pPr>
              <w:rPr>
                <w:rFonts w:ascii="GHEA Grapalat" w:hAnsi="GHEA Grapalat" w:cs="Sylfaen"/>
                <w:sz w:val="20"/>
                <w:szCs w:val="20"/>
                <w:lang w:val="ru-RU"/>
              </w:rPr>
            </w:pPr>
          </w:p>
        </w:tc>
      </w:tr>
      <w:tr w:rsidR="00334B2F" w:rsidRPr="00095A8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lang w:val="hy-AM"/>
              </w:rPr>
              <w:t xml:space="preserve">20. Առդիր էջերի քանակը՝    </w:t>
            </w:r>
            <w:r w:rsidRPr="00095A8A">
              <w:rPr>
                <w:rFonts w:ascii="GHEA Grapalat" w:hAnsi="GHEA Grapalat" w:cs="Arial"/>
                <w:sz w:val="20"/>
                <w:szCs w:val="20"/>
              </w:rPr>
              <w:t xml:space="preserve">--- </w:t>
            </w:r>
            <w:r w:rsidRPr="00095A8A">
              <w:rPr>
                <w:rFonts w:ascii="GHEA Grapalat" w:hAnsi="GHEA Grapalat" w:cs="Arial"/>
                <w:sz w:val="20"/>
                <w:szCs w:val="20"/>
                <w:lang w:val="hy-AM"/>
              </w:rPr>
              <w:t xml:space="preserve">    </w:t>
            </w:r>
            <w:r w:rsidRPr="00095A8A">
              <w:rPr>
                <w:rFonts w:ascii="GHEA Grapalat" w:hAnsi="GHEA Grapalat" w:cs="Sylfaen"/>
                <w:sz w:val="20"/>
                <w:szCs w:val="20"/>
              </w:rPr>
              <w:t>էջ</w:t>
            </w:r>
          </w:p>
          <w:p w14:paraId="290A6AF7" w14:textId="77777777" w:rsidR="00334B2F" w:rsidRPr="00095A8A" w:rsidRDefault="00334B2F" w:rsidP="00CB0ADE">
            <w:pPr>
              <w:rPr>
                <w:rFonts w:ascii="GHEA Grapalat" w:hAnsi="GHEA Grapalat" w:cs="Sylfaen"/>
                <w:sz w:val="20"/>
                <w:szCs w:val="20"/>
                <w:lang w:val="hy-AM"/>
              </w:rPr>
            </w:pPr>
          </w:p>
        </w:tc>
      </w:tr>
      <w:tr w:rsidR="00334B2F" w:rsidRPr="00095A8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95A8A" w:rsidRDefault="00334B2F" w:rsidP="00CB0ADE">
            <w:pPr>
              <w:rPr>
                <w:rFonts w:ascii="GHEA Grapalat" w:hAnsi="GHEA Grapalat" w:cs="Sylfaen"/>
                <w:sz w:val="20"/>
                <w:szCs w:val="20"/>
              </w:rPr>
            </w:pPr>
            <w:r w:rsidRPr="00095A8A">
              <w:rPr>
                <w:rFonts w:ascii="Courier New" w:hAnsi="Courier New" w:cs="Courier New"/>
                <w:sz w:val="20"/>
                <w:szCs w:val="20"/>
              </w:rPr>
              <w:t> </w:t>
            </w:r>
            <w:r w:rsidRPr="00095A8A">
              <w:rPr>
                <w:rFonts w:ascii="GHEA Grapalat" w:hAnsi="GHEA Grapalat" w:cs="Arial"/>
                <w:sz w:val="20"/>
                <w:szCs w:val="20"/>
                <w:lang w:val="hy-AM"/>
              </w:rPr>
              <w:t>22</w:t>
            </w:r>
            <w:r w:rsidRPr="00095A8A">
              <w:rPr>
                <w:rFonts w:ascii="GHEA Grapalat" w:hAnsi="GHEA Grapalat" w:cs="Arial"/>
                <w:sz w:val="20"/>
                <w:szCs w:val="20"/>
              </w:rPr>
              <w:t>.</w:t>
            </w:r>
            <w:r w:rsidRPr="00095A8A">
              <w:rPr>
                <w:rFonts w:ascii="GHEA Grapalat" w:hAnsi="GHEA Grapalat" w:cs="Sylfaen"/>
                <w:sz w:val="20"/>
                <w:szCs w:val="20"/>
              </w:rPr>
              <w:t>ա. Շահառուի ստորագրությունները</w:t>
            </w:r>
          </w:p>
          <w:p w14:paraId="4B4E85C1" w14:textId="77777777" w:rsidR="00334B2F" w:rsidRPr="00095A8A" w:rsidRDefault="00334B2F" w:rsidP="00CB0ADE">
            <w:pPr>
              <w:rPr>
                <w:rFonts w:ascii="GHEA Grapalat" w:hAnsi="GHEA Grapalat" w:cs="Sylfaen"/>
                <w:sz w:val="20"/>
                <w:szCs w:val="20"/>
              </w:rPr>
            </w:pPr>
          </w:p>
          <w:p w14:paraId="1E6E1FB9" w14:textId="77777777" w:rsidR="00334B2F" w:rsidRPr="00095A8A" w:rsidRDefault="00334B2F" w:rsidP="00CB0ADE">
            <w:pPr>
              <w:jc w:val="right"/>
              <w:rPr>
                <w:rFonts w:ascii="GHEA Grapalat" w:hAnsi="GHEA Grapalat" w:cs="Tahoma"/>
                <w:color w:val="000000"/>
                <w:sz w:val="20"/>
                <w:szCs w:val="20"/>
              </w:rPr>
            </w:pPr>
            <w:r w:rsidRPr="00095A8A">
              <w:rPr>
                <w:rFonts w:ascii="GHEA Grapalat" w:hAnsi="GHEA Grapalat" w:cs="Tahoma"/>
                <w:color w:val="000000"/>
                <w:sz w:val="20"/>
                <w:szCs w:val="20"/>
              </w:rPr>
              <w:t>/____________________/</w:t>
            </w:r>
          </w:p>
          <w:p w14:paraId="01C3B12F" w14:textId="77777777" w:rsidR="00334B2F" w:rsidRPr="00095A8A" w:rsidRDefault="00334B2F" w:rsidP="00CB0ADE">
            <w:pPr>
              <w:rPr>
                <w:rFonts w:ascii="GHEA Grapalat" w:hAnsi="GHEA Grapalat" w:cs="Tahoma"/>
                <w:color w:val="000000"/>
                <w:sz w:val="20"/>
                <w:szCs w:val="20"/>
              </w:rPr>
            </w:pPr>
          </w:p>
          <w:p w14:paraId="4B711BA9" w14:textId="77777777" w:rsidR="00334B2F" w:rsidRPr="00095A8A" w:rsidRDefault="00334B2F" w:rsidP="00CB0ADE">
            <w:pPr>
              <w:rPr>
                <w:rFonts w:ascii="GHEA Grapalat" w:hAnsi="GHEA Grapalat" w:cs="Sylfaen"/>
                <w:sz w:val="20"/>
                <w:szCs w:val="20"/>
              </w:rPr>
            </w:pPr>
          </w:p>
          <w:p w14:paraId="4D3EF617" w14:textId="77777777" w:rsidR="00334B2F" w:rsidRPr="00095A8A" w:rsidRDefault="00334B2F" w:rsidP="00CB0ADE">
            <w:pPr>
              <w:jc w:val="right"/>
              <w:rPr>
                <w:rFonts w:ascii="GHEA Grapalat" w:hAnsi="GHEA Grapalat" w:cs="Sylfaen"/>
                <w:sz w:val="20"/>
                <w:szCs w:val="20"/>
              </w:rPr>
            </w:pPr>
            <w:r w:rsidRPr="00095A8A">
              <w:rPr>
                <w:rFonts w:ascii="GHEA Grapalat" w:hAnsi="GHEA Grapalat" w:cs="Tahoma"/>
                <w:color w:val="000000"/>
                <w:sz w:val="20"/>
                <w:szCs w:val="20"/>
              </w:rPr>
              <w:t>/____________________/</w:t>
            </w:r>
          </w:p>
          <w:p w14:paraId="0373BD15" w14:textId="77777777" w:rsidR="00334B2F" w:rsidRPr="00095A8A" w:rsidRDefault="00334B2F" w:rsidP="00CB0ADE">
            <w:pPr>
              <w:rPr>
                <w:rFonts w:ascii="GHEA Grapalat" w:hAnsi="GHEA Grapalat" w:cs="Sylfaen"/>
                <w:sz w:val="20"/>
                <w:szCs w:val="20"/>
              </w:rPr>
            </w:pPr>
          </w:p>
          <w:p w14:paraId="0A297140"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lang w:val="hy-AM"/>
              </w:rPr>
              <w:t>22</w:t>
            </w:r>
            <w:r w:rsidRPr="00095A8A">
              <w:rPr>
                <w:rFonts w:ascii="GHEA Grapalat" w:hAnsi="GHEA Grapalat" w:cs="Sylfaen"/>
                <w:sz w:val="20"/>
                <w:szCs w:val="20"/>
              </w:rPr>
              <w:t>.բ.</w:t>
            </w:r>
          </w:p>
          <w:p w14:paraId="72EA5493"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rPr>
              <w:t xml:space="preserve">                                                                             Կ.Տ.</w:t>
            </w:r>
          </w:p>
          <w:p w14:paraId="22BB91AD" w14:textId="77777777" w:rsidR="00334B2F" w:rsidRPr="00095A8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95A8A" w:rsidRDefault="00334B2F" w:rsidP="00CB0ADE">
            <w:pPr>
              <w:rPr>
                <w:rFonts w:ascii="GHEA Grapalat" w:hAnsi="GHEA Grapalat" w:cs="Sylfaen"/>
                <w:sz w:val="20"/>
                <w:szCs w:val="20"/>
              </w:rPr>
            </w:pPr>
            <w:r w:rsidRPr="00095A8A">
              <w:rPr>
                <w:rFonts w:ascii="GHEA Grapalat" w:hAnsi="GHEA Grapalat" w:cs="Arial"/>
                <w:sz w:val="20"/>
                <w:szCs w:val="20"/>
                <w:lang w:val="hy-AM"/>
              </w:rPr>
              <w:t>2</w:t>
            </w:r>
            <w:r w:rsidRPr="00095A8A">
              <w:rPr>
                <w:rFonts w:ascii="GHEA Grapalat" w:hAnsi="GHEA Grapalat" w:cs="Arial"/>
                <w:sz w:val="20"/>
                <w:szCs w:val="20"/>
              </w:rPr>
              <w:t>1.</w:t>
            </w:r>
            <w:r w:rsidRPr="00095A8A">
              <w:rPr>
                <w:rFonts w:ascii="GHEA Grapalat" w:hAnsi="GHEA Grapalat" w:cs="Sylfaen"/>
                <w:sz w:val="20"/>
                <w:szCs w:val="20"/>
              </w:rPr>
              <w:t xml:space="preserve">ա. </w:t>
            </w:r>
            <w:r w:rsidRPr="00095A8A">
              <w:rPr>
                <w:rFonts w:ascii="Courier New" w:hAnsi="Courier New" w:cs="Courier New"/>
                <w:sz w:val="20"/>
                <w:szCs w:val="20"/>
              </w:rPr>
              <w:t> </w:t>
            </w:r>
            <w:r w:rsidRPr="00095A8A">
              <w:rPr>
                <w:rFonts w:ascii="GHEA Grapalat" w:hAnsi="GHEA Grapalat" w:cs="Sylfaen"/>
                <w:sz w:val="20"/>
                <w:szCs w:val="20"/>
              </w:rPr>
              <w:t>Վճարողի ստորագրությունները`</w:t>
            </w:r>
          </w:p>
          <w:p w14:paraId="251319B8" w14:textId="77777777" w:rsidR="00334B2F" w:rsidRPr="00095A8A" w:rsidRDefault="00334B2F" w:rsidP="00CB0ADE">
            <w:pPr>
              <w:jc w:val="right"/>
              <w:rPr>
                <w:rFonts w:ascii="GHEA Grapalat" w:hAnsi="GHEA Grapalat" w:cs="Sylfaen"/>
                <w:sz w:val="20"/>
                <w:szCs w:val="20"/>
              </w:rPr>
            </w:pPr>
          </w:p>
          <w:p w14:paraId="68CE6E0D" w14:textId="77777777" w:rsidR="00334B2F" w:rsidRPr="00095A8A" w:rsidRDefault="00334B2F" w:rsidP="00CB0ADE">
            <w:pPr>
              <w:rPr>
                <w:rFonts w:ascii="GHEA Grapalat" w:hAnsi="GHEA Grapalat" w:cs="Sylfaen"/>
                <w:sz w:val="20"/>
                <w:szCs w:val="20"/>
              </w:rPr>
            </w:pPr>
            <w:r w:rsidRPr="00095A8A">
              <w:rPr>
                <w:rFonts w:ascii="GHEA Grapalat" w:hAnsi="GHEA Grapalat" w:cs="Tahoma"/>
                <w:color w:val="000000"/>
                <w:sz w:val="20"/>
                <w:szCs w:val="20"/>
              </w:rPr>
              <w:t xml:space="preserve">                                               /____________________/</w:t>
            </w:r>
          </w:p>
          <w:p w14:paraId="5260CA21" w14:textId="77777777" w:rsidR="00334B2F" w:rsidRPr="00095A8A" w:rsidRDefault="00334B2F" w:rsidP="00CB0ADE">
            <w:pPr>
              <w:jc w:val="right"/>
              <w:rPr>
                <w:rFonts w:ascii="GHEA Grapalat" w:hAnsi="GHEA Grapalat" w:cs="Tahoma"/>
                <w:color w:val="000000"/>
                <w:sz w:val="20"/>
                <w:szCs w:val="20"/>
              </w:rPr>
            </w:pPr>
          </w:p>
          <w:p w14:paraId="663732EC" w14:textId="77777777" w:rsidR="00334B2F" w:rsidRPr="00095A8A" w:rsidRDefault="00334B2F" w:rsidP="00CB0ADE">
            <w:pPr>
              <w:jc w:val="right"/>
              <w:rPr>
                <w:rFonts w:ascii="GHEA Grapalat" w:hAnsi="GHEA Grapalat" w:cs="Tahoma"/>
                <w:color w:val="000000"/>
                <w:sz w:val="20"/>
                <w:szCs w:val="20"/>
              </w:rPr>
            </w:pPr>
          </w:p>
          <w:p w14:paraId="6EA966E4" w14:textId="77777777" w:rsidR="00334B2F" w:rsidRPr="00095A8A" w:rsidRDefault="00334B2F" w:rsidP="00CB0ADE">
            <w:pPr>
              <w:jc w:val="right"/>
              <w:rPr>
                <w:rFonts w:ascii="GHEA Grapalat" w:hAnsi="GHEA Grapalat" w:cs="Sylfaen"/>
                <w:sz w:val="20"/>
                <w:szCs w:val="20"/>
              </w:rPr>
            </w:pPr>
            <w:r w:rsidRPr="00095A8A">
              <w:rPr>
                <w:rFonts w:ascii="GHEA Grapalat" w:hAnsi="GHEA Grapalat" w:cs="Tahoma"/>
                <w:color w:val="000000"/>
                <w:sz w:val="20"/>
                <w:szCs w:val="20"/>
              </w:rPr>
              <w:t>/____________________/</w:t>
            </w:r>
          </w:p>
          <w:p w14:paraId="73DD2CE4" w14:textId="77777777" w:rsidR="00334B2F" w:rsidRPr="00095A8A" w:rsidRDefault="00334B2F" w:rsidP="00CB0ADE">
            <w:pPr>
              <w:jc w:val="right"/>
              <w:rPr>
                <w:rFonts w:ascii="GHEA Grapalat" w:hAnsi="GHEA Grapalat" w:cs="Sylfaen"/>
                <w:sz w:val="20"/>
                <w:szCs w:val="20"/>
              </w:rPr>
            </w:pPr>
          </w:p>
          <w:p w14:paraId="07100E9C" w14:textId="77777777" w:rsidR="00334B2F" w:rsidRPr="00095A8A" w:rsidRDefault="00334B2F" w:rsidP="00CB0ADE">
            <w:pPr>
              <w:jc w:val="right"/>
              <w:rPr>
                <w:rFonts w:ascii="GHEA Grapalat" w:hAnsi="GHEA Grapalat" w:cs="Sylfaen"/>
                <w:sz w:val="20"/>
                <w:szCs w:val="20"/>
              </w:rPr>
            </w:pPr>
            <w:r w:rsidRPr="00095A8A">
              <w:rPr>
                <w:rFonts w:ascii="GHEA Grapalat" w:hAnsi="GHEA Grapalat" w:cs="Sylfaen"/>
                <w:sz w:val="20"/>
                <w:szCs w:val="20"/>
                <w:lang w:val="hy-AM"/>
              </w:rPr>
              <w:t>2</w:t>
            </w:r>
            <w:r w:rsidRPr="00095A8A">
              <w:rPr>
                <w:rFonts w:ascii="GHEA Grapalat" w:hAnsi="GHEA Grapalat" w:cs="Sylfaen"/>
                <w:sz w:val="20"/>
                <w:szCs w:val="20"/>
              </w:rPr>
              <w:t>1.բ.                                                                    Կ.Տ.</w:t>
            </w:r>
          </w:p>
          <w:p w14:paraId="0E0D19D1" w14:textId="77777777" w:rsidR="00334B2F" w:rsidRPr="00095A8A" w:rsidRDefault="00334B2F" w:rsidP="00CB0ADE">
            <w:pPr>
              <w:jc w:val="right"/>
              <w:rPr>
                <w:rFonts w:ascii="GHEA Grapalat" w:hAnsi="GHEA Grapalat" w:cs="Sylfaen"/>
                <w:sz w:val="20"/>
                <w:szCs w:val="20"/>
              </w:rPr>
            </w:pPr>
          </w:p>
        </w:tc>
      </w:tr>
      <w:tr w:rsidR="00334B2F" w:rsidRPr="00095A8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95A8A" w:rsidRDefault="00334B2F" w:rsidP="00CB0ADE">
            <w:pPr>
              <w:rPr>
                <w:rFonts w:ascii="GHEA Grapalat" w:hAnsi="GHEA Grapalat" w:cs="Tahoma"/>
                <w:color w:val="000000"/>
                <w:sz w:val="20"/>
                <w:szCs w:val="20"/>
              </w:rPr>
            </w:pPr>
            <w:r w:rsidRPr="00095A8A">
              <w:rPr>
                <w:rFonts w:ascii="GHEA Grapalat" w:hAnsi="GHEA Grapalat" w:cs="Tahoma"/>
                <w:color w:val="000000"/>
                <w:sz w:val="20"/>
                <w:szCs w:val="20"/>
              </w:rPr>
              <w:t>2</w:t>
            </w:r>
            <w:r w:rsidRPr="00095A8A">
              <w:rPr>
                <w:rFonts w:ascii="GHEA Grapalat" w:hAnsi="GHEA Grapalat" w:cs="Tahoma"/>
                <w:color w:val="000000"/>
                <w:sz w:val="20"/>
                <w:szCs w:val="20"/>
                <w:lang w:val="hy-AM"/>
              </w:rPr>
              <w:t>4</w:t>
            </w:r>
            <w:r w:rsidRPr="00095A8A">
              <w:rPr>
                <w:rFonts w:ascii="GHEA Grapalat" w:hAnsi="GHEA Grapalat" w:cs="Tahoma"/>
                <w:color w:val="000000"/>
                <w:sz w:val="20"/>
                <w:szCs w:val="20"/>
              </w:rPr>
              <w:t xml:space="preserve">.ա.   </w:t>
            </w:r>
            <w:r w:rsidRPr="00095A8A">
              <w:rPr>
                <w:rFonts w:ascii="GHEA Grapalat" w:hAnsi="GHEA Grapalat" w:cs="Tahoma"/>
                <w:color w:val="000000"/>
                <w:sz w:val="20"/>
                <w:szCs w:val="20"/>
                <w:lang w:val="hy-AM"/>
              </w:rPr>
              <w:t>Շահառուին  սպասարկող ֆինանսական կազմակերպություն</w:t>
            </w:r>
            <w:r w:rsidRPr="00095A8A">
              <w:rPr>
                <w:rFonts w:ascii="GHEA Grapalat" w:hAnsi="GHEA Grapalat" w:cs="Tahoma"/>
                <w:color w:val="000000"/>
                <w:sz w:val="20"/>
                <w:szCs w:val="20"/>
              </w:rPr>
              <w:t xml:space="preserve"> </w:t>
            </w:r>
          </w:p>
          <w:p w14:paraId="1BB27224" w14:textId="77777777" w:rsidR="00334B2F" w:rsidRPr="00095A8A" w:rsidRDefault="00334B2F" w:rsidP="00CB0ADE">
            <w:pPr>
              <w:rPr>
                <w:rFonts w:ascii="GHEA Grapalat" w:hAnsi="GHEA Grapalat" w:cs="Tahoma"/>
                <w:color w:val="000000"/>
                <w:sz w:val="20"/>
                <w:szCs w:val="20"/>
                <w:lang w:val="hy-AM"/>
              </w:rPr>
            </w:pPr>
            <w:r w:rsidRPr="00095A8A">
              <w:rPr>
                <w:rFonts w:ascii="GHEA Grapalat" w:hAnsi="GHEA Grapalat" w:cs="Tahoma"/>
                <w:color w:val="000000"/>
                <w:sz w:val="20"/>
                <w:szCs w:val="20"/>
              </w:rPr>
              <w:t xml:space="preserve">                             </w:t>
            </w:r>
            <w:r w:rsidRPr="00095A8A">
              <w:rPr>
                <w:rFonts w:ascii="GHEA Grapalat" w:hAnsi="GHEA Grapalat" w:cs="Tahoma"/>
                <w:color w:val="000000"/>
                <w:sz w:val="20"/>
                <w:szCs w:val="20"/>
                <w:lang w:val="hy-AM"/>
              </w:rPr>
              <w:t xml:space="preserve">                 </w:t>
            </w:r>
          </w:p>
          <w:p w14:paraId="27D19B48" w14:textId="77777777" w:rsidR="00334B2F" w:rsidRPr="00095A8A" w:rsidRDefault="00334B2F" w:rsidP="00CB0ADE">
            <w:pPr>
              <w:rPr>
                <w:rFonts w:ascii="GHEA Grapalat" w:hAnsi="GHEA Grapalat" w:cs="Tahoma"/>
                <w:color w:val="000000"/>
                <w:sz w:val="20"/>
                <w:szCs w:val="20"/>
              </w:rPr>
            </w:pPr>
            <w:r w:rsidRPr="00095A8A">
              <w:rPr>
                <w:rFonts w:ascii="GHEA Grapalat" w:hAnsi="GHEA Grapalat" w:cs="Tahoma"/>
                <w:color w:val="000000"/>
                <w:sz w:val="20"/>
                <w:szCs w:val="20"/>
                <w:lang w:val="hy-AM"/>
              </w:rPr>
              <w:t xml:space="preserve">                                                 </w:t>
            </w:r>
            <w:r w:rsidRPr="00095A8A">
              <w:rPr>
                <w:rFonts w:ascii="GHEA Grapalat" w:hAnsi="GHEA Grapalat" w:cs="Tahoma"/>
                <w:color w:val="000000"/>
                <w:sz w:val="20"/>
                <w:szCs w:val="20"/>
              </w:rPr>
              <w:t xml:space="preserve">   /____________________/</w:t>
            </w:r>
          </w:p>
          <w:p w14:paraId="2F3EE895"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rPr>
              <w:t xml:space="preserve">  </w:t>
            </w:r>
          </w:p>
          <w:p w14:paraId="1B6D644A"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rPr>
              <w:t xml:space="preserve">                                                       /ստորագրություն/</w:t>
            </w:r>
          </w:p>
          <w:p w14:paraId="4EAD1B49" w14:textId="77777777" w:rsidR="00334B2F" w:rsidRPr="00095A8A" w:rsidRDefault="00334B2F" w:rsidP="00CB0ADE">
            <w:pPr>
              <w:rPr>
                <w:rFonts w:ascii="GHEA Grapalat" w:hAnsi="GHEA Grapalat" w:cs="Tahoma"/>
                <w:color w:val="000000"/>
                <w:sz w:val="20"/>
                <w:szCs w:val="20"/>
              </w:rPr>
            </w:pPr>
          </w:p>
          <w:p w14:paraId="61FCA665" w14:textId="77777777" w:rsidR="00334B2F" w:rsidRPr="00095A8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95A8A" w:rsidRDefault="00334B2F" w:rsidP="00CB0ADE">
            <w:pPr>
              <w:rPr>
                <w:rFonts w:ascii="GHEA Grapalat" w:hAnsi="GHEA Grapalat" w:cs="Tahoma"/>
                <w:color w:val="000000"/>
                <w:sz w:val="20"/>
                <w:szCs w:val="20"/>
              </w:rPr>
            </w:pPr>
            <w:r w:rsidRPr="00095A8A">
              <w:rPr>
                <w:rFonts w:ascii="GHEA Grapalat" w:hAnsi="GHEA Grapalat" w:cs="Tahoma"/>
                <w:color w:val="000000"/>
                <w:sz w:val="20"/>
                <w:szCs w:val="20"/>
              </w:rPr>
              <w:t>2</w:t>
            </w:r>
            <w:r w:rsidRPr="00095A8A">
              <w:rPr>
                <w:rFonts w:ascii="GHEA Grapalat" w:hAnsi="GHEA Grapalat" w:cs="Tahoma"/>
                <w:color w:val="000000"/>
                <w:sz w:val="20"/>
                <w:szCs w:val="20"/>
                <w:lang w:val="hy-AM"/>
              </w:rPr>
              <w:t>3</w:t>
            </w:r>
            <w:r w:rsidRPr="00095A8A">
              <w:rPr>
                <w:rFonts w:ascii="GHEA Grapalat" w:hAnsi="GHEA Grapalat" w:cs="Tahoma"/>
                <w:color w:val="000000"/>
                <w:sz w:val="20"/>
                <w:szCs w:val="20"/>
              </w:rPr>
              <w:t xml:space="preserve">.ա.   </w:t>
            </w:r>
            <w:r w:rsidRPr="00095A8A">
              <w:rPr>
                <w:rFonts w:ascii="GHEA Grapalat" w:hAnsi="GHEA Grapalat" w:cs="Tahoma"/>
                <w:color w:val="000000"/>
                <w:sz w:val="20"/>
                <w:szCs w:val="20"/>
                <w:lang w:val="hy-AM"/>
              </w:rPr>
              <w:t>Վճարողին  սպասարկող ֆինանսական կազմակերպություն</w:t>
            </w:r>
            <w:r w:rsidRPr="00095A8A">
              <w:rPr>
                <w:rFonts w:ascii="GHEA Grapalat" w:hAnsi="GHEA Grapalat" w:cs="Tahoma"/>
                <w:color w:val="000000"/>
                <w:sz w:val="20"/>
                <w:szCs w:val="20"/>
              </w:rPr>
              <w:t xml:space="preserve"> </w:t>
            </w:r>
          </w:p>
          <w:p w14:paraId="6DE1DB15" w14:textId="77777777" w:rsidR="00334B2F" w:rsidRPr="00095A8A" w:rsidRDefault="00334B2F" w:rsidP="00CB0ADE">
            <w:pPr>
              <w:jc w:val="right"/>
              <w:rPr>
                <w:rFonts w:ascii="GHEA Grapalat" w:hAnsi="GHEA Grapalat" w:cs="Tahoma"/>
                <w:color w:val="000000"/>
                <w:sz w:val="20"/>
                <w:szCs w:val="20"/>
              </w:rPr>
            </w:pPr>
          </w:p>
          <w:p w14:paraId="0C9E9DAF" w14:textId="77777777" w:rsidR="00334B2F" w:rsidRPr="00095A8A" w:rsidRDefault="00334B2F" w:rsidP="00CB0ADE">
            <w:pPr>
              <w:jc w:val="right"/>
              <w:rPr>
                <w:rFonts w:ascii="GHEA Grapalat" w:hAnsi="GHEA Grapalat" w:cs="Tahoma"/>
                <w:color w:val="000000"/>
                <w:sz w:val="20"/>
                <w:szCs w:val="20"/>
              </w:rPr>
            </w:pPr>
          </w:p>
          <w:p w14:paraId="3C13E92A" w14:textId="77777777" w:rsidR="00334B2F" w:rsidRPr="00095A8A" w:rsidRDefault="00334B2F" w:rsidP="00CB0ADE">
            <w:pPr>
              <w:jc w:val="right"/>
              <w:rPr>
                <w:rFonts w:ascii="GHEA Grapalat" w:hAnsi="GHEA Grapalat" w:cs="Tahoma"/>
                <w:color w:val="000000"/>
                <w:sz w:val="20"/>
                <w:szCs w:val="20"/>
              </w:rPr>
            </w:pPr>
            <w:r w:rsidRPr="00095A8A">
              <w:rPr>
                <w:rFonts w:ascii="GHEA Grapalat" w:hAnsi="GHEA Grapalat" w:cs="Tahoma"/>
                <w:color w:val="000000"/>
                <w:sz w:val="20"/>
                <w:szCs w:val="20"/>
              </w:rPr>
              <w:t>/____________________/</w:t>
            </w:r>
          </w:p>
          <w:p w14:paraId="62E4B8A3" w14:textId="77777777" w:rsidR="00334B2F" w:rsidRPr="00095A8A" w:rsidRDefault="00334B2F" w:rsidP="00CB0ADE">
            <w:pPr>
              <w:jc w:val="center"/>
              <w:rPr>
                <w:rFonts w:ascii="GHEA Grapalat" w:hAnsi="GHEA Grapalat" w:cs="Sylfaen"/>
                <w:sz w:val="20"/>
                <w:szCs w:val="20"/>
              </w:rPr>
            </w:pPr>
            <w:r w:rsidRPr="00095A8A">
              <w:rPr>
                <w:rFonts w:ascii="GHEA Grapalat" w:hAnsi="GHEA Grapalat" w:cs="Tahoma"/>
                <w:color w:val="000000"/>
                <w:sz w:val="20"/>
                <w:szCs w:val="20"/>
              </w:rPr>
              <w:t xml:space="preserve">                                                   </w:t>
            </w:r>
            <w:r w:rsidRPr="00095A8A">
              <w:rPr>
                <w:rFonts w:ascii="GHEA Grapalat" w:hAnsi="GHEA Grapalat" w:cs="Sylfaen"/>
                <w:sz w:val="20"/>
                <w:szCs w:val="20"/>
              </w:rPr>
              <w:t>/ստորագրություն/</w:t>
            </w:r>
          </w:p>
          <w:p w14:paraId="7B8C30E2" w14:textId="77777777" w:rsidR="00334B2F" w:rsidRPr="00095A8A" w:rsidRDefault="00334B2F" w:rsidP="00CB0ADE">
            <w:pPr>
              <w:jc w:val="right"/>
              <w:rPr>
                <w:rFonts w:ascii="GHEA Grapalat" w:hAnsi="GHEA Grapalat" w:cs="Arial"/>
                <w:sz w:val="20"/>
                <w:szCs w:val="20"/>
                <w:lang w:val="hy-AM"/>
              </w:rPr>
            </w:pPr>
          </w:p>
        </w:tc>
      </w:tr>
      <w:tr w:rsidR="00334B2F" w:rsidRPr="00095A8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rPr>
              <w:lastRenderedPageBreak/>
              <w:t>24.բ.                                                       Կ.Տ.</w:t>
            </w:r>
          </w:p>
          <w:p w14:paraId="09A95723" w14:textId="77777777" w:rsidR="00334B2F" w:rsidRPr="00095A8A" w:rsidRDefault="00334B2F" w:rsidP="00CB0ADE">
            <w:pPr>
              <w:rPr>
                <w:rFonts w:ascii="GHEA Grapalat" w:hAnsi="GHEA Grapalat" w:cs="Sylfaen"/>
                <w:sz w:val="20"/>
                <w:szCs w:val="20"/>
              </w:rPr>
            </w:pPr>
          </w:p>
          <w:p w14:paraId="408084F3" w14:textId="77777777" w:rsidR="00334B2F" w:rsidRPr="00095A8A" w:rsidRDefault="00334B2F" w:rsidP="00CB0ADE">
            <w:pPr>
              <w:rPr>
                <w:rFonts w:ascii="GHEA Grapalat" w:hAnsi="GHEA Grapalat" w:cs="Sylfaen"/>
                <w:sz w:val="20"/>
                <w:szCs w:val="20"/>
              </w:rPr>
            </w:pPr>
          </w:p>
          <w:p w14:paraId="1D7930B3" w14:textId="77777777" w:rsidR="00334B2F" w:rsidRPr="00095A8A" w:rsidRDefault="00334B2F" w:rsidP="00CB0ADE">
            <w:pPr>
              <w:rPr>
                <w:rFonts w:ascii="GHEA Grapalat" w:hAnsi="GHEA Grapalat" w:cs="Sylfaen"/>
                <w:sz w:val="20"/>
                <w:szCs w:val="20"/>
              </w:rPr>
            </w:pPr>
            <w:r w:rsidRPr="00095A8A">
              <w:rPr>
                <w:rFonts w:ascii="GHEA Grapalat" w:hAnsi="GHEA Grapalat" w:cs="Tahoma"/>
                <w:color w:val="000000"/>
                <w:sz w:val="20"/>
                <w:szCs w:val="20"/>
              </w:rPr>
              <w:t xml:space="preserve"> </w:t>
            </w:r>
            <w:r w:rsidRPr="00095A8A">
              <w:rPr>
                <w:rFonts w:ascii="GHEA Grapalat" w:hAnsi="GHEA Grapalat" w:cs="Sylfaen"/>
                <w:sz w:val="20"/>
                <w:szCs w:val="20"/>
              </w:rPr>
              <w:t>2</w:t>
            </w:r>
            <w:r w:rsidRPr="00095A8A">
              <w:rPr>
                <w:rFonts w:ascii="GHEA Grapalat" w:hAnsi="GHEA Grapalat" w:cs="Sylfaen"/>
                <w:sz w:val="20"/>
                <w:szCs w:val="20"/>
                <w:lang w:val="hy-AM"/>
              </w:rPr>
              <w:t>4</w:t>
            </w:r>
            <w:r w:rsidRPr="00095A8A">
              <w:rPr>
                <w:rFonts w:ascii="GHEA Grapalat" w:hAnsi="GHEA Grapalat" w:cs="Sylfaen"/>
                <w:sz w:val="20"/>
                <w:szCs w:val="20"/>
              </w:rPr>
              <w:t>.</w:t>
            </w:r>
            <w:r w:rsidRPr="00095A8A">
              <w:rPr>
                <w:rFonts w:ascii="GHEA Grapalat" w:hAnsi="GHEA Grapalat" w:cs="Sylfaen"/>
                <w:sz w:val="20"/>
                <w:szCs w:val="20"/>
                <w:lang w:val="hy-AM"/>
              </w:rPr>
              <w:t>գ</w:t>
            </w:r>
            <w:r w:rsidRPr="00095A8A">
              <w:rPr>
                <w:rFonts w:ascii="GHEA Grapalat" w:hAnsi="GHEA Grapalat" w:cs="Tahoma"/>
                <w:color w:val="000000"/>
                <w:sz w:val="20"/>
                <w:szCs w:val="20"/>
              </w:rPr>
              <w:t xml:space="preserve">                                                 "___" </w:t>
            </w:r>
            <w:r w:rsidRPr="00095A8A">
              <w:rPr>
                <w:rFonts w:ascii="GHEA Grapalat" w:hAnsi="GHEA Grapalat" w:cs="Sylfaen"/>
                <w:color w:val="000000"/>
                <w:sz w:val="20"/>
                <w:szCs w:val="20"/>
              </w:rPr>
              <w:t xml:space="preserve">___ </w:t>
            </w:r>
            <w:r w:rsidRPr="00095A8A">
              <w:rPr>
                <w:rFonts w:ascii="GHEA Grapalat" w:hAnsi="GHEA Grapalat" w:cs="Tahoma"/>
                <w:color w:val="000000"/>
                <w:sz w:val="20"/>
                <w:szCs w:val="20"/>
              </w:rPr>
              <w:t xml:space="preserve">20___ </w:t>
            </w:r>
            <w:r w:rsidRPr="00095A8A">
              <w:rPr>
                <w:rFonts w:ascii="GHEA Grapalat" w:hAnsi="GHEA Grapalat" w:cs="Sylfaen"/>
                <w:color w:val="000000"/>
                <w:sz w:val="20"/>
                <w:szCs w:val="20"/>
              </w:rPr>
              <w:t>թ.</w:t>
            </w:r>
            <w:r w:rsidRPr="00095A8A">
              <w:rPr>
                <w:rFonts w:ascii="GHEA Grapalat" w:hAnsi="GHEA Grapalat" w:cs="Sylfaen"/>
                <w:sz w:val="20"/>
                <w:szCs w:val="20"/>
              </w:rPr>
              <w:t xml:space="preserve"> </w:t>
            </w:r>
          </w:p>
          <w:p w14:paraId="4D4E1560" w14:textId="77777777" w:rsidR="00334B2F" w:rsidRPr="00095A8A" w:rsidRDefault="00334B2F" w:rsidP="00CB0ADE">
            <w:pPr>
              <w:rPr>
                <w:rFonts w:ascii="GHEA Grapalat" w:hAnsi="GHEA Grapalat" w:cs="Sylfaen"/>
                <w:sz w:val="20"/>
                <w:szCs w:val="20"/>
              </w:rPr>
            </w:pPr>
          </w:p>
          <w:p w14:paraId="4796CF41"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rPr>
              <w:t xml:space="preserve">  </w:t>
            </w:r>
          </w:p>
          <w:p w14:paraId="7F99C01C" w14:textId="77777777" w:rsidR="00334B2F" w:rsidRPr="00095A8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rPr>
              <w:t xml:space="preserve">23.բ.                                                                 Կ.Տ.    </w:t>
            </w:r>
          </w:p>
          <w:p w14:paraId="6EA3110A" w14:textId="77777777" w:rsidR="00334B2F" w:rsidRPr="00095A8A" w:rsidRDefault="00334B2F" w:rsidP="00CB0ADE">
            <w:pPr>
              <w:rPr>
                <w:rFonts w:ascii="GHEA Grapalat" w:hAnsi="GHEA Grapalat" w:cs="Sylfaen"/>
                <w:sz w:val="20"/>
                <w:szCs w:val="20"/>
              </w:rPr>
            </w:pPr>
          </w:p>
          <w:p w14:paraId="00D193E3" w14:textId="77777777" w:rsidR="00334B2F" w:rsidRPr="00095A8A" w:rsidRDefault="00334B2F" w:rsidP="00CB0ADE">
            <w:pPr>
              <w:rPr>
                <w:rFonts w:ascii="GHEA Grapalat" w:hAnsi="GHEA Grapalat" w:cs="Sylfaen"/>
                <w:sz w:val="20"/>
                <w:szCs w:val="20"/>
              </w:rPr>
            </w:pPr>
            <w:r w:rsidRPr="00095A8A">
              <w:rPr>
                <w:rFonts w:ascii="GHEA Grapalat" w:hAnsi="GHEA Grapalat" w:cs="Sylfaen"/>
                <w:sz w:val="20"/>
                <w:szCs w:val="20"/>
              </w:rPr>
              <w:t xml:space="preserve">                     </w:t>
            </w:r>
          </w:p>
          <w:p w14:paraId="03232AA2" w14:textId="77777777" w:rsidR="00334B2F" w:rsidRPr="00095A8A" w:rsidRDefault="00334B2F" w:rsidP="00CB0ADE">
            <w:pPr>
              <w:rPr>
                <w:rFonts w:ascii="GHEA Grapalat" w:hAnsi="GHEA Grapalat" w:cs="Sylfaen"/>
                <w:color w:val="000000"/>
                <w:sz w:val="20"/>
                <w:szCs w:val="20"/>
              </w:rPr>
            </w:pPr>
            <w:r w:rsidRPr="00095A8A">
              <w:rPr>
                <w:rFonts w:ascii="GHEA Grapalat" w:hAnsi="GHEA Grapalat" w:cs="Sylfaen"/>
                <w:sz w:val="20"/>
                <w:szCs w:val="20"/>
              </w:rPr>
              <w:t>23.</w:t>
            </w:r>
            <w:r w:rsidRPr="00095A8A">
              <w:rPr>
                <w:rFonts w:ascii="GHEA Grapalat" w:hAnsi="GHEA Grapalat" w:cs="Sylfaen"/>
                <w:sz w:val="20"/>
                <w:szCs w:val="20"/>
                <w:lang w:val="hy-AM"/>
              </w:rPr>
              <w:t>գ</w:t>
            </w:r>
            <w:r w:rsidRPr="00095A8A">
              <w:rPr>
                <w:rFonts w:ascii="GHEA Grapalat" w:hAnsi="GHEA Grapalat" w:cs="Sylfaen"/>
                <w:sz w:val="20"/>
                <w:szCs w:val="20"/>
              </w:rPr>
              <w:t xml:space="preserve">.Կատարման ամսաթիվը`           </w:t>
            </w:r>
            <w:r w:rsidRPr="00095A8A">
              <w:rPr>
                <w:rFonts w:ascii="GHEA Grapalat" w:hAnsi="GHEA Grapalat" w:cs="Tahoma"/>
                <w:color w:val="000000"/>
                <w:sz w:val="20"/>
                <w:szCs w:val="20"/>
              </w:rPr>
              <w:t xml:space="preserve">"___" </w:t>
            </w:r>
            <w:r w:rsidRPr="00095A8A">
              <w:rPr>
                <w:rFonts w:ascii="GHEA Grapalat" w:hAnsi="GHEA Grapalat" w:cs="Sylfaen"/>
                <w:color w:val="000000"/>
                <w:sz w:val="20"/>
                <w:szCs w:val="20"/>
              </w:rPr>
              <w:t xml:space="preserve">___ </w:t>
            </w:r>
            <w:r w:rsidRPr="00095A8A">
              <w:rPr>
                <w:rFonts w:ascii="GHEA Grapalat" w:hAnsi="GHEA Grapalat" w:cs="Tahoma"/>
                <w:color w:val="000000"/>
                <w:sz w:val="20"/>
                <w:szCs w:val="20"/>
              </w:rPr>
              <w:t>20___</w:t>
            </w:r>
            <w:r w:rsidRPr="00095A8A">
              <w:rPr>
                <w:rFonts w:ascii="GHEA Grapalat" w:hAnsi="GHEA Grapalat" w:cs="Sylfaen"/>
                <w:color w:val="000000"/>
                <w:sz w:val="20"/>
                <w:szCs w:val="20"/>
              </w:rPr>
              <w:t>թ.</w:t>
            </w:r>
          </w:p>
          <w:p w14:paraId="7727410C" w14:textId="77777777" w:rsidR="00334B2F" w:rsidRPr="00095A8A" w:rsidRDefault="00334B2F" w:rsidP="00CB0ADE">
            <w:pPr>
              <w:rPr>
                <w:rFonts w:ascii="GHEA Grapalat" w:hAnsi="GHEA Grapalat" w:cs="Sylfaen"/>
                <w:color w:val="000000"/>
                <w:sz w:val="20"/>
                <w:szCs w:val="20"/>
              </w:rPr>
            </w:pPr>
          </w:p>
          <w:p w14:paraId="37F7578A" w14:textId="77777777" w:rsidR="00334B2F" w:rsidRPr="00095A8A" w:rsidRDefault="00334B2F" w:rsidP="00CB0ADE">
            <w:pPr>
              <w:rPr>
                <w:rFonts w:ascii="GHEA Grapalat" w:hAnsi="GHEA Grapalat" w:cs="Sylfaen"/>
                <w:sz w:val="20"/>
                <w:szCs w:val="20"/>
              </w:rPr>
            </w:pPr>
          </w:p>
          <w:p w14:paraId="26E62320" w14:textId="77777777" w:rsidR="00334B2F" w:rsidRPr="00095A8A" w:rsidRDefault="00334B2F" w:rsidP="00CB0ADE">
            <w:pPr>
              <w:jc w:val="right"/>
              <w:rPr>
                <w:rFonts w:ascii="GHEA Grapalat" w:hAnsi="GHEA Grapalat" w:cs="Arial"/>
                <w:sz w:val="20"/>
                <w:szCs w:val="20"/>
              </w:rPr>
            </w:pPr>
          </w:p>
        </w:tc>
      </w:tr>
    </w:tbl>
    <w:p w14:paraId="19ABAB29" w14:textId="77777777" w:rsidR="00334B2F" w:rsidRPr="00095A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95A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95A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95A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95A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95A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95A8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95A8A" w:rsidRDefault="00334B2F" w:rsidP="00334B2F">
      <w:pPr>
        <w:jc w:val="center"/>
        <w:rPr>
          <w:rFonts w:ascii="GHEA Grapalat" w:hAnsi="GHEA Grapalat"/>
          <w:b/>
          <w:sz w:val="22"/>
          <w:szCs w:val="22"/>
          <w:lang w:val="nl-NL"/>
        </w:rPr>
      </w:pPr>
      <w:r w:rsidRPr="00095A8A">
        <w:rPr>
          <w:rFonts w:ascii="GHEA Grapalat" w:hAnsi="GHEA Grapalat"/>
          <w:b/>
          <w:lang w:val="hy-AM"/>
        </w:rPr>
        <w:br w:type="page"/>
      </w:r>
      <w:r w:rsidRPr="00095A8A">
        <w:rPr>
          <w:rFonts w:ascii="GHEA Grapalat" w:hAnsi="GHEA Grapalat"/>
          <w:b/>
          <w:sz w:val="22"/>
          <w:szCs w:val="22"/>
          <w:lang w:val="hy-AM"/>
        </w:rPr>
        <w:lastRenderedPageBreak/>
        <w:t>Վճարման</w:t>
      </w:r>
      <w:r w:rsidRPr="00095A8A">
        <w:rPr>
          <w:rFonts w:ascii="GHEA Grapalat" w:hAnsi="GHEA Grapalat"/>
          <w:b/>
          <w:sz w:val="22"/>
          <w:szCs w:val="22"/>
          <w:lang w:val="nl-NL"/>
        </w:rPr>
        <w:t xml:space="preserve"> </w:t>
      </w:r>
      <w:r w:rsidRPr="00095A8A">
        <w:rPr>
          <w:rFonts w:ascii="GHEA Grapalat" w:hAnsi="GHEA Grapalat"/>
          <w:b/>
          <w:sz w:val="22"/>
          <w:szCs w:val="22"/>
          <w:lang w:val="hy-AM"/>
        </w:rPr>
        <w:t>պահանջագրի</w:t>
      </w:r>
      <w:r w:rsidRPr="00095A8A">
        <w:rPr>
          <w:rFonts w:ascii="GHEA Grapalat" w:hAnsi="GHEA Grapalat"/>
          <w:b/>
          <w:sz w:val="22"/>
          <w:szCs w:val="22"/>
          <w:lang w:val="nl-NL"/>
        </w:rPr>
        <w:t xml:space="preserve"> </w:t>
      </w:r>
      <w:r w:rsidRPr="00095A8A">
        <w:rPr>
          <w:rFonts w:ascii="GHEA Grapalat" w:hAnsi="GHEA Grapalat"/>
          <w:b/>
          <w:sz w:val="22"/>
          <w:szCs w:val="22"/>
          <w:lang w:val="hy-AM"/>
        </w:rPr>
        <w:t>պարտադիր</w:t>
      </w:r>
      <w:r w:rsidRPr="00095A8A">
        <w:rPr>
          <w:rFonts w:ascii="GHEA Grapalat" w:hAnsi="GHEA Grapalat"/>
          <w:b/>
          <w:sz w:val="22"/>
          <w:szCs w:val="22"/>
          <w:lang w:val="nl-NL"/>
        </w:rPr>
        <w:t xml:space="preserve"> </w:t>
      </w:r>
      <w:r w:rsidRPr="00095A8A">
        <w:rPr>
          <w:rFonts w:ascii="GHEA Grapalat" w:hAnsi="GHEA Grapalat"/>
          <w:b/>
          <w:sz w:val="22"/>
          <w:szCs w:val="22"/>
          <w:lang w:val="hy-AM"/>
        </w:rPr>
        <w:t>վավերապայմանները</w:t>
      </w:r>
      <w:r w:rsidRPr="00095A8A">
        <w:rPr>
          <w:rFonts w:ascii="GHEA Grapalat" w:hAnsi="GHEA Grapalat"/>
          <w:b/>
          <w:sz w:val="22"/>
          <w:szCs w:val="22"/>
          <w:lang w:val="nl-NL"/>
        </w:rPr>
        <w:t xml:space="preserve"> </w:t>
      </w:r>
      <w:r w:rsidRPr="00095A8A">
        <w:rPr>
          <w:rFonts w:ascii="GHEA Grapalat" w:hAnsi="GHEA Grapalat"/>
          <w:b/>
          <w:sz w:val="22"/>
          <w:szCs w:val="22"/>
          <w:lang w:val="hy-AM"/>
        </w:rPr>
        <w:t>և</w:t>
      </w:r>
      <w:r w:rsidRPr="00095A8A">
        <w:rPr>
          <w:rFonts w:ascii="GHEA Grapalat" w:hAnsi="GHEA Grapalat"/>
          <w:b/>
          <w:sz w:val="22"/>
          <w:szCs w:val="22"/>
          <w:lang w:val="nl-NL"/>
        </w:rPr>
        <w:t xml:space="preserve"> </w:t>
      </w:r>
      <w:r w:rsidRPr="00095A8A">
        <w:rPr>
          <w:rFonts w:ascii="GHEA Grapalat" w:hAnsi="GHEA Grapalat"/>
          <w:b/>
          <w:sz w:val="22"/>
          <w:szCs w:val="22"/>
          <w:lang w:val="hy-AM"/>
        </w:rPr>
        <w:t>լրացման</w:t>
      </w:r>
      <w:r w:rsidRPr="00095A8A">
        <w:rPr>
          <w:rFonts w:ascii="GHEA Grapalat" w:hAnsi="GHEA Grapalat"/>
          <w:b/>
          <w:sz w:val="22"/>
          <w:szCs w:val="22"/>
          <w:lang w:val="nl-NL"/>
        </w:rPr>
        <w:t xml:space="preserve"> </w:t>
      </w:r>
      <w:r w:rsidRPr="00095A8A">
        <w:rPr>
          <w:rFonts w:ascii="GHEA Grapalat" w:hAnsi="GHEA Grapalat"/>
          <w:b/>
          <w:sz w:val="22"/>
          <w:szCs w:val="22"/>
          <w:lang w:val="hy-AM"/>
        </w:rPr>
        <w:t>ուղեցույցը</w:t>
      </w:r>
    </w:p>
    <w:p w14:paraId="33B25A19" w14:textId="77777777" w:rsidR="00334B2F" w:rsidRPr="00095A8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95A8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95A8A" w:rsidRDefault="00334B2F" w:rsidP="00CB0ADE">
            <w:pPr>
              <w:jc w:val="both"/>
              <w:rPr>
                <w:rFonts w:ascii="GHEA Grapalat" w:hAnsi="GHEA Grapalat"/>
                <w:sz w:val="20"/>
                <w:szCs w:val="20"/>
              </w:rPr>
            </w:pPr>
            <w:r w:rsidRPr="00095A8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95A8A" w:rsidRDefault="00334B2F" w:rsidP="00CB0ADE">
            <w:pPr>
              <w:jc w:val="center"/>
              <w:rPr>
                <w:rFonts w:ascii="GHEA Grapalat" w:hAnsi="GHEA Grapalat"/>
                <w:b/>
                <w:sz w:val="20"/>
                <w:szCs w:val="20"/>
              </w:rPr>
            </w:pPr>
            <w:r w:rsidRPr="00095A8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95A8A" w:rsidRDefault="00334B2F" w:rsidP="00CB0ADE">
            <w:pPr>
              <w:jc w:val="center"/>
              <w:rPr>
                <w:rFonts w:ascii="GHEA Grapalat" w:hAnsi="GHEA Grapalat"/>
                <w:b/>
                <w:sz w:val="20"/>
                <w:szCs w:val="20"/>
              </w:rPr>
            </w:pPr>
            <w:r w:rsidRPr="00095A8A">
              <w:rPr>
                <w:rFonts w:ascii="GHEA Grapalat" w:hAnsi="GHEA Grapalat"/>
                <w:b/>
                <w:sz w:val="20"/>
                <w:szCs w:val="20"/>
              </w:rPr>
              <w:t>Նշված դաշտի/</w:t>
            </w:r>
          </w:p>
          <w:p w14:paraId="17C5AA93" w14:textId="77777777" w:rsidR="00334B2F" w:rsidRPr="00095A8A" w:rsidRDefault="00334B2F" w:rsidP="00CB0ADE">
            <w:pPr>
              <w:jc w:val="center"/>
              <w:rPr>
                <w:rFonts w:ascii="GHEA Grapalat" w:hAnsi="GHEA Grapalat"/>
                <w:b/>
                <w:sz w:val="20"/>
                <w:szCs w:val="20"/>
              </w:rPr>
            </w:pPr>
            <w:r w:rsidRPr="00095A8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95A8A" w:rsidRDefault="00334B2F" w:rsidP="00CB0ADE">
            <w:pPr>
              <w:jc w:val="center"/>
              <w:rPr>
                <w:rFonts w:ascii="GHEA Grapalat" w:hAnsi="GHEA Grapalat"/>
                <w:b/>
                <w:sz w:val="20"/>
                <w:szCs w:val="20"/>
                <w:lang w:val="hy-AM"/>
              </w:rPr>
            </w:pPr>
            <w:r w:rsidRPr="00095A8A">
              <w:rPr>
                <w:rFonts w:ascii="GHEA Grapalat" w:hAnsi="GHEA Grapalat"/>
                <w:b/>
                <w:sz w:val="20"/>
                <w:szCs w:val="20"/>
              </w:rPr>
              <w:t>Վավերապայմանի լրացման պահանջը</w:t>
            </w:r>
            <w:r w:rsidRPr="00095A8A">
              <w:rPr>
                <w:rFonts w:ascii="GHEA Grapalat" w:hAnsi="GHEA Grapalat"/>
                <w:b/>
                <w:sz w:val="20"/>
                <w:szCs w:val="20"/>
                <w:lang w:val="hy-AM"/>
              </w:rPr>
              <w:t xml:space="preserve"> </w:t>
            </w:r>
          </w:p>
          <w:p w14:paraId="0E056AF0" w14:textId="77777777" w:rsidR="00334B2F" w:rsidRPr="00095A8A" w:rsidRDefault="00334B2F" w:rsidP="00CB0ADE">
            <w:pPr>
              <w:jc w:val="center"/>
              <w:rPr>
                <w:rFonts w:ascii="GHEA Grapalat" w:hAnsi="GHEA Grapalat"/>
                <w:b/>
                <w:sz w:val="20"/>
                <w:szCs w:val="20"/>
              </w:rPr>
            </w:pPr>
            <w:r w:rsidRPr="00095A8A">
              <w:rPr>
                <w:rFonts w:ascii="GHEA Grapalat" w:hAnsi="GHEA Grapalat"/>
                <w:b/>
                <w:sz w:val="20"/>
                <w:szCs w:val="20"/>
              </w:rPr>
              <w:t>(</w:t>
            </w:r>
            <w:r w:rsidRPr="00095A8A">
              <w:rPr>
                <w:rFonts w:ascii="GHEA Grapalat" w:hAnsi="GHEA Grapalat"/>
                <w:b/>
                <w:sz w:val="20"/>
                <w:szCs w:val="20"/>
                <w:lang w:val="hy-AM"/>
              </w:rPr>
              <w:t>գնումների գործընթացի հետ կապված</w:t>
            </w:r>
            <w:r w:rsidRPr="00095A8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95A8A" w:rsidRDefault="00334B2F" w:rsidP="00CB0ADE">
            <w:pPr>
              <w:ind w:left="-588" w:firstLine="588"/>
              <w:jc w:val="center"/>
              <w:rPr>
                <w:rFonts w:ascii="GHEA Grapalat" w:hAnsi="GHEA Grapalat"/>
                <w:b/>
                <w:sz w:val="20"/>
                <w:szCs w:val="20"/>
              </w:rPr>
            </w:pPr>
            <w:r w:rsidRPr="00095A8A">
              <w:rPr>
                <w:rFonts w:ascii="GHEA Grapalat" w:hAnsi="GHEA Grapalat"/>
                <w:b/>
                <w:sz w:val="20"/>
                <w:szCs w:val="20"/>
              </w:rPr>
              <w:t>Վավերապայմանը</w:t>
            </w:r>
          </w:p>
          <w:p w14:paraId="4E38D46B" w14:textId="77777777" w:rsidR="00334B2F" w:rsidRPr="00095A8A" w:rsidRDefault="00334B2F" w:rsidP="00CB0ADE">
            <w:pPr>
              <w:ind w:left="-588" w:firstLine="588"/>
              <w:jc w:val="center"/>
              <w:rPr>
                <w:rFonts w:ascii="GHEA Grapalat" w:hAnsi="GHEA Grapalat"/>
                <w:b/>
                <w:sz w:val="20"/>
                <w:szCs w:val="20"/>
              </w:rPr>
            </w:pPr>
            <w:r w:rsidRPr="00095A8A">
              <w:rPr>
                <w:rFonts w:ascii="GHEA Grapalat" w:hAnsi="GHEA Grapalat"/>
                <w:b/>
                <w:sz w:val="20"/>
                <w:szCs w:val="20"/>
              </w:rPr>
              <w:t xml:space="preserve">լրացնող կողմը` </w:t>
            </w:r>
          </w:p>
          <w:p w14:paraId="7539EE47" w14:textId="77777777" w:rsidR="00334B2F" w:rsidRPr="00095A8A" w:rsidRDefault="00334B2F" w:rsidP="00CB0ADE">
            <w:pPr>
              <w:ind w:left="-588" w:firstLine="588"/>
              <w:jc w:val="center"/>
              <w:rPr>
                <w:rFonts w:ascii="GHEA Grapalat" w:hAnsi="GHEA Grapalat"/>
                <w:b/>
                <w:sz w:val="20"/>
                <w:szCs w:val="20"/>
              </w:rPr>
            </w:pPr>
            <w:r w:rsidRPr="00095A8A">
              <w:rPr>
                <w:rFonts w:ascii="GHEA Grapalat" w:hAnsi="GHEA Grapalat"/>
                <w:b/>
                <w:sz w:val="20"/>
                <w:szCs w:val="20"/>
              </w:rPr>
              <w:t>շահառուն կամ վճարողը</w:t>
            </w:r>
          </w:p>
          <w:p w14:paraId="4A770431" w14:textId="77777777" w:rsidR="00334B2F" w:rsidRPr="00095A8A" w:rsidRDefault="00334B2F" w:rsidP="00CB0ADE">
            <w:pPr>
              <w:ind w:left="-588" w:firstLine="588"/>
              <w:jc w:val="center"/>
              <w:rPr>
                <w:rFonts w:ascii="GHEA Grapalat" w:hAnsi="GHEA Grapalat"/>
                <w:b/>
                <w:sz w:val="20"/>
                <w:szCs w:val="20"/>
              </w:rPr>
            </w:pPr>
            <w:r w:rsidRPr="00095A8A">
              <w:rPr>
                <w:rFonts w:ascii="GHEA Grapalat" w:hAnsi="GHEA Grapalat"/>
                <w:b/>
                <w:sz w:val="20"/>
                <w:szCs w:val="20"/>
              </w:rPr>
              <w:t>(</w:t>
            </w:r>
            <w:r w:rsidRPr="00095A8A">
              <w:rPr>
                <w:rFonts w:ascii="GHEA Grapalat" w:hAnsi="GHEA Grapalat"/>
                <w:b/>
                <w:sz w:val="20"/>
                <w:szCs w:val="20"/>
                <w:lang w:val="hy-AM"/>
              </w:rPr>
              <w:t>գնումների գործընթացի հետ կապված</w:t>
            </w:r>
            <w:r w:rsidRPr="00095A8A">
              <w:rPr>
                <w:rFonts w:ascii="GHEA Grapalat" w:hAnsi="GHEA Grapalat"/>
                <w:b/>
                <w:sz w:val="20"/>
                <w:szCs w:val="20"/>
              </w:rPr>
              <w:t>)</w:t>
            </w:r>
          </w:p>
        </w:tc>
      </w:tr>
      <w:tr w:rsidR="00334B2F" w:rsidRPr="00095A8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95A8A" w:rsidRDefault="00334B2F" w:rsidP="00CB0ADE">
            <w:pPr>
              <w:jc w:val="center"/>
              <w:rPr>
                <w:rFonts w:ascii="GHEA Grapalat" w:hAnsi="GHEA Grapalat"/>
                <w:b/>
                <w:sz w:val="20"/>
                <w:szCs w:val="20"/>
              </w:rPr>
            </w:pPr>
            <w:r w:rsidRPr="00095A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95A8A" w:rsidRDefault="00334B2F" w:rsidP="00CB0ADE">
            <w:pPr>
              <w:jc w:val="center"/>
              <w:rPr>
                <w:rFonts w:ascii="GHEA Grapalat" w:hAnsi="GHEA Grapalat"/>
                <w:b/>
                <w:sz w:val="20"/>
                <w:szCs w:val="20"/>
              </w:rPr>
            </w:pPr>
            <w:r w:rsidRPr="00095A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95A8A" w:rsidRDefault="00334B2F" w:rsidP="00CB0ADE">
            <w:pPr>
              <w:jc w:val="center"/>
              <w:rPr>
                <w:rFonts w:ascii="GHEA Grapalat" w:hAnsi="GHEA Grapalat"/>
                <w:b/>
                <w:sz w:val="20"/>
                <w:szCs w:val="20"/>
              </w:rPr>
            </w:pPr>
            <w:r w:rsidRPr="00095A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95A8A" w:rsidRDefault="00334B2F" w:rsidP="00CB0ADE">
            <w:pPr>
              <w:jc w:val="center"/>
              <w:rPr>
                <w:rFonts w:ascii="GHEA Grapalat" w:hAnsi="GHEA Grapalat"/>
                <w:b/>
                <w:sz w:val="20"/>
                <w:szCs w:val="20"/>
              </w:rPr>
            </w:pPr>
            <w:r w:rsidRPr="00095A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95A8A" w:rsidRDefault="00334B2F" w:rsidP="00CB0ADE">
            <w:pPr>
              <w:jc w:val="center"/>
              <w:rPr>
                <w:rFonts w:ascii="GHEA Grapalat" w:hAnsi="GHEA Grapalat"/>
                <w:b/>
                <w:sz w:val="20"/>
                <w:szCs w:val="20"/>
              </w:rPr>
            </w:pPr>
            <w:r w:rsidRPr="00095A8A">
              <w:rPr>
                <w:rFonts w:ascii="GHEA Grapalat" w:hAnsi="GHEA Grapalat"/>
                <w:b/>
                <w:sz w:val="20"/>
                <w:szCs w:val="20"/>
              </w:rPr>
              <w:t>5</w:t>
            </w:r>
          </w:p>
        </w:tc>
      </w:tr>
      <w:tr w:rsidR="00334B2F" w:rsidRPr="00095A8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Փաստաթղթի վրա նախապես լրացված է &lt;Վճարման պահանջագիր&gt;</w:t>
            </w:r>
          </w:p>
        </w:tc>
      </w:tr>
      <w:tr w:rsidR="00334B2F" w:rsidRPr="00095A8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95A8A"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95A8A" w:rsidRDefault="00334B2F" w:rsidP="00CB0ADE">
            <w:pPr>
              <w:jc w:val="both"/>
              <w:rPr>
                <w:rFonts w:ascii="GHEA Grapalat" w:hAnsi="GHEA Grapalat"/>
                <w:sz w:val="20"/>
                <w:szCs w:val="20"/>
              </w:rPr>
            </w:pPr>
            <w:r w:rsidRPr="00095A8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շահառուի կողմից` վճարողի բանկին վճարման պահանջագիրը ներկայացնելիս</w:t>
            </w:r>
          </w:p>
        </w:tc>
      </w:tr>
      <w:tr w:rsidR="00334B2F" w:rsidRPr="00095A8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95A8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95A8A" w:rsidRDefault="00334B2F" w:rsidP="00CB0ADE">
            <w:pPr>
              <w:jc w:val="both"/>
              <w:rPr>
                <w:rFonts w:ascii="GHEA Grapalat" w:hAnsi="GHEA Grapalat"/>
                <w:sz w:val="20"/>
                <w:szCs w:val="20"/>
              </w:rPr>
            </w:pPr>
            <w:r w:rsidRPr="00095A8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20D99150" w14:textId="77777777" w:rsidR="00334B2F" w:rsidRPr="00095A8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95A8A" w:rsidRDefault="00334B2F" w:rsidP="00CB0ADE">
            <w:pPr>
              <w:ind w:left="132" w:hanging="132"/>
              <w:jc w:val="center"/>
              <w:rPr>
                <w:rFonts w:ascii="GHEA Grapalat" w:hAnsi="GHEA Grapalat"/>
                <w:sz w:val="20"/>
                <w:szCs w:val="20"/>
                <w:lang w:val="hy-AM"/>
              </w:rPr>
            </w:pPr>
            <w:r w:rsidRPr="00095A8A">
              <w:rPr>
                <w:rFonts w:ascii="GHEA Grapalat" w:hAnsi="GHEA Grapalat"/>
                <w:sz w:val="20"/>
                <w:szCs w:val="20"/>
              </w:rPr>
              <w:t>լրացվում է շահառուի կողմից` վճարողի բանկին վճարման պահանջագրի ներկայացման օրը</w:t>
            </w:r>
            <w:r w:rsidRPr="00095A8A">
              <w:rPr>
                <w:rFonts w:ascii="GHEA Grapalat" w:hAnsi="GHEA Grapalat"/>
                <w:sz w:val="20"/>
                <w:szCs w:val="20"/>
                <w:lang w:val="hy-AM"/>
              </w:rPr>
              <w:t xml:space="preserve">: </w:t>
            </w:r>
          </w:p>
        </w:tc>
      </w:tr>
      <w:tr w:rsidR="00334B2F" w:rsidRPr="00095A8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95A8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95A8A" w:rsidRDefault="00334B2F" w:rsidP="00CB0ADE">
            <w:pPr>
              <w:jc w:val="both"/>
              <w:rPr>
                <w:rFonts w:ascii="GHEA Grapalat" w:hAnsi="GHEA Grapalat"/>
                <w:sz w:val="20"/>
                <w:szCs w:val="20"/>
              </w:rPr>
            </w:pPr>
            <w:r w:rsidRPr="00095A8A">
              <w:rPr>
                <w:rFonts w:ascii="GHEA Grapalat" w:hAnsi="GHEA Grapalat" w:cs="Sylfaen"/>
                <w:sz w:val="20"/>
                <w:szCs w:val="20"/>
                <w:lang w:val="hy-AM"/>
              </w:rPr>
              <w:t>Վճարողի անվանումը</w:t>
            </w:r>
            <w:r w:rsidRPr="00095A8A">
              <w:rPr>
                <w:rFonts w:ascii="GHEA Grapalat" w:hAnsi="GHEA Grapalat" w:cs="Sylfaen"/>
                <w:sz w:val="20"/>
                <w:szCs w:val="20"/>
              </w:rPr>
              <w:t>,</w:t>
            </w:r>
            <w:r w:rsidRPr="00095A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1DCA4948"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95A8A">
              <w:rPr>
                <w:rFonts w:ascii="GHEA Grapalat" w:hAnsi="GHEA Grapalat"/>
                <w:sz w:val="20"/>
                <w:szCs w:val="20"/>
                <w:lang w:val="hy-AM"/>
              </w:rPr>
              <w:t xml:space="preserve"> </w:t>
            </w:r>
            <w:r w:rsidRPr="00095A8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95A8A" w:rsidRDefault="00334B2F" w:rsidP="00CB0ADE">
            <w:pPr>
              <w:ind w:left="252" w:hanging="252"/>
              <w:jc w:val="center"/>
              <w:rPr>
                <w:rFonts w:ascii="GHEA Grapalat" w:hAnsi="GHEA Grapalat"/>
                <w:sz w:val="20"/>
                <w:szCs w:val="20"/>
              </w:rPr>
            </w:pPr>
            <w:r w:rsidRPr="00095A8A">
              <w:rPr>
                <w:rFonts w:ascii="GHEA Grapalat" w:hAnsi="GHEA Grapalat"/>
                <w:sz w:val="20"/>
                <w:szCs w:val="20"/>
              </w:rPr>
              <w:t>լրացվում է վճարողի կողմից</w:t>
            </w:r>
          </w:p>
        </w:tc>
      </w:tr>
      <w:tr w:rsidR="00334B2F" w:rsidRPr="00095A8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վճարողի կողմից</w:t>
            </w:r>
          </w:p>
        </w:tc>
      </w:tr>
      <w:tr w:rsidR="00334B2F" w:rsidRPr="00095A8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3DF9AF7D"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վճարողի կողմից</w:t>
            </w:r>
          </w:p>
        </w:tc>
      </w:tr>
      <w:tr w:rsidR="00334B2F" w:rsidRPr="00095A8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ոչ պարտադիր</w:t>
            </w:r>
          </w:p>
          <w:p w14:paraId="742B8C79"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վճարողի կողմից</w:t>
            </w:r>
          </w:p>
        </w:tc>
      </w:tr>
      <w:tr w:rsidR="00334B2F" w:rsidRPr="00095A8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ոչ պարտադիր</w:t>
            </w:r>
          </w:p>
          <w:p w14:paraId="21505E55"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լրացվում է Հայաստանի </w:t>
            </w:r>
            <w:r w:rsidRPr="00095A8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lastRenderedPageBreak/>
              <w:t>լրացվում է վճարողի կողմից</w:t>
            </w:r>
          </w:p>
        </w:tc>
      </w:tr>
      <w:tr w:rsidR="00334B2F" w:rsidRPr="00095A8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շահառու</w:t>
            </w:r>
            <w:r w:rsidRPr="00095A8A">
              <w:rPr>
                <w:rFonts w:ascii="GHEA Grapalat" w:hAnsi="GHEA Grapalat" w:cs="Sylfaen"/>
                <w:sz w:val="20"/>
                <w:szCs w:val="20"/>
                <w:lang w:val="hy-AM"/>
              </w:rPr>
              <w:t>ի  անվանումը</w:t>
            </w:r>
            <w:r w:rsidRPr="00095A8A">
              <w:rPr>
                <w:rFonts w:ascii="GHEA Grapalat" w:hAnsi="GHEA Grapalat" w:cs="Sylfaen"/>
                <w:sz w:val="20"/>
                <w:szCs w:val="20"/>
              </w:rPr>
              <w:t>,</w:t>
            </w:r>
            <w:r w:rsidRPr="00095A8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2D5724F9"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նախապես լրացվում է շահառուի կողմից` հրավերով</w:t>
            </w:r>
          </w:p>
        </w:tc>
      </w:tr>
      <w:tr w:rsidR="00334B2F" w:rsidRPr="00095A8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շահառուի Հ</w:t>
            </w:r>
            <w:r w:rsidRPr="00095A8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ոչ պարտադիր</w:t>
            </w:r>
          </w:p>
          <w:p w14:paraId="33C3138A" w14:textId="77777777" w:rsidR="00334B2F" w:rsidRPr="00095A8A" w:rsidRDefault="00334B2F" w:rsidP="00CB0ADE">
            <w:pPr>
              <w:jc w:val="center"/>
              <w:rPr>
                <w:rFonts w:ascii="GHEA Grapalat" w:hAnsi="GHEA Grapalat"/>
                <w:sz w:val="20"/>
                <w:szCs w:val="20"/>
              </w:rPr>
            </w:pPr>
            <w:r w:rsidRPr="00095A8A">
              <w:rPr>
                <w:rFonts w:ascii="GHEA Grapalat" w:hAnsi="GHEA Grapalat" w:cs="Sylfaen"/>
                <w:sz w:val="20"/>
                <w:szCs w:val="20"/>
              </w:rPr>
              <w:t xml:space="preserve"> (</w:t>
            </w:r>
            <w:r w:rsidRPr="00095A8A">
              <w:rPr>
                <w:rFonts w:ascii="GHEA Grapalat" w:hAnsi="GHEA Grapalat" w:cs="Sylfaen"/>
                <w:sz w:val="20"/>
                <w:szCs w:val="20"/>
                <w:lang w:val="hy-AM"/>
              </w:rPr>
              <w:t>գնումների հետ կապված գործընթացում չի լրացվում</w:t>
            </w:r>
            <w:r w:rsidRPr="00095A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95A8A" w:rsidRDefault="00334B2F" w:rsidP="00CB0ADE">
            <w:pPr>
              <w:jc w:val="center"/>
              <w:rPr>
                <w:rFonts w:ascii="GHEA Grapalat" w:hAnsi="GHEA Grapalat"/>
                <w:sz w:val="20"/>
                <w:szCs w:val="20"/>
              </w:rPr>
            </w:pPr>
            <w:r w:rsidRPr="00095A8A">
              <w:rPr>
                <w:rFonts w:ascii="GHEA Grapalat" w:hAnsi="GHEA Grapalat" w:cs="Sylfaen"/>
                <w:sz w:val="20"/>
                <w:szCs w:val="20"/>
                <w:lang w:val="ru-RU"/>
              </w:rPr>
              <w:t>(</w:t>
            </w:r>
            <w:r w:rsidRPr="00095A8A">
              <w:rPr>
                <w:rFonts w:ascii="GHEA Grapalat" w:hAnsi="GHEA Grapalat" w:cs="Sylfaen"/>
                <w:sz w:val="20"/>
                <w:szCs w:val="20"/>
                <w:lang w:val="hy-AM"/>
              </w:rPr>
              <w:t>չի լրացվում</w:t>
            </w:r>
            <w:r w:rsidRPr="00095A8A">
              <w:rPr>
                <w:rFonts w:ascii="GHEA Grapalat" w:hAnsi="GHEA Grapalat" w:cs="Sylfaen"/>
                <w:sz w:val="20"/>
                <w:szCs w:val="20"/>
                <w:lang w:val="ru-RU"/>
              </w:rPr>
              <w:t>)</w:t>
            </w:r>
          </w:p>
        </w:tc>
      </w:tr>
      <w:tr w:rsidR="00334B2F" w:rsidRPr="00095A8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ոչ պարտադիր</w:t>
            </w:r>
          </w:p>
          <w:p w14:paraId="047A7F2B"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նախապես լրացվում է շահառուի կողմից` հրավերով</w:t>
            </w:r>
          </w:p>
        </w:tc>
      </w:tr>
      <w:tr w:rsidR="00334B2F" w:rsidRPr="00095A8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նախապես լրացվում է շահառուի կողմից` հրավերով</w:t>
            </w:r>
          </w:p>
        </w:tc>
      </w:tr>
      <w:tr w:rsidR="00334B2F" w:rsidRPr="00095A8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68BC2E20"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շահառուի այն բանկային (</w:t>
            </w:r>
            <w:r w:rsidRPr="00095A8A">
              <w:rPr>
                <w:rFonts w:ascii="GHEA Grapalat" w:hAnsi="GHEA Grapalat"/>
                <w:sz w:val="20"/>
                <w:szCs w:val="20"/>
                <w:lang w:val="hy-AM"/>
              </w:rPr>
              <w:t>գանձապետական</w:t>
            </w:r>
            <w:r w:rsidRPr="00095A8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նախապես լրացվում է շահառուի կողմից` հրավերով</w:t>
            </w:r>
          </w:p>
        </w:tc>
      </w:tr>
      <w:tr w:rsidR="00334B2F" w:rsidRPr="00095A8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56E6B51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rPr>
              <w:t>լրացվում է վճարողի կողմից</w:t>
            </w:r>
            <w:r w:rsidRPr="00095A8A">
              <w:rPr>
                <w:rFonts w:ascii="GHEA Grapalat" w:hAnsi="GHEA Grapalat"/>
                <w:sz w:val="20"/>
                <w:szCs w:val="20"/>
                <w:lang w:val="hy-AM"/>
              </w:rPr>
              <w:t xml:space="preserve"> </w:t>
            </w:r>
          </w:p>
        </w:tc>
      </w:tr>
      <w:tr w:rsidR="00334B2F" w:rsidRPr="0066785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cs="Sylfaen"/>
                <w:sz w:val="20"/>
                <w:szCs w:val="20"/>
                <w:lang w:val="hy-AM"/>
              </w:rPr>
              <w:t>Ակցեպտավորված գումարը՝  (թվերով</w:t>
            </w:r>
            <w:r w:rsidRPr="00095A8A">
              <w:rPr>
                <w:rFonts w:ascii="GHEA Grapalat" w:hAnsi="GHEA Grapalat" w:cs="Arial"/>
                <w:sz w:val="20"/>
                <w:szCs w:val="20"/>
                <w:lang w:val="hy-AM"/>
              </w:rPr>
              <w:t xml:space="preserve"> </w:t>
            </w:r>
            <w:r w:rsidRPr="00095A8A">
              <w:rPr>
                <w:rFonts w:ascii="GHEA Grapalat" w:hAnsi="GHEA Grapalat" w:cs="Sylfaen"/>
                <w:sz w:val="20"/>
                <w:szCs w:val="20"/>
                <w:lang w:val="hy-AM"/>
              </w:rPr>
              <w:t>և</w:t>
            </w:r>
            <w:r w:rsidRPr="00095A8A">
              <w:rPr>
                <w:rFonts w:ascii="GHEA Grapalat" w:hAnsi="GHEA Grapalat" w:cs="Arial"/>
                <w:sz w:val="20"/>
                <w:szCs w:val="20"/>
                <w:lang w:val="hy-AM"/>
              </w:rPr>
              <w:t xml:space="preserve"> </w:t>
            </w:r>
            <w:r w:rsidRPr="00095A8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ոչ պարտադիր</w:t>
            </w:r>
          </w:p>
          <w:p w14:paraId="710F5F3C"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cs="Sylfaen"/>
                <w:sz w:val="20"/>
                <w:szCs w:val="20"/>
                <w:lang w:val="hy-AM"/>
              </w:rPr>
              <w:t>(չի լրացվում եւ չի կիրառվում)</w:t>
            </w:r>
          </w:p>
        </w:tc>
      </w:tr>
      <w:tr w:rsidR="00334B2F" w:rsidRPr="00095A8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վճարողի կողմից</w:t>
            </w:r>
          </w:p>
        </w:tc>
      </w:tr>
      <w:tr w:rsidR="00334B2F" w:rsidRPr="0066785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rPr>
              <w:t xml:space="preserve">Պարտադիր </w:t>
            </w:r>
            <w:r w:rsidRPr="00095A8A">
              <w:rPr>
                <w:rFonts w:ascii="GHEA Grapalat" w:hAnsi="GHEA Grapalat"/>
                <w:sz w:val="20"/>
                <w:szCs w:val="20"/>
                <w:lang w:val="hy-AM"/>
              </w:rPr>
              <w:t xml:space="preserve">լրացվում է </w:t>
            </w:r>
            <w:r w:rsidRPr="00095A8A">
              <w:rPr>
                <w:rFonts w:ascii="GHEA Grapalat" w:hAnsi="GHEA Grapalat"/>
                <w:sz w:val="20"/>
                <w:szCs w:val="20"/>
              </w:rPr>
              <w:t>«</w:t>
            </w:r>
            <w:r w:rsidRPr="00095A8A">
              <w:rPr>
                <w:rFonts w:ascii="GHEA Grapalat" w:hAnsi="GHEA Grapalat"/>
                <w:sz w:val="20"/>
                <w:szCs w:val="20"/>
                <w:lang w:val="hy-AM"/>
              </w:rPr>
              <w:t>պայմանագրի կատարման ապահովման համար</w:t>
            </w:r>
            <w:r w:rsidRPr="00095A8A">
              <w:rPr>
                <w:rFonts w:ascii="GHEA Grapalat" w:hAnsi="GHEA Grapalat"/>
                <w:sz w:val="20"/>
                <w:szCs w:val="20"/>
              </w:rPr>
              <w:t>»</w:t>
            </w:r>
            <w:r w:rsidRPr="00095A8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նախապես լրացվում է շահառուի կողմից` հրավերով</w:t>
            </w:r>
          </w:p>
        </w:tc>
      </w:tr>
      <w:tr w:rsidR="00334B2F" w:rsidRPr="00095A8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95A8A" w:rsidRDefault="00334B2F" w:rsidP="00CB0ADE">
            <w:pPr>
              <w:jc w:val="center"/>
              <w:rPr>
                <w:rFonts w:ascii="GHEA Grapalat" w:hAnsi="GHEA Grapalat"/>
                <w:sz w:val="20"/>
                <w:szCs w:val="20"/>
              </w:rPr>
            </w:pPr>
            <w:r w:rsidRPr="00095A8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097812C6"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95A8A">
              <w:rPr>
                <w:rFonts w:ascii="GHEA Grapalat" w:hAnsi="GHEA Grapalat"/>
                <w:sz w:val="20"/>
                <w:szCs w:val="20"/>
              </w:rPr>
              <w:lastRenderedPageBreak/>
              <w:t>ներկայացման համար հիմք հանդիսացող պայմանագրի համարը</w:t>
            </w:r>
            <w:r w:rsidRPr="00095A8A">
              <w:rPr>
                <w:rFonts w:ascii="GHEA Grapalat" w:hAnsi="GHEA Grapalat"/>
                <w:sz w:val="20"/>
                <w:szCs w:val="20"/>
                <w:lang w:val="hy-AM"/>
              </w:rPr>
              <w:t>,</w:t>
            </w:r>
            <w:r w:rsidRPr="00095A8A">
              <w:rPr>
                <w:rFonts w:ascii="GHEA Grapalat" w:hAnsi="GHEA Grapalat" w:cs="Arial"/>
                <w:sz w:val="20"/>
                <w:szCs w:val="20"/>
                <w:lang w:val="hy-AM"/>
              </w:rPr>
              <w:t xml:space="preserve"> </w:t>
            </w:r>
            <w:r w:rsidRPr="00095A8A">
              <w:rPr>
                <w:rFonts w:ascii="GHEA Grapalat" w:hAnsi="GHEA Grapalat"/>
                <w:sz w:val="20"/>
                <w:szCs w:val="20"/>
              </w:rPr>
              <w:t xml:space="preserve"> գնման ընթացակարգի ծածկագիրը</w:t>
            </w:r>
            <w:r w:rsidRPr="00095A8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rPr>
              <w:lastRenderedPageBreak/>
              <w:t xml:space="preserve">լրացվում է </w:t>
            </w:r>
            <w:r w:rsidRPr="00095A8A">
              <w:rPr>
                <w:rFonts w:ascii="GHEA Grapalat" w:hAnsi="GHEA Grapalat"/>
                <w:sz w:val="20"/>
                <w:szCs w:val="20"/>
                <w:lang w:val="hy-AM"/>
              </w:rPr>
              <w:t>շահառու</w:t>
            </w:r>
            <w:r w:rsidRPr="00095A8A">
              <w:rPr>
                <w:rFonts w:ascii="GHEA Grapalat" w:hAnsi="GHEA Grapalat"/>
                <w:sz w:val="20"/>
                <w:szCs w:val="20"/>
              </w:rPr>
              <w:t>ի կողմից</w:t>
            </w:r>
          </w:p>
        </w:tc>
      </w:tr>
      <w:tr w:rsidR="00334B2F" w:rsidRPr="0066785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95A8A" w:rsidDel="0010680B" w:rsidRDefault="00334B2F" w:rsidP="00CB0ADE">
            <w:pPr>
              <w:jc w:val="center"/>
              <w:rPr>
                <w:rFonts w:ascii="GHEA Grapalat" w:hAnsi="GHEA Grapalat"/>
                <w:sz w:val="20"/>
                <w:szCs w:val="20"/>
                <w:lang w:val="hy-AM"/>
              </w:rPr>
            </w:pPr>
            <w:r w:rsidRPr="00095A8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95A8A" w:rsidRDefault="00334B2F" w:rsidP="00CB0ADE">
            <w:pPr>
              <w:jc w:val="center"/>
              <w:rPr>
                <w:rFonts w:ascii="GHEA Grapalat" w:hAnsi="GHEA Grapalat"/>
                <w:sz w:val="20"/>
                <w:szCs w:val="20"/>
              </w:rPr>
            </w:pPr>
            <w:r w:rsidRPr="00095A8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95A8A" w:rsidRDefault="00334B2F" w:rsidP="00CB0ADE">
            <w:pPr>
              <w:jc w:val="center"/>
              <w:rPr>
                <w:rFonts w:ascii="GHEA Grapalat" w:hAnsi="GHEA Grapalat" w:cs="Sylfaen"/>
                <w:sz w:val="20"/>
                <w:szCs w:val="20"/>
                <w:lang w:val="hy-AM"/>
              </w:rPr>
            </w:pPr>
            <w:r w:rsidRPr="00095A8A">
              <w:rPr>
                <w:rFonts w:ascii="GHEA Grapalat" w:hAnsi="GHEA Grapalat"/>
                <w:sz w:val="20"/>
                <w:szCs w:val="20"/>
              </w:rPr>
              <w:t>պարտադիր</w:t>
            </w:r>
            <w:r w:rsidRPr="00095A8A">
              <w:rPr>
                <w:rFonts w:ascii="GHEA Grapalat" w:hAnsi="GHEA Grapalat" w:cs="Sylfaen"/>
                <w:sz w:val="20"/>
                <w:szCs w:val="20"/>
                <w:lang w:val="hy-AM"/>
              </w:rPr>
              <w:t xml:space="preserve"> </w:t>
            </w:r>
          </w:p>
          <w:p w14:paraId="10F25F24" w14:textId="77777777" w:rsidR="00334B2F" w:rsidRPr="00095A8A" w:rsidRDefault="00334B2F" w:rsidP="00CB0ADE">
            <w:pPr>
              <w:jc w:val="center"/>
              <w:rPr>
                <w:rFonts w:ascii="GHEA Grapalat" w:hAnsi="GHEA Grapalat" w:cs="Sylfaen"/>
                <w:sz w:val="20"/>
                <w:szCs w:val="20"/>
                <w:lang w:val="hy-AM"/>
              </w:rPr>
            </w:pPr>
            <w:r w:rsidRPr="00095A8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 xml:space="preserve">նախապես լրացվում է շահառուի կողմից </w:t>
            </w:r>
          </w:p>
        </w:tc>
      </w:tr>
      <w:tr w:rsidR="00334B2F" w:rsidRPr="00095A8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ոչ պարտադիր</w:t>
            </w:r>
          </w:p>
          <w:p w14:paraId="4332E837"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95A8A">
              <w:rPr>
                <w:rFonts w:ascii="GHEA Grapalat" w:hAnsi="GHEA Grapalat"/>
                <w:sz w:val="20"/>
                <w:szCs w:val="20"/>
                <w:lang w:val="hy-AM"/>
              </w:rPr>
              <w:t xml:space="preserve"> </w:t>
            </w:r>
            <w:r w:rsidRPr="00095A8A">
              <w:rPr>
                <w:rFonts w:ascii="GHEA Grapalat" w:hAnsi="GHEA Grapalat"/>
                <w:sz w:val="20"/>
                <w:szCs w:val="20"/>
              </w:rPr>
              <w:t>(</w:t>
            </w:r>
            <w:r w:rsidRPr="00095A8A">
              <w:rPr>
                <w:rFonts w:ascii="GHEA Grapalat" w:hAnsi="GHEA Grapalat"/>
                <w:sz w:val="20"/>
                <w:szCs w:val="20"/>
                <w:lang w:val="hy-AM"/>
              </w:rPr>
              <w:t>վճարողի բանկին</w:t>
            </w:r>
            <w:r w:rsidRPr="00095A8A">
              <w:rPr>
                <w:rFonts w:ascii="GHEA Grapalat" w:hAnsi="GHEA Grapalat"/>
                <w:sz w:val="20"/>
                <w:szCs w:val="20"/>
              </w:rPr>
              <w:t>)</w:t>
            </w:r>
          </w:p>
          <w:p w14:paraId="13035316"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Եթ ե լրացվել է &lt;</w:t>
            </w:r>
            <w:r w:rsidRPr="00095A8A">
              <w:rPr>
                <w:rFonts w:ascii="GHEA Grapalat" w:hAnsi="GHEA Grapalat" w:cs="Sylfaen"/>
                <w:sz w:val="20"/>
                <w:szCs w:val="20"/>
                <w:lang w:val="hy-AM"/>
              </w:rPr>
              <w:t>Վճարման կատարման հիմքեր&gt; դաշտը ապա այս տվյալը պարտադիր լրացվում է</w:t>
            </w:r>
            <w:r w:rsidRPr="00095A8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շահառուի</w:t>
            </w:r>
            <w:r w:rsidRPr="00095A8A">
              <w:rPr>
                <w:rFonts w:ascii="GHEA Grapalat" w:hAnsi="GHEA Grapalat"/>
                <w:sz w:val="20"/>
                <w:szCs w:val="20"/>
                <w:lang w:val="hy-AM"/>
              </w:rPr>
              <w:t xml:space="preserve"> </w:t>
            </w:r>
            <w:r w:rsidRPr="00095A8A">
              <w:rPr>
                <w:rFonts w:ascii="GHEA Grapalat" w:hAnsi="GHEA Grapalat"/>
                <w:sz w:val="20"/>
                <w:szCs w:val="20"/>
              </w:rPr>
              <w:t>կողմից</w:t>
            </w:r>
          </w:p>
        </w:tc>
      </w:tr>
      <w:tr w:rsidR="00334B2F" w:rsidRPr="0066785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2</w:t>
            </w:r>
            <w:r w:rsidRPr="00095A8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060BB8AB"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rPr>
              <w:t>այս դաշտը լրացվում</w:t>
            </w:r>
            <w:r w:rsidRPr="00095A8A">
              <w:rPr>
                <w:rFonts w:ascii="GHEA Grapalat" w:hAnsi="GHEA Grapalat"/>
                <w:sz w:val="20"/>
                <w:szCs w:val="20"/>
                <w:lang w:val="hy-AM"/>
              </w:rPr>
              <w:t xml:space="preserve"> է վճարողի կողմից պահանջագրի ներկայացման դեպքում: Ընդ որում</w:t>
            </w:r>
            <w:r w:rsidRPr="00095A8A">
              <w:rPr>
                <w:rFonts w:ascii="GHEA Grapalat" w:hAnsi="GHEA Grapalat"/>
                <w:sz w:val="20"/>
                <w:szCs w:val="20"/>
              </w:rPr>
              <w:t xml:space="preserve"> եթե </w:t>
            </w:r>
            <w:r w:rsidRPr="00095A8A">
              <w:rPr>
                <w:rFonts w:ascii="GHEA Grapalat" w:hAnsi="GHEA Grapalat" w:cs="Sylfaen"/>
                <w:sz w:val="20"/>
                <w:szCs w:val="20"/>
                <w:lang w:val="hy-AM"/>
              </w:rPr>
              <w:t xml:space="preserve">Վճարման պայմաններ դաշտում </w:t>
            </w:r>
            <w:r w:rsidRPr="00095A8A">
              <w:rPr>
                <w:rFonts w:ascii="GHEA Grapalat" w:hAnsi="GHEA Grapalat"/>
                <w:sz w:val="20"/>
                <w:szCs w:val="20"/>
                <w:lang w:val="hy-AM"/>
              </w:rPr>
              <w:t>նշված է &lt;ակցեպտավորված վճարում&gt; ապա</w:t>
            </w:r>
            <w:r w:rsidRPr="00095A8A">
              <w:rPr>
                <w:rFonts w:ascii="GHEA Grapalat" w:hAnsi="GHEA Grapalat" w:cs="Sylfaen"/>
                <w:sz w:val="20"/>
                <w:szCs w:val="20"/>
                <w:lang w:val="hy-AM"/>
              </w:rPr>
              <w:t xml:space="preserve"> </w:t>
            </w:r>
            <w:r w:rsidRPr="00095A8A">
              <w:rPr>
                <w:rFonts w:ascii="GHEA Grapalat" w:hAnsi="GHEA Grapalat"/>
                <w:sz w:val="20"/>
                <w:szCs w:val="20"/>
              </w:rPr>
              <w:t>վճարող</w:t>
            </w:r>
            <w:r w:rsidRPr="00095A8A">
              <w:rPr>
                <w:rFonts w:ascii="GHEA Grapalat" w:hAnsi="GHEA Grapalat"/>
                <w:sz w:val="20"/>
                <w:szCs w:val="20"/>
                <w:lang w:val="hy-AM"/>
              </w:rPr>
              <w:t xml:space="preserve">ը ստորագրելով՝ </w:t>
            </w:r>
            <w:r w:rsidRPr="00095A8A">
              <w:rPr>
                <w:rFonts w:ascii="GHEA Grapalat" w:hAnsi="GHEA Grapalat" w:cs="Sylfaen"/>
                <w:sz w:val="20"/>
                <w:szCs w:val="20"/>
                <w:lang w:val="hy-AM"/>
              </w:rPr>
              <w:t xml:space="preserve">նախապես </w:t>
            </w:r>
            <w:r w:rsidRPr="00095A8A">
              <w:rPr>
                <w:rFonts w:ascii="GHEA Grapalat" w:hAnsi="GHEA Grapalat"/>
                <w:sz w:val="20"/>
                <w:szCs w:val="20"/>
                <w:lang w:val="hy-AM"/>
              </w:rPr>
              <w:t xml:space="preserve">համաձայնվում  </w:t>
            </w:r>
            <w:r w:rsidRPr="00095A8A">
              <w:rPr>
                <w:rFonts w:ascii="GHEA Grapalat" w:hAnsi="GHEA Grapalat" w:cs="Sylfaen"/>
                <w:sz w:val="20"/>
                <w:szCs w:val="20"/>
                <w:lang w:val="hy-AM"/>
              </w:rPr>
              <w:t xml:space="preserve">  </w:t>
            </w:r>
            <w:r w:rsidRPr="00095A8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95A8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 xml:space="preserve">ստորագրվում է վճարողի կողմից կամ </w:t>
            </w:r>
          </w:p>
          <w:p w14:paraId="111B6EFF"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դրվում է վճարողի էլեկտրոնային ստորագրությունը</w:t>
            </w:r>
          </w:p>
          <w:p w14:paraId="647DF2B1" w14:textId="77777777" w:rsidR="00334B2F" w:rsidRPr="00095A8A" w:rsidRDefault="00334B2F" w:rsidP="00CB0ADE">
            <w:pPr>
              <w:jc w:val="center"/>
              <w:rPr>
                <w:rFonts w:ascii="GHEA Grapalat" w:hAnsi="GHEA Grapalat"/>
                <w:sz w:val="20"/>
                <w:szCs w:val="20"/>
                <w:lang w:val="hy-AM"/>
              </w:rPr>
            </w:pPr>
          </w:p>
        </w:tc>
      </w:tr>
      <w:tr w:rsidR="00334B2F" w:rsidRPr="0066785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95A8A" w:rsidRDefault="00334B2F" w:rsidP="00CB0ADE">
            <w:pPr>
              <w:rPr>
                <w:rFonts w:ascii="GHEA Grapalat" w:hAnsi="GHEA Grapalat"/>
                <w:sz w:val="20"/>
                <w:szCs w:val="20"/>
              </w:rPr>
            </w:pPr>
            <w:r w:rsidRPr="00095A8A">
              <w:rPr>
                <w:rFonts w:ascii="GHEA Grapalat" w:hAnsi="GHEA Grapalat"/>
                <w:sz w:val="20"/>
                <w:szCs w:val="20"/>
                <w:lang w:val="hy-AM"/>
              </w:rPr>
              <w:t>2</w:t>
            </w:r>
            <w:r w:rsidRPr="00095A8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պարտադիր` </w:t>
            </w:r>
          </w:p>
          <w:p w14:paraId="0960A163"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rPr>
              <w:t>կնիքի առկայության դեպքում</w:t>
            </w:r>
            <w:r w:rsidRPr="00095A8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 xml:space="preserve">կնքվում է վճարողի կողմից </w:t>
            </w:r>
          </w:p>
          <w:p w14:paraId="5D60CC86"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թղթային եղանակով ներկայացնելիս</w:t>
            </w:r>
          </w:p>
        </w:tc>
      </w:tr>
      <w:tr w:rsidR="00334B2F" w:rsidRPr="00095A8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22</w:t>
            </w:r>
            <w:r w:rsidRPr="00095A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r w:rsidRPr="00095A8A">
              <w:rPr>
                <w:rFonts w:ascii="GHEA Grapalat" w:hAnsi="GHEA Grapalat"/>
                <w:sz w:val="20"/>
                <w:szCs w:val="20"/>
                <w:lang w:val="hy-AM"/>
              </w:rPr>
              <w:t>՝</w:t>
            </w:r>
            <w:r w:rsidRPr="00095A8A">
              <w:rPr>
                <w:rFonts w:ascii="GHEA Grapalat" w:hAnsi="GHEA Grapalat"/>
                <w:sz w:val="20"/>
                <w:szCs w:val="20"/>
              </w:rPr>
              <w:t xml:space="preserve"> </w:t>
            </w:r>
          </w:p>
          <w:p w14:paraId="46C40F5E"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ստորագրվում է շահառուի կողմից</w:t>
            </w:r>
          </w:p>
        </w:tc>
      </w:tr>
      <w:tr w:rsidR="00334B2F" w:rsidRPr="00095A8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95A8A" w:rsidRDefault="00334B2F" w:rsidP="00CB0ADE">
            <w:pPr>
              <w:rPr>
                <w:rFonts w:ascii="GHEA Grapalat" w:hAnsi="GHEA Grapalat"/>
                <w:sz w:val="20"/>
                <w:szCs w:val="20"/>
              </w:rPr>
            </w:pPr>
            <w:r w:rsidRPr="00095A8A">
              <w:rPr>
                <w:rFonts w:ascii="GHEA Grapalat" w:hAnsi="GHEA Grapalat"/>
                <w:sz w:val="20"/>
                <w:szCs w:val="20"/>
                <w:lang w:val="hy-AM"/>
              </w:rPr>
              <w:t>22</w:t>
            </w:r>
            <w:r w:rsidRPr="00095A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պարտադիր` </w:t>
            </w:r>
          </w:p>
          <w:p w14:paraId="0100B60D"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rPr>
              <w:t>կնքվում է շահառուի կողմից</w:t>
            </w:r>
            <w:r w:rsidRPr="00095A8A">
              <w:rPr>
                <w:rFonts w:ascii="GHEA Grapalat" w:hAnsi="GHEA Grapalat"/>
                <w:sz w:val="20"/>
                <w:szCs w:val="20"/>
                <w:lang w:val="hy-AM"/>
              </w:rPr>
              <w:t xml:space="preserve"> </w:t>
            </w:r>
          </w:p>
          <w:p w14:paraId="36C6A0E4"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թղթային եղանակով բանկ ներկայացնելիս</w:t>
            </w:r>
          </w:p>
        </w:tc>
      </w:tr>
      <w:tr w:rsidR="00334B2F" w:rsidRPr="00095A8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2</w:t>
            </w:r>
            <w:r w:rsidRPr="00095A8A">
              <w:rPr>
                <w:rFonts w:ascii="GHEA Grapalat" w:hAnsi="GHEA Grapalat"/>
                <w:sz w:val="20"/>
                <w:szCs w:val="20"/>
                <w:lang w:val="hy-AM"/>
              </w:rPr>
              <w:t>3</w:t>
            </w:r>
            <w:r w:rsidRPr="00095A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վճարողին սպասարկող ֆինանսական կազմակերպության (մասնաճյուղի) </w:t>
            </w:r>
            <w:r w:rsidRPr="00095A8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544098C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վճարման պահանջագիրը վճարողին սպասարկող ֆինանսական կազմակերպության</w:t>
            </w:r>
            <w:r w:rsidRPr="00095A8A">
              <w:rPr>
                <w:rFonts w:ascii="GHEA Grapalat" w:hAnsi="GHEA Grapalat"/>
                <w:sz w:val="20"/>
                <w:szCs w:val="20"/>
                <w:lang w:val="hy-AM"/>
              </w:rPr>
              <w:t>ը</w:t>
            </w:r>
            <w:r w:rsidRPr="00095A8A">
              <w:rPr>
                <w:rFonts w:ascii="GHEA Grapalat" w:hAnsi="GHEA Grapalat"/>
                <w:sz w:val="20"/>
                <w:szCs w:val="20"/>
              </w:rPr>
              <w:t xml:space="preserve"> թղթային </w:t>
            </w:r>
            <w:r w:rsidRPr="00095A8A">
              <w:rPr>
                <w:rFonts w:ascii="GHEA Grapalat" w:hAnsi="GHEA Grapalat"/>
                <w:sz w:val="20"/>
                <w:szCs w:val="20"/>
              </w:rPr>
              <w:lastRenderedPageBreak/>
              <w:t xml:space="preserve">եղանակով </w:t>
            </w:r>
            <w:r w:rsidRPr="00095A8A">
              <w:rPr>
                <w:rFonts w:ascii="GHEA Grapalat" w:hAnsi="GHEA Grapalat"/>
                <w:sz w:val="20"/>
                <w:szCs w:val="20"/>
                <w:lang w:val="hy-AM"/>
              </w:rPr>
              <w:t xml:space="preserve"> </w:t>
            </w:r>
            <w:r w:rsidRPr="00095A8A">
              <w:rPr>
                <w:rFonts w:ascii="GHEA Grapalat" w:hAnsi="GHEA Grapalat"/>
                <w:sz w:val="20"/>
                <w:szCs w:val="20"/>
              </w:rPr>
              <w:t>ներկայաց</w:t>
            </w:r>
            <w:r w:rsidRPr="00095A8A">
              <w:rPr>
                <w:rFonts w:ascii="GHEA Grapalat" w:hAnsi="GHEA Grapalat"/>
                <w:sz w:val="20"/>
                <w:szCs w:val="20"/>
                <w:lang w:val="hy-AM"/>
              </w:rPr>
              <w:t>ված լի</w:t>
            </w:r>
            <w:r w:rsidRPr="00095A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95A8A" w:rsidRDefault="00334B2F" w:rsidP="00CB0ADE">
            <w:pPr>
              <w:jc w:val="center"/>
              <w:rPr>
                <w:rFonts w:ascii="GHEA Grapalat" w:hAnsi="GHEA Grapalat"/>
                <w:sz w:val="20"/>
                <w:szCs w:val="20"/>
              </w:rPr>
            </w:pPr>
          </w:p>
        </w:tc>
      </w:tr>
      <w:tr w:rsidR="00334B2F" w:rsidRPr="00095A8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95A8A" w:rsidRDefault="00334B2F" w:rsidP="00CB0ADE">
            <w:pPr>
              <w:rPr>
                <w:rFonts w:ascii="GHEA Grapalat" w:hAnsi="GHEA Grapalat"/>
                <w:sz w:val="20"/>
                <w:szCs w:val="20"/>
              </w:rPr>
            </w:pPr>
            <w:r w:rsidRPr="00095A8A">
              <w:rPr>
                <w:rFonts w:ascii="GHEA Grapalat" w:hAnsi="GHEA Grapalat"/>
                <w:sz w:val="20"/>
                <w:szCs w:val="20"/>
              </w:rPr>
              <w:lastRenderedPageBreak/>
              <w:t>2</w:t>
            </w:r>
            <w:r w:rsidRPr="00095A8A">
              <w:rPr>
                <w:rFonts w:ascii="GHEA Grapalat" w:hAnsi="GHEA Grapalat"/>
                <w:sz w:val="20"/>
                <w:szCs w:val="20"/>
                <w:lang w:val="hy-AM"/>
              </w:rPr>
              <w:t>3</w:t>
            </w:r>
            <w:r w:rsidRPr="00095A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վճարողին սպասարկող ֆինանսական կազմակերպության (մասնաճյուղի) </w:t>
            </w:r>
            <w:r w:rsidRPr="00095A8A">
              <w:rPr>
                <w:rFonts w:ascii="GHEA Grapalat" w:hAnsi="GHEA Grapalat"/>
                <w:sz w:val="20"/>
                <w:szCs w:val="20"/>
                <w:lang w:val="hy-AM"/>
              </w:rPr>
              <w:t>դրոշմա</w:t>
            </w:r>
            <w:r w:rsidRPr="00095A8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44F037A1"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վճարման պահանջագիրը վճարողին սպասարկող ֆինանսական կազմակերպության</w:t>
            </w:r>
            <w:r w:rsidRPr="00095A8A">
              <w:rPr>
                <w:rFonts w:ascii="GHEA Grapalat" w:hAnsi="GHEA Grapalat"/>
                <w:sz w:val="20"/>
                <w:szCs w:val="20"/>
                <w:lang w:val="hy-AM"/>
              </w:rPr>
              <w:t>ը</w:t>
            </w:r>
            <w:r w:rsidRPr="00095A8A">
              <w:rPr>
                <w:rFonts w:ascii="GHEA Grapalat" w:hAnsi="GHEA Grapalat"/>
                <w:sz w:val="20"/>
                <w:szCs w:val="20"/>
              </w:rPr>
              <w:t xml:space="preserve"> թղթային եղանակով ներկայաց</w:t>
            </w:r>
            <w:r w:rsidRPr="00095A8A">
              <w:rPr>
                <w:rFonts w:ascii="GHEA Grapalat" w:hAnsi="GHEA Grapalat"/>
                <w:sz w:val="20"/>
                <w:szCs w:val="20"/>
                <w:lang w:val="hy-AM"/>
              </w:rPr>
              <w:t>ված լի</w:t>
            </w:r>
            <w:r w:rsidRPr="00095A8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95A8A" w:rsidRDefault="00334B2F" w:rsidP="00CB0ADE">
            <w:pPr>
              <w:jc w:val="center"/>
              <w:rPr>
                <w:rFonts w:ascii="GHEA Grapalat" w:hAnsi="GHEA Grapalat"/>
                <w:sz w:val="20"/>
                <w:szCs w:val="20"/>
              </w:rPr>
            </w:pPr>
          </w:p>
        </w:tc>
      </w:tr>
      <w:tr w:rsidR="00334B2F" w:rsidRPr="00095A8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rPr>
              <w:t>2</w:t>
            </w:r>
            <w:r w:rsidRPr="00095A8A">
              <w:rPr>
                <w:rFonts w:ascii="GHEA Grapalat" w:hAnsi="GHEA Grapalat"/>
                <w:sz w:val="20"/>
                <w:szCs w:val="20"/>
                <w:lang w:val="hy-AM"/>
              </w:rPr>
              <w:t>3</w:t>
            </w:r>
            <w:r w:rsidRPr="00095A8A">
              <w:rPr>
                <w:rFonts w:ascii="GHEA Grapalat" w:hAnsi="GHEA Grapalat"/>
                <w:sz w:val="20"/>
                <w:szCs w:val="20"/>
              </w:rPr>
              <w:t>.</w:t>
            </w:r>
            <w:r w:rsidRPr="00095A8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95A8A" w:rsidRDefault="00334B2F" w:rsidP="00CB0ADE">
            <w:pPr>
              <w:jc w:val="center"/>
              <w:rPr>
                <w:rFonts w:ascii="GHEA Grapalat" w:hAnsi="GHEA Grapalat"/>
                <w:sz w:val="20"/>
                <w:szCs w:val="20"/>
                <w:lang w:val="hy-AM"/>
              </w:rPr>
            </w:pPr>
            <w:r w:rsidRPr="00095A8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p w14:paraId="4418EC99"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95A8A" w:rsidRDefault="00334B2F" w:rsidP="00CB0ADE">
            <w:pPr>
              <w:jc w:val="center"/>
              <w:rPr>
                <w:rFonts w:ascii="GHEA Grapalat" w:hAnsi="GHEA Grapalat"/>
                <w:sz w:val="20"/>
                <w:szCs w:val="20"/>
              </w:rPr>
            </w:pPr>
          </w:p>
        </w:tc>
      </w:tr>
      <w:tr w:rsidR="00334B2F" w:rsidRPr="00095A8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2</w:t>
            </w:r>
            <w:r w:rsidRPr="00095A8A">
              <w:rPr>
                <w:rFonts w:ascii="GHEA Grapalat" w:hAnsi="GHEA Grapalat"/>
                <w:sz w:val="20"/>
                <w:szCs w:val="20"/>
                <w:lang w:val="hy-AM"/>
              </w:rPr>
              <w:t>4</w:t>
            </w:r>
            <w:r w:rsidRPr="00095A8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ոչ պարտադիր</w:t>
            </w:r>
          </w:p>
          <w:p w14:paraId="6A019D2C"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 xml:space="preserve">լրացվում է </w:t>
            </w:r>
            <w:r w:rsidRPr="00095A8A">
              <w:rPr>
                <w:rFonts w:ascii="GHEA Grapalat" w:hAnsi="GHEA Grapalat"/>
                <w:sz w:val="20"/>
                <w:szCs w:val="20"/>
              </w:rPr>
              <w:t>վճարման պահանջագիրը շահառուին սպասարկող ֆինանսական կազմակերպության</w:t>
            </w:r>
            <w:r w:rsidRPr="00095A8A">
              <w:rPr>
                <w:rFonts w:ascii="GHEA Grapalat" w:hAnsi="GHEA Grapalat"/>
                <w:sz w:val="20"/>
                <w:szCs w:val="20"/>
                <w:lang w:val="hy-AM"/>
              </w:rPr>
              <w:t xml:space="preserve">ը </w:t>
            </w:r>
            <w:r w:rsidRPr="00095A8A">
              <w:rPr>
                <w:rFonts w:ascii="GHEA Grapalat" w:hAnsi="GHEA Grapalat"/>
                <w:sz w:val="20"/>
                <w:szCs w:val="20"/>
              </w:rPr>
              <w:t xml:space="preserve"> ներկայաց</w:t>
            </w:r>
            <w:r w:rsidRPr="00095A8A">
              <w:rPr>
                <w:rFonts w:ascii="GHEA Grapalat" w:hAnsi="GHEA Grapalat"/>
                <w:sz w:val="20"/>
                <w:szCs w:val="20"/>
                <w:lang w:val="hy-AM"/>
              </w:rPr>
              <w:t>վ</w:t>
            </w:r>
            <w:r w:rsidRPr="00095A8A">
              <w:rPr>
                <w:rFonts w:ascii="GHEA Grapalat" w:hAnsi="GHEA Grapalat"/>
                <w:sz w:val="20"/>
                <w:szCs w:val="20"/>
              </w:rPr>
              <w:t>ելու դեպքում</w:t>
            </w:r>
            <w:r w:rsidRPr="00095A8A">
              <w:rPr>
                <w:rFonts w:ascii="GHEA Grapalat" w:hAnsi="GHEA Grapalat"/>
                <w:sz w:val="20"/>
                <w:szCs w:val="20"/>
                <w:lang w:val="hy-AM"/>
              </w:rPr>
              <w:t xml:space="preserve">, որտեղ </w:t>
            </w:r>
            <w:r w:rsidRPr="00095A8A" w:rsidDel="00DF049B">
              <w:rPr>
                <w:rFonts w:ascii="GHEA Grapalat" w:hAnsi="GHEA Grapalat"/>
                <w:sz w:val="20"/>
                <w:szCs w:val="20"/>
                <w:lang w:val="hy-AM"/>
              </w:rPr>
              <w:t xml:space="preserve"> </w:t>
            </w:r>
            <w:r w:rsidRPr="00095A8A">
              <w:rPr>
                <w:rFonts w:ascii="GHEA Grapalat" w:hAnsi="GHEA Grapalat"/>
                <w:sz w:val="20"/>
                <w:szCs w:val="20"/>
                <w:lang w:val="hy-AM"/>
              </w:rPr>
              <w:t xml:space="preserve"> </w:t>
            </w:r>
            <w:r w:rsidRPr="00095A8A">
              <w:rPr>
                <w:rFonts w:ascii="GHEA Grapalat" w:hAnsi="GHEA Grapalat"/>
                <w:sz w:val="20"/>
                <w:szCs w:val="20"/>
              </w:rPr>
              <w:t xml:space="preserve">աշխատակցի ստորագրությունը </w:t>
            </w:r>
            <w:r w:rsidRPr="00095A8A">
              <w:rPr>
                <w:rFonts w:ascii="GHEA Grapalat" w:hAnsi="GHEA Grapalat"/>
                <w:sz w:val="20"/>
                <w:szCs w:val="20"/>
                <w:lang w:val="hy-AM"/>
              </w:rPr>
              <w:t xml:space="preserve">դրվում է </w:t>
            </w:r>
            <w:r w:rsidRPr="00095A8A">
              <w:rPr>
                <w:rFonts w:ascii="GHEA Grapalat" w:hAnsi="GHEA Grapalat"/>
                <w:sz w:val="20"/>
                <w:szCs w:val="20"/>
              </w:rPr>
              <w:t>թղթային եղանակով ներկայաց</w:t>
            </w:r>
            <w:r w:rsidRPr="00095A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95A8A" w:rsidRDefault="00334B2F" w:rsidP="00CB0ADE">
            <w:pPr>
              <w:jc w:val="center"/>
              <w:rPr>
                <w:rFonts w:ascii="GHEA Grapalat" w:hAnsi="GHEA Grapalat"/>
                <w:sz w:val="20"/>
                <w:szCs w:val="20"/>
              </w:rPr>
            </w:pPr>
          </w:p>
        </w:tc>
      </w:tr>
      <w:tr w:rsidR="00334B2F" w:rsidRPr="00095A8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2</w:t>
            </w:r>
            <w:r w:rsidRPr="00095A8A">
              <w:rPr>
                <w:rFonts w:ascii="GHEA Grapalat" w:hAnsi="GHEA Grapalat"/>
                <w:sz w:val="20"/>
                <w:szCs w:val="20"/>
                <w:lang w:val="hy-AM"/>
              </w:rPr>
              <w:t>4</w:t>
            </w:r>
            <w:r w:rsidRPr="00095A8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 xml:space="preserve">շահառռւին սպասարկող ֆինանսական կազմակերպության (մասնաճյուղի) </w:t>
            </w:r>
            <w:r w:rsidRPr="00095A8A">
              <w:rPr>
                <w:rFonts w:ascii="GHEA Grapalat" w:hAnsi="GHEA Grapalat"/>
                <w:sz w:val="20"/>
                <w:szCs w:val="20"/>
                <w:lang w:val="hy-AM"/>
              </w:rPr>
              <w:t>դրոշմա</w:t>
            </w:r>
            <w:r w:rsidRPr="00095A8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 xml:space="preserve">ոչ </w:t>
            </w:r>
            <w:r w:rsidRPr="00095A8A">
              <w:rPr>
                <w:rFonts w:ascii="GHEA Grapalat" w:hAnsi="GHEA Grapalat"/>
                <w:sz w:val="20"/>
                <w:szCs w:val="20"/>
              </w:rPr>
              <w:t>պարտադիր</w:t>
            </w:r>
          </w:p>
          <w:p w14:paraId="3CCAE64A"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 xml:space="preserve">լրացվում է </w:t>
            </w:r>
            <w:r w:rsidRPr="00095A8A">
              <w:rPr>
                <w:rFonts w:ascii="GHEA Grapalat" w:hAnsi="GHEA Grapalat"/>
                <w:sz w:val="20"/>
                <w:szCs w:val="20"/>
              </w:rPr>
              <w:t xml:space="preserve">վճարման պահանջագիրը </w:t>
            </w:r>
            <w:r w:rsidRPr="00095A8A">
              <w:rPr>
                <w:rFonts w:ascii="GHEA Grapalat" w:hAnsi="GHEA Grapalat"/>
                <w:sz w:val="20"/>
                <w:szCs w:val="20"/>
                <w:lang w:val="hy-AM"/>
              </w:rPr>
              <w:t xml:space="preserve">վերջինիս </w:t>
            </w:r>
            <w:r w:rsidRPr="00095A8A">
              <w:rPr>
                <w:rFonts w:ascii="GHEA Grapalat" w:hAnsi="GHEA Grapalat"/>
                <w:sz w:val="20"/>
                <w:szCs w:val="20"/>
              </w:rPr>
              <w:t>ներկայաց</w:t>
            </w:r>
            <w:r w:rsidRPr="00095A8A">
              <w:rPr>
                <w:rFonts w:ascii="GHEA Grapalat" w:hAnsi="GHEA Grapalat"/>
                <w:sz w:val="20"/>
                <w:szCs w:val="20"/>
                <w:lang w:val="hy-AM"/>
              </w:rPr>
              <w:t>վ</w:t>
            </w:r>
            <w:r w:rsidRPr="00095A8A">
              <w:rPr>
                <w:rFonts w:ascii="GHEA Grapalat" w:hAnsi="GHEA Grapalat"/>
                <w:sz w:val="20"/>
                <w:szCs w:val="20"/>
              </w:rPr>
              <w:t>ելու դեպքում</w:t>
            </w:r>
            <w:r w:rsidRPr="00095A8A">
              <w:rPr>
                <w:rFonts w:ascii="GHEA Grapalat" w:hAnsi="GHEA Grapalat"/>
                <w:sz w:val="20"/>
                <w:szCs w:val="20"/>
                <w:lang w:val="hy-AM"/>
              </w:rPr>
              <w:t xml:space="preserve">, որտեղ </w:t>
            </w:r>
            <w:r w:rsidRPr="00095A8A" w:rsidDel="00DF049B">
              <w:rPr>
                <w:rFonts w:ascii="GHEA Grapalat" w:hAnsi="GHEA Grapalat"/>
                <w:sz w:val="20"/>
                <w:szCs w:val="20"/>
                <w:lang w:val="hy-AM"/>
              </w:rPr>
              <w:t xml:space="preserve"> </w:t>
            </w:r>
            <w:r w:rsidRPr="00095A8A">
              <w:rPr>
                <w:rFonts w:ascii="GHEA Grapalat" w:hAnsi="GHEA Grapalat"/>
                <w:sz w:val="20"/>
                <w:szCs w:val="20"/>
                <w:lang w:val="hy-AM"/>
              </w:rPr>
              <w:t xml:space="preserve"> դրոշմակնիքը</w:t>
            </w:r>
            <w:r w:rsidRPr="00095A8A">
              <w:rPr>
                <w:rFonts w:ascii="GHEA Grapalat" w:hAnsi="GHEA Grapalat"/>
                <w:sz w:val="20"/>
                <w:szCs w:val="20"/>
              </w:rPr>
              <w:t xml:space="preserve"> </w:t>
            </w:r>
            <w:r w:rsidRPr="00095A8A">
              <w:rPr>
                <w:rFonts w:ascii="GHEA Grapalat" w:hAnsi="GHEA Grapalat"/>
                <w:sz w:val="20"/>
                <w:szCs w:val="20"/>
                <w:lang w:val="hy-AM"/>
              </w:rPr>
              <w:t xml:space="preserve">դրվում է </w:t>
            </w:r>
            <w:r w:rsidRPr="00095A8A">
              <w:rPr>
                <w:rFonts w:ascii="GHEA Grapalat" w:hAnsi="GHEA Grapalat"/>
                <w:sz w:val="20"/>
                <w:szCs w:val="20"/>
              </w:rPr>
              <w:t>թղթային եղանակով ներկայաց</w:t>
            </w:r>
            <w:r w:rsidRPr="00095A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95A8A" w:rsidRDefault="00334B2F" w:rsidP="00CB0ADE">
            <w:pPr>
              <w:jc w:val="center"/>
              <w:rPr>
                <w:rFonts w:ascii="GHEA Grapalat" w:hAnsi="GHEA Grapalat"/>
                <w:sz w:val="20"/>
                <w:szCs w:val="20"/>
              </w:rPr>
            </w:pPr>
          </w:p>
        </w:tc>
      </w:tr>
      <w:tr w:rsidR="00334B2F" w:rsidRPr="00095A8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2</w:t>
            </w:r>
            <w:r w:rsidRPr="00095A8A">
              <w:rPr>
                <w:rFonts w:ascii="GHEA Grapalat" w:hAnsi="GHEA Grapalat"/>
                <w:sz w:val="20"/>
                <w:szCs w:val="20"/>
                <w:lang w:val="hy-AM"/>
              </w:rPr>
              <w:t>4</w:t>
            </w:r>
            <w:r w:rsidRPr="00095A8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 xml:space="preserve">ոչ </w:t>
            </w:r>
            <w:r w:rsidRPr="00095A8A">
              <w:rPr>
                <w:rFonts w:ascii="GHEA Grapalat" w:hAnsi="GHEA Grapalat"/>
                <w:sz w:val="20"/>
                <w:szCs w:val="20"/>
              </w:rPr>
              <w:t>պարտադիր</w:t>
            </w:r>
          </w:p>
          <w:p w14:paraId="1A897A53" w14:textId="77777777" w:rsidR="00334B2F" w:rsidRPr="00095A8A" w:rsidRDefault="00334B2F" w:rsidP="00CB0ADE">
            <w:pPr>
              <w:jc w:val="center"/>
              <w:rPr>
                <w:rFonts w:ascii="GHEA Grapalat" w:hAnsi="GHEA Grapalat"/>
                <w:sz w:val="20"/>
                <w:szCs w:val="20"/>
              </w:rPr>
            </w:pPr>
            <w:r w:rsidRPr="00095A8A">
              <w:rPr>
                <w:rFonts w:ascii="GHEA Grapalat" w:hAnsi="GHEA Grapalat"/>
                <w:sz w:val="20"/>
                <w:szCs w:val="20"/>
                <w:lang w:val="hy-AM"/>
              </w:rPr>
              <w:t xml:space="preserve">լրացվում է </w:t>
            </w:r>
            <w:r w:rsidRPr="00095A8A">
              <w:rPr>
                <w:rFonts w:ascii="GHEA Grapalat" w:hAnsi="GHEA Grapalat"/>
                <w:sz w:val="20"/>
                <w:szCs w:val="20"/>
              </w:rPr>
              <w:t xml:space="preserve">վճարման պահանջագիրը </w:t>
            </w:r>
            <w:r w:rsidRPr="00095A8A">
              <w:rPr>
                <w:rFonts w:ascii="GHEA Grapalat" w:hAnsi="GHEA Grapalat"/>
                <w:sz w:val="20"/>
                <w:szCs w:val="20"/>
                <w:lang w:val="hy-AM"/>
              </w:rPr>
              <w:t xml:space="preserve">վերջինիս </w:t>
            </w:r>
            <w:r w:rsidRPr="00095A8A">
              <w:rPr>
                <w:rFonts w:ascii="GHEA Grapalat" w:hAnsi="GHEA Grapalat"/>
                <w:sz w:val="20"/>
                <w:szCs w:val="20"/>
              </w:rPr>
              <w:t>ներկայաց</w:t>
            </w:r>
            <w:r w:rsidRPr="00095A8A">
              <w:rPr>
                <w:rFonts w:ascii="GHEA Grapalat" w:hAnsi="GHEA Grapalat"/>
                <w:sz w:val="20"/>
                <w:szCs w:val="20"/>
                <w:lang w:val="hy-AM"/>
              </w:rPr>
              <w:t>վ</w:t>
            </w:r>
            <w:r w:rsidRPr="00095A8A">
              <w:rPr>
                <w:rFonts w:ascii="GHEA Grapalat" w:hAnsi="GHEA Grapalat"/>
                <w:sz w:val="20"/>
                <w:szCs w:val="20"/>
              </w:rPr>
              <w:t>ելու դեպքում</w:t>
            </w:r>
            <w:r w:rsidRPr="00095A8A">
              <w:rPr>
                <w:rFonts w:ascii="GHEA Grapalat" w:hAnsi="GHEA Grapalat"/>
                <w:sz w:val="20"/>
                <w:szCs w:val="20"/>
                <w:lang w:val="hy-AM"/>
              </w:rPr>
              <w:t xml:space="preserve">,   որտեղ </w:t>
            </w:r>
            <w:r w:rsidRPr="00095A8A" w:rsidDel="00DF049B">
              <w:rPr>
                <w:rFonts w:ascii="GHEA Grapalat" w:hAnsi="GHEA Grapalat"/>
                <w:sz w:val="20"/>
                <w:szCs w:val="20"/>
                <w:lang w:val="hy-AM"/>
              </w:rPr>
              <w:t xml:space="preserve"> </w:t>
            </w:r>
            <w:r w:rsidRPr="00095A8A">
              <w:rPr>
                <w:rFonts w:ascii="GHEA Grapalat" w:hAnsi="GHEA Grapalat"/>
                <w:sz w:val="20"/>
                <w:szCs w:val="20"/>
                <w:lang w:val="hy-AM"/>
              </w:rPr>
              <w:t xml:space="preserve"> սույն տվյալները</w:t>
            </w:r>
            <w:r w:rsidRPr="00095A8A">
              <w:rPr>
                <w:rFonts w:ascii="GHEA Grapalat" w:hAnsi="GHEA Grapalat"/>
                <w:sz w:val="20"/>
                <w:szCs w:val="20"/>
              </w:rPr>
              <w:t xml:space="preserve"> </w:t>
            </w:r>
            <w:r w:rsidRPr="00095A8A">
              <w:rPr>
                <w:rFonts w:ascii="GHEA Grapalat" w:hAnsi="GHEA Grapalat"/>
                <w:sz w:val="20"/>
                <w:szCs w:val="20"/>
                <w:lang w:val="hy-AM"/>
              </w:rPr>
              <w:t xml:space="preserve">դրվում են </w:t>
            </w:r>
            <w:r w:rsidRPr="00095A8A">
              <w:rPr>
                <w:rFonts w:ascii="GHEA Grapalat" w:hAnsi="GHEA Grapalat"/>
                <w:sz w:val="20"/>
                <w:szCs w:val="20"/>
              </w:rPr>
              <w:t>թղթային եղանակով ներկայաց</w:t>
            </w:r>
            <w:r w:rsidRPr="00095A8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95A8A" w:rsidRDefault="00334B2F" w:rsidP="00CB0ADE">
            <w:pPr>
              <w:jc w:val="center"/>
              <w:rPr>
                <w:rFonts w:ascii="GHEA Grapalat" w:hAnsi="GHEA Grapalat"/>
                <w:sz w:val="20"/>
                <w:szCs w:val="20"/>
              </w:rPr>
            </w:pPr>
          </w:p>
        </w:tc>
      </w:tr>
    </w:tbl>
    <w:p w14:paraId="1D236F31" w14:textId="77777777" w:rsidR="00334B2F" w:rsidRPr="00095A8A" w:rsidRDefault="00334B2F" w:rsidP="00334B2F">
      <w:pPr>
        <w:pStyle w:val="a3"/>
        <w:jc w:val="right"/>
        <w:rPr>
          <w:rFonts w:ascii="GHEA Grapalat" w:hAnsi="GHEA Grapalat" w:cs="Sylfaen"/>
          <w:i w:val="0"/>
          <w:lang w:val="en-US"/>
        </w:rPr>
      </w:pPr>
    </w:p>
    <w:p w14:paraId="736D64CB" w14:textId="77777777" w:rsidR="00334B2F" w:rsidRPr="00095A8A" w:rsidRDefault="00334B2F" w:rsidP="00334B2F">
      <w:pPr>
        <w:pStyle w:val="a3"/>
        <w:jc w:val="right"/>
        <w:rPr>
          <w:rFonts w:ascii="GHEA Grapalat" w:hAnsi="GHEA Grapalat" w:cs="Sylfaen"/>
          <w:i w:val="0"/>
          <w:lang w:val="en-US"/>
        </w:rPr>
      </w:pPr>
    </w:p>
    <w:p w14:paraId="46C0B037" w14:textId="77777777" w:rsidR="00334B2F" w:rsidRPr="00095A8A" w:rsidRDefault="00334B2F" w:rsidP="00334B2F">
      <w:pPr>
        <w:pStyle w:val="a3"/>
        <w:jc w:val="right"/>
        <w:rPr>
          <w:rFonts w:ascii="GHEA Grapalat" w:hAnsi="GHEA Grapalat" w:cs="Sylfaen"/>
          <w:i w:val="0"/>
          <w:lang w:val="en-US"/>
        </w:rPr>
      </w:pPr>
    </w:p>
    <w:p w14:paraId="6934FA2E" w14:textId="77777777" w:rsidR="00334B2F" w:rsidRPr="00095A8A" w:rsidRDefault="00334B2F" w:rsidP="00334B2F">
      <w:pPr>
        <w:pStyle w:val="a3"/>
        <w:jc w:val="right"/>
        <w:rPr>
          <w:rFonts w:ascii="GHEA Grapalat" w:hAnsi="GHEA Grapalat" w:cs="Sylfaen"/>
          <w:i w:val="0"/>
          <w:lang w:val="en-US"/>
        </w:rPr>
      </w:pPr>
    </w:p>
    <w:p w14:paraId="2630B50B" w14:textId="6EB6CA95" w:rsidR="002B0E49" w:rsidRDefault="00334B2F" w:rsidP="00547D6C">
      <w:pPr>
        <w:pStyle w:val="31"/>
        <w:spacing w:line="240" w:lineRule="auto"/>
        <w:jc w:val="right"/>
        <w:rPr>
          <w:rFonts w:ascii="GHEA Grapalat" w:hAnsi="GHEA Grapalat" w:cs="Sylfaen"/>
          <w:b/>
          <w:lang w:val="hy-AM"/>
        </w:rPr>
      </w:pPr>
      <w:r w:rsidRPr="00095A8A">
        <w:rPr>
          <w:rFonts w:ascii="GHEA Grapalat" w:hAnsi="GHEA Grapalat"/>
          <w:b/>
          <w:lang w:val="hy-AM"/>
        </w:rPr>
        <w:br w:type="page"/>
      </w:r>
    </w:p>
    <w:p w14:paraId="47B81E8C" w14:textId="77777777" w:rsidR="00547D6C" w:rsidRPr="00547D6C" w:rsidRDefault="00547D6C" w:rsidP="00547D6C">
      <w:pPr>
        <w:pStyle w:val="31"/>
        <w:spacing w:line="240" w:lineRule="auto"/>
        <w:jc w:val="right"/>
        <w:rPr>
          <w:rFonts w:ascii="GHEA Grapalat" w:hAnsi="GHEA Grapalat" w:cs="Sylfaen"/>
          <w:b/>
        </w:rPr>
      </w:pPr>
    </w:p>
    <w:p w14:paraId="359E3D8A" w14:textId="77777777" w:rsidR="002B0E49" w:rsidRPr="00095A8A"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2B5A7BAE" w:rsidR="00F15AC0" w:rsidRPr="00095A8A" w:rsidRDefault="00260FD3" w:rsidP="002B0E49">
      <w:pPr>
        <w:pStyle w:val="31"/>
        <w:tabs>
          <w:tab w:val="left" w:pos="9105"/>
          <w:tab w:val="right" w:pos="10394"/>
        </w:tabs>
        <w:spacing w:line="240" w:lineRule="auto"/>
        <w:jc w:val="left"/>
        <w:rPr>
          <w:rFonts w:ascii="GHEA Grapalat" w:hAnsi="GHEA Grapalat" w:cs="Sylfaen"/>
          <w:b/>
          <w:lang w:val="hy-AM"/>
        </w:rPr>
      </w:pPr>
      <w:r w:rsidRPr="00095A8A">
        <w:rPr>
          <w:rFonts w:ascii="GHEA Grapalat" w:hAnsi="GHEA Grapalat" w:cs="Sylfaen"/>
          <w:b/>
          <w:lang w:val="hy-AM"/>
        </w:rPr>
        <w:t xml:space="preserve">                                                                                                                                           </w:t>
      </w:r>
      <w:r w:rsidR="00071D1C" w:rsidRPr="00095A8A">
        <w:rPr>
          <w:rFonts w:ascii="GHEA Grapalat" w:hAnsi="GHEA Grapalat" w:cs="Sylfaen"/>
          <w:b/>
          <w:lang w:val="hy-AM"/>
        </w:rPr>
        <w:t xml:space="preserve">Հավելված </w:t>
      </w:r>
      <w:r w:rsidRPr="00196C92">
        <w:rPr>
          <w:rFonts w:ascii="GHEA Grapalat" w:hAnsi="GHEA Grapalat" w:cs="Sylfaen"/>
          <w:b/>
          <w:lang w:val="hy-AM"/>
        </w:rPr>
        <w:t>N</w:t>
      </w:r>
      <w:r w:rsidR="00F15AC0" w:rsidRPr="00095A8A">
        <w:rPr>
          <w:rFonts w:ascii="GHEA Grapalat" w:hAnsi="GHEA Grapalat" w:cs="Sylfaen"/>
          <w:b/>
          <w:lang w:val="hy-AM"/>
        </w:rPr>
        <w:t>6</w:t>
      </w:r>
    </w:p>
    <w:p w14:paraId="1AF5CED8" w14:textId="3E7052AD" w:rsidR="00071D1C" w:rsidRPr="00095A8A" w:rsidRDefault="00547D6C" w:rsidP="00EF3662">
      <w:pPr>
        <w:pStyle w:val="31"/>
        <w:spacing w:line="240" w:lineRule="auto"/>
        <w:jc w:val="right"/>
        <w:rPr>
          <w:rFonts w:ascii="GHEA Grapalat" w:hAnsi="GHEA Grapalat" w:cs="Sylfaen"/>
          <w:b/>
          <w:lang w:val="hy-AM"/>
        </w:rPr>
      </w:pPr>
      <w:r w:rsidRPr="009173C6">
        <w:rPr>
          <w:rFonts w:ascii="GHEA Grapalat" w:hAnsi="GHEA Grapalat" w:cs="Sylfaen"/>
          <w:b/>
          <w:lang w:val="hy-AM"/>
        </w:rPr>
        <w:t>ՔԲԿ-ԳՀԽԾՁԲ-22/</w:t>
      </w:r>
      <w:r w:rsidR="009176CB" w:rsidRPr="009173C6">
        <w:rPr>
          <w:rFonts w:ascii="GHEA Grapalat" w:hAnsi="GHEA Grapalat" w:cs="Sylfaen"/>
          <w:b/>
          <w:lang w:val="hy-AM"/>
        </w:rPr>
        <w:t>23</w:t>
      </w:r>
      <w:r w:rsidR="009173C6">
        <w:rPr>
          <w:rFonts w:ascii="GHEA Grapalat" w:hAnsi="GHEA Grapalat" w:cs="Sylfaen"/>
          <w:lang w:val="hy-AM"/>
        </w:rPr>
        <w:t xml:space="preserve"> </w:t>
      </w:r>
      <w:r w:rsidRPr="00095A8A">
        <w:rPr>
          <w:rFonts w:ascii="GHEA Grapalat" w:hAnsi="GHEA Grapalat"/>
          <w:b/>
          <w:lang w:val="hy-AM"/>
        </w:rPr>
        <w:t xml:space="preserve"> </w:t>
      </w:r>
      <w:r w:rsidR="00071D1C" w:rsidRPr="00095A8A">
        <w:rPr>
          <w:rFonts w:ascii="GHEA Grapalat" w:hAnsi="GHEA Grapalat" w:cs="Sylfaen"/>
          <w:b/>
          <w:lang w:val="hy-AM"/>
        </w:rPr>
        <w:t>ծածկագրով</w:t>
      </w:r>
    </w:p>
    <w:p w14:paraId="630CE518" w14:textId="22C44A78" w:rsidR="00071D1C" w:rsidRPr="00095A8A" w:rsidRDefault="0011462B" w:rsidP="00EF3662">
      <w:pPr>
        <w:pStyle w:val="31"/>
        <w:spacing w:line="240" w:lineRule="auto"/>
        <w:jc w:val="right"/>
        <w:rPr>
          <w:rFonts w:ascii="GHEA Grapalat" w:hAnsi="GHEA Grapalat" w:cs="Sylfaen"/>
          <w:b/>
          <w:lang w:val="hy-AM"/>
        </w:rPr>
      </w:pPr>
      <w:proofErr w:type="gramStart"/>
      <w:r w:rsidRPr="00095A8A">
        <w:rPr>
          <w:rFonts w:ascii="GHEA Grapalat" w:hAnsi="GHEA Grapalat" w:cs="Sylfaen"/>
          <w:b/>
          <w:lang w:val="es-ES"/>
        </w:rPr>
        <w:t>գնանշման</w:t>
      </w:r>
      <w:proofErr w:type="gramEnd"/>
      <w:r w:rsidRPr="00095A8A">
        <w:rPr>
          <w:rFonts w:ascii="GHEA Grapalat" w:hAnsi="GHEA Grapalat" w:cs="Sylfaen"/>
          <w:b/>
          <w:lang w:val="es-ES"/>
        </w:rPr>
        <w:t xml:space="preserve"> հարցման</w:t>
      </w:r>
      <w:r w:rsidRPr="00095A8A">
        <w:rPr>
          <w:rFonts w:ascii="GHEA Grapalat" w:hAnsi="GHEA Grapalat" w:cs="Arial"/>
          <w:b/>
          <w:lang w:val="es-ES"/>
        </w:rPr>
        <w:t xml:space="preserve"> </w:t>
      </w:r>
      <w:r w:rsidR="00071D1C" w:rsidRPr="00095A8A">
        <w:rPr>
          <w:rFonts w:ascii="GHEA Grapalat" w:hAnsi="GHEA Grapalat" w:cs="Sylfaen"/>
          <w:b/>
          <w:lang w:val="hy-AM"/>
        </w:rPr>
        <w:t>հրավերի</w:t>
      </w:r>
    </w:p>
    <w:p w14:paraId="00BDC581" w14:textId="77777777" w:rsidR="007678FA" w:rsidRPr="00095A8A" w:rsidRDefault="007678FA" w:rsidP="00F02279">
      <w:pPr>
        <w:ind w:left="-142" w:firstLine="142"/>
        <w:jc w:val="center"/>
        <w:rPr>
          <w:rFonts w:ascii="GHEA Grapalat" w:hAnsi="GHEA Grapalat" w:cs="Sylfaen"/>
          <w:b/>
          <w:lang w:val="hy-AM"/>
        </w:rPr>
      </w:pPr>
    </w:p>
    <w:p w14:paraId="0B4E9C0A" w14:textId="77777777" w:rsidR="007678FA" w:rsidRPr="00095A8A" w:rsidRDefault="007678FA" w:rsidP="007678FA">
      <w:pPr>
        <w:ind w:left="-142" w:firstLine="142"/>
        <w:jc w:val="center"/>
        <w:rPr>
          <w:rFonts w:ascii="GHEA Grapalat" w:hAnsi="GHEA Grapalat"/>
          <w:b/>
          <w:lang w:val="hy-AM"/>
        </w:rPr>
      </w:pPr>
      <w:r w:rsidRPr="00095A8A">
        <w:rPr>
          <w:rFonts w:ascii="GHEA Grapalat" w:hAnsi="GHEA Grapalat" w:cs="Sylfaen"/>
          <w:b/>
          <w:lang w:val="hy-AM"/>
        </w:rPr>
        <w:t>ՊԵՏՈՒԹՅԱՆ</w:t>
      </w:r>
      <w:r w:rsidRPr="00095A8A">
        <w:rPr>
          <w:rFonts w:ascii="GHEA Grapalat" w:hAnsi="GHEA Grapalat" w:cs="Times Armenian"/>
          <w:b/>
          <w:lang w:val="hy-AM"/>
        </w:rPr>
        <w:t xml:space="preserve">  </w:t>
      </w:r>
      <w:r w:rsidRPr="00095A8A">
        <w:rPr>
          <w:rFonts w:ascii="GHEA Grapalat" w:hAnsi="GHEA Grapalat" w:cs="Sylfaen"/>
          <w:b/>
          <w:lang w:val="hy-AM"/>
        </w:rPr>
        <w:t>ԿԱՐԻՔՆԵՐԻ</w:t>
      </w:r>
      <w:r w:rsidRPr="00095A8A">
        <w:rPr>
          <w:rFonts w:ascii="GHEA Grapalat" w:hAnsi="GHEA Grapalat" w:cs="Times Armenian"/>
          <w:b/>
          <w:lang w:val="hy-AM"/>
        </w:rPr>
        <w:t xml:space="preserve"> </w:t>
      </w:r>
      <w:r w:rsidRPr="00095A8A">
        <w:rPr>
          <w:rFonts w:ascii="GHEA Grapalat" w:hAnsi="GHEA Grapalat" w:cs="Sylfaen"/>
          <w:b/>
          <w:lang w:val="hy-AM"/>
        </w:rPr>
        <w:t>ՀԱՄԱՐ</w:t>
      </w:r>
      <w:r w:rsidRPr="00095A8A">
        <w:rPr>
          <w:rFonts w:ascii="GHEA Grapalat" w:hAnsi="GHEA Grapalat" w:cs="Times Armenian"/>
          <w:b/>
          <w:lang w:val="hy-AM"/>
        </w:rPr>
        <w:t xml:space="preserve"> </w:t>
      </w:r>
      <w:r w:rsidRPr="00095A8A">
        <w:rPr>
          <w:rFonts w:ascii="GHEA Grapalat" w:hAnsi="GHEA Grapalat" w:cs="Sylfaen"/>
          <w:b/>
          <w:lang w:val="hy-AM"/>
        </w:rPr>
        <w:t>-------------------------------------  ՄԱՏՈՒՑՄԱՆ</w:t>
      </w:r>
    </w:p>
    <w:p w14:paraId="61C4EB9F" w14:textId="77777777" w:rsidR="007678FA" w:rsidRPr="00095A8A" w:rsidRDefault="007678FA" w:rsidP="007678FA">
      <w:pPr>
        <w:ind w:left="-142" w:firstLine="142"/>
        <w:jc w:val="center"/>
        <w:rPr>
          <w:rFonts w:ascii="GHEA Grapalat" w:hAnsi="GHEA Grapalat" w:cs="Times Armenian"/>
          <w:b/>
          <w:lang w:val="hy-AM"/>
        </w:rPr>
      </w:pPr>
      <w:r w:rsidRPr="00095A8A">
        <w:rPr>
          <w:rFonts w:ascii="GHEA Grapalat" w:hAnsi="GHEA Grapalat" w:cs="Sylfaen"/>
          <w:b/>
          <w:lang w:val="hy-AM"/>
        </w:rPr>
        <w:t>ՊԵՏԱԿԱՆ</w:t>
      </w:r>
      <w:r w:rsidRPr="00095A8A">
        <w:rPr>
          <w:rFonts w:ascii="GHEA Grapalat" w:hAnsi="GHEA Grapalat" w:cs="Times Armenian"/>
          <w:b/>
          <w:lang w:val="hy-AM"/>
        </w:rPr>
        <w:t xml:space="preserve">  </w:t>
      </w:r>
      <w:r w:rsidRPr="00095A8A">
        <w:rPr>
          <w:rFonts w:ascii="GHEA Grapalat" w:hAnsi="GHEA Grapalat" w:cs="Sylfaen"/>
          <w:b/>
          <w:lang w:val="hy-AM"/>
        </w:rPr>
        <w:t>ԳՆՄԱՆ</w:t>
      </w:r>
      <w:r w:rsidRPr="00095A8A">
        <w:rPr>
          <w:rFonts w:ascii="GHEA Grapalat" w:hAnsi="GHEA Grapalat" w:cs="Times Armenian"/>
          <w:b/>
          <w:lang w:val="hy-AM"/>
        </w:rPr>
        <w:t xml:space="preserve">  </w:t>
      </w:r>
      <w:r w:rsidRPr="00095A8A">
        <w:rPr>
          <w:rFonts w:ascii="GHEA Grapalat" w:hAnsi="GHEA Grapalat" w:cs="Sylfaen"/>
          <w:b/>
          <w:lang w:val="hy-AM"/>
        </w:rPr>
        <w:t>ՊԱՅՄԱՆԱԳԻՐ</w:t>
      </w:r>
      <w:r w:rsidRPr="00095A8A">
        <w:rPr>
          <w:rFonts w:ascii="GHEA Grapalat" w:hAnsi="GHEA Grapalat" w:cs="Times Armenian"/>
          <w:b/>
          <w:lang w:val="hy-AM"/>
        </w:rPr>
        <w:t xml:space="preserve">   </w:t>
      </w:r>
    </w:p>
    <w:p w14:paraId="5A901CBF" w14:textId="77777777" w:rsidR="007678FA" w:rsidRPr="00095A8A" w:rsidRDefault="007678FA" w:rsidP="007678FA">
      <w:pPr>
        <w:ind w:left="-142" w:firstLine="142"/>
        <w:jc w:val="center"/>
        <w:rPr>
          <w:rFonts w:ascii="GHEA Grapalat" w:hAnsi="GHEA Grapalat"/>
          <w:b/>
          <w:u w:val="single"/>
          <w:lang w:val="hy-AM"/>
        </w:rPr>
      </w:pPr>
      <w:r w:rsidRPr="00095A8A">
        <w:rPr>
          <w:rFonts w:ascii="GHEA Grapalat" w:hAnsi="GHEA Grapalat"/>
          <w:b/>
          <w:lang w:val="hy-AM"/>
        </w:rPr>
        <w:t xml:space="preserve">N </w:t>
      </w:r>
      <w:r w:rsidRPr="00095A8A">
        <w:rPr>
          <w:rFonts w:ascii="GHEA Grapalat" w:hAnsi="GHEA Grapalat"/>
          <w:b/>
          <w:u w:val="single"/>
          <w:lang w:val="hy-AM"/>
        </w:rPr>
        <w:tab/>
      </w:r>
      <w:r w:rsidRPr="00095A8A">
        <w:rPr>
          <w:rFonts w:ascii="GHEA Grapalat" w:hAnsi="GHEA Grapalat"/>
          <w:b/>
          <w:u w:val="single"/>
          <w:lang w:val="hy-AM"/>
        </w:rPr>
        <w:tab/>
      </w:r>
      <w:r w:rsidRPr="00095A8A">
        <w:rPr>
          <w:rFonts w:ascii="GHEA Grapalat" w:hAnsi="GHEA Grapalat"/>
          <w:b/>
          <w:u w:val="single"/>
          <w:lang w:val="hy-AM"/>
        </w:rPr>
        <w:tab/>
      </w:r>
      <w:r w:rsidRPr="00095A8A">
        <w:rPr>
          <w:rFonts w:ascii="GHEA Grapalat" w:hAnsi="GHEA Grapalat"/>
          <w:b/>
          <w:u w:val="single"/>
          <w:lang w:val="hy-AM"/>
        </w:rPr>
        <w:tab/>
      </w:r>
    </w:p>
    <w:p w14:paraId="65ABB5C8" w14:textId="77777777" w:rsidR="007678FA" w:rsidRPr="00095A8A" w:rsidRDefault="007678FA" w:rsidP="007678FA">
      <w:pPr>
        <w:tabs>
          <w:tab w:val="left" w:pos="720"/>
          <w:tab w:val="left" w:pos="1440"/>
          <w:tab w:val="left" w:pos="8865"/>
        </w:tabs>
        <w:jc w:val="both"/>
        <w:rPr>
          <w:rFonts w:ascii="GHEA Grapalat" w:hAnsi="GHEA Grapalat" w:cs="Sylfaen"/>
          <w:sz w:val="20"/>
          <w:lang w:val="hy-AM"/>
        </w:rPr>
      </w:pPr>
      <w:r w:rsidRPr="00095A8A">
        <w:rPr>
          <w:rFonts w:ascii="GHEA Grapalat" w:hAnsi="GHEA Grapalat" w:cs="Sylfaen"/>
          <w:sz w:val="20"/>
          <w:lang w:val="hy-AM"/>
        </w:rPr>
        <w:t xml:space="preserve">         ք. </w:t>
      </w:r>
      <w:r w:rsidRPr="00095A8A">
        <w:rPr>
          <w:rFonts w:ascii="GHEA Grapalat" w:hAnsi="GHEA Grapalat" w:cs="Sylfaen"/>
          <w:sz w:val="20"/>
          <w:u w:val="single"/>
          <w:lang w:val="hy-AM"/>
        </w:rPr>
        <w:t xml:space="preserve">           </w:t>
      </w:r>
      <w:r w:rsidRPr="00095A8A">
        <w:rPr>
          <w:rFonts w:ascii="GHEA Grapalat" w:hAnsi="GHEA Grapalat" w:cs="Sylfaen"/>
          <w:sz w:val="20"/>
          <w:lang w:val="hy-AM"/>
        </w:rPr>
        <w:t xml:space="preserve">                                                                                          </w:t>
      </w:r>
      <w:r w:rsidRPr="00095A8A">
        <w:rPr>
          <w:rFonts w:ascii="GHEA Grapalat" w:hAnsi="GHEA Grapalat"/>
          <w:lang w:val="hy-AM"/>
        </w:rPr>
        <w:t>«</w:t>
      </w:r>
      <w:r w:rsidRPr="00095A8A">
        <w:rPr>
          <w:rFonts w:ascii="GHEA Grapalat" w:hAnsi="GHEA Grapalat"/>
          <w:u w:val="single"/>
          <w:lang w:val="hy-AM"/>
        </w:rPr>
        <w:t xml:space="preserve">     </w:t>
      </w:r>
      <w:r w:rsidRPr="00095A8A">
        <w:rPr>
          <w:rFonts w:ascii="GHEA Grapalat" w:hAnsi="GHEA Grapalat"/>
          <w:lang w:val="hy-AM"/>
        </w:rPr>
        <w:t xml:space="preserve">» </w:t>
      </w:r>
      <w:r w:rsidRPr="00095A8A">
        <w:rPr>
          <w:rFonts w:ascii="GHEA Grapalat" w:hAnsi="GHEA Grapalat"/>
          <w:u w:val="single"/>
          <w:lang w:val="hy-AM"/>
        </w:rPr>
        <w:t xml:space="preserve">          </w:t>
      </w:r>
      <w:r w:rsidRPr="00095A8A">
        <w:rPr>
          <w:rFonts w:ascii="GHEA Grapalat" w:hAnsi="GHEA Grapalat"/>
          <w:lang w:val="hy-AM"/>
        </w:rPr>
        <w:t xml:space="preserve"> </w:t>
      </w:r>
      <w:r w:rsidRPr="00095A8A">
        <w:rPr>
          <w:rFonts w:ascii="GHEA Grapalat" w:hAnsi="GHEA Grapalat" w:cs="Sylfaen"/>
          <w:sz w:val="20"/>
          <w:lang w:val="hy-AM"/>
        </w:rPr>
        <w:t>20   թ.</w:t>
      </w:r>
    </w:p>
    <w:p w14:paraId="0769B72A" w14:textId="77777777" w:rsidR="007678FA" w:rsidRPr="00095A8A" w:rsidRDefault="007678FA" w:rsidP="007678FA">
      <w:pPr>
        <w:tabs>
          <w:tab w:val="left" w:pos="720"/>
          <w:tab w:val="left" w:pos="1440"/>
          <w:tab w:val="left" w:pos="8865"/>
        </w:tabs>
        <w:jc w:val="both"/>
        <w:rPr>
          <w:rFonts w:ascii="GHEA Grapalat" w:hAnsi="GHEA Grapalat" w:cs="Sylfaen"/>
          <w:sz w:val="20"/>
          <w:lang w:val="hy-AM"/>
        </w:rPr>
      </w:pPr>
    </w:p>
    <w:p w14:paraId="7DA4833F" w14:textId="2797FF7E" w:rsidR="007678FA" w:rsidRPr="00095A8A" w:rsidRDefault="007678FA" w:rsidP="007678FA">
      <w:pPr>
        <w:ind w:firstLine="720"/>
        <w:jc w:val="both"/>
        <w:rPr>
          <w:rFonts w:ascii="GHEA Grapalat" w:hAnsi="GHEA Grapalat"/>
          <w:sz w:val="20"/>
          <w:lang w:val="hy-AM"/>
        </w:rPr>
      </w:pPr>
      <w:r w:rsidRPr="00095A8A">
        <w:rPr>
          <w:rFonts w:ascii="GHEA Grapalat" w:hAnsi="GHEA Grapalat"/>
          <w:lang w:val="hy-AM"/>
        </w:rPr>
        <w:t>«</w:t>
      </w:r>
      <w:r w:rsidRPr="00095A8A">
        <w:rPr>
          <w:rFonts w:ascii="GHEA Grapalat" w:hAnsi="GHEA Grapalat" w:cs="Sylfaen"/>
          <w:sz w:val="20"/>
          <w:lang w:val="hy-AM"/>
        </w:rPr>
        <w:t>________________________________________</w:t>
      </w:r>
      <w:r w:rsidRPr="00095A8A">
        <w:rPr>
          <w:rFonts w:ascii="GHEA Grapalat" w:hAnsi="GHEA Grapalat"/>
          <w:lang w:val="hy-AM"/>
        </w:rPr>
        <w:t>»</w:t>
      </w:r>
      <w:r w:rsidRPr="00095A8A">
        <w:rPr>
          <w:rFonts w:ascii="GHEA Grapalat" w:hAnsi="GHEA Grapalat" w:cs="Times Armenian"/>
          <w:sz w:val="20"/>
          <w:lang w:val="hy-AM"/>
        </w:rPr>
        <w:t xml:space="preserve">, </w:t>
      </w:r>
      <w:r w:rsidRPr="00095A8A">
        <w:rPr>
          <w:rFonts w:ascii="GHEA Grapalat" w:hAnsi="GHEA Grapalat" w:cs="Sylfaen"/>
          <w:sz w:val="20"/>
          <w:lang w:val="hy-AM"/>
        </w:rPr>
        <w:t>ի</w:t>
      </w:r>
      <w:r w:rsidRPr="00095A8A">
        <w:rPr>
          <w:rFonts w:ascii="GHEA Grapalat" w:hAnsi="GHEA Grapalat" w:cs="Times Armenian"/>
          <w:sz w:val="20"/>
          <w:lang w:val="hy-AM"/>
        </w:rPr>
        <w:t xml:space="preserve"> </w:t>
      </w:r>
      <w:r w:rsidRPr="00095A8A">
        <w:rPr>
          <w:rFonts w:ascii="GHEA Grapalat" w:hAnsi="GHEA Grapalat" w:cs="Sylfaen"/>
          <w:sz w:val="20"/>
          <w:lang w:val="hy-AM"/>
        </w:rPr>
        <w:t>դեմս</w:t>
      </w:r>
      <w:r w:rsidRPr="00095A8A">
        <w:rPr>
          <w:rFonts w:ascii="GHEA Grapalat" w:hAnsi="GHEA Grapalat" w:cs="Times Armenian"/>
          <w:sz w:val="20"/>
          <w:lang w:val="hy-AM"/>
        </w:rPr>
        <w:t xml:space="preserve"> ------------------------ -</w:t>
      </w:r>
      <w:r w:rsidRPr="00095A8A">
        <w:rPr>
          <w:rFonts w:ascii="GHEA Grapalat" w:hAnsi="GHEA Grapalat" w:cs="Sylfaen"/>
          <w:sz w:val="20"/>
          <w:lang w:val="hy-AM"/>
        </w:rPr>
        <w:t>ի</w:t>
      </w:r>
      <w:r w:rsidRPr="00095A8A">
        <w:rPr>
          <w:rFonts w:ascii="GHEA Grapalat" w:hAnsi="GHEA Grapalat" w:cs="Times Armenian"/>
          <w:sz w:val="20"/>
          <w:lang w:val="hy-AM"/>
        </w:rPr>
        <w:t xml:space="preserve">, </w:t>
      </w:r>
      <w:r w:rsidRPr="00095A8A">
        <w:rPr>
          <w:rFonts w:ascii="GHEA Grapalat" w:hAnsi="GHEA Grapalat" w:cs="Sylfaen"/>
          <w:sz w:val="20"/>
          <w:lang w:val="hy-AM"/>
        </w:rPr>
        <w:t>որը</w:t>
      </w:r>
      <w:r w:rsidRPr="00095A8A">
        <w:rPr>
          <w:rFonts w:ascii="GHEA Grapalat" w:hAnsi="GHEA Grapalat" w:cs="Times Armenian"/>
          <w:sz w:val="20"/>
          <w:lang w:val="hy-AM"/>
        </w:rPr>
        <w:t xml:space="preserve"> </w:t>
      </w:r>
      <w:r w:rsidRPr="00095A8A">
        <w:rPr>
          <w:rFonts w:ascii="GHEA Grapalat" w:hAnsi="GHEA Grapalat" w:cs="Sylfaen"/>
          <w:sz w:val="20"/>
          <w:lang w:val="hy-AM"/>
        </w:rPr>
        <w:t>գործում</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 </w:t>
      </w:r>
      <w:r w:rsidRPr="00095A8A">
        <w:rPr>
          <w:rFonts w:ascii="GHEA Grapalat" w:hAnsi="GHEA Grapalat" w:cs="Sylfaen"/>
          <w:sz w:val="20"/>
          <w:lang w:val="hy-AM"/>
        </w:rPr>
        <w:t>կանոնադրության</w:t>
      </w:r>
      <w:r w:rsidRPr="00095A8A">
        <w:rPr>
          <w:rFonts w:ascii="GHEA Grapalat" w:hAnsi="GHEA Grapalat" w:cs="Times Armenian"/>
          <w:sz w:val="20"/>
          <w:lang w:val="hy-AM"/>
        </w:rPr>
        <w:t xml:space="preserve"> </w:t>
      </w:r>
      <w:r w:rsidRPr="00095A8A">
        <w:rPr>
          <w:rFonts w:ascii="GHEA Grapalat" w:hAnsi="GHEA Grapalat" w:cs="Sylfaen"/>
          <w:sz w:val="20"/>
          <w:lang w:val="hy-AM"/>
        </w:rPr>
        <w:t>հիման</w:t>
      </w:r>
      <w:r w:rsidRPr="00095A8A">
        <w:rPr>
          <w:rFonts w:ascii="GHEA Grapalat" w:hAnsi="GHEA Grapalat" w:cs="Times Armenian"/>
          <w:sz w:val="20"/>
          <w:lang w:val="hy-AM"/>
        </w:rPr>
        <w:t xml:space="preserve"> </w:t>
      </w:r>
      <w:r w:rsidRPr="00095A8A">
        <w:rPr>
          <w:rFonts w:ascii="GHEA Grapalat" w:hAnsi="GHEA Grapalat" w:cs="Sylfaen"/>
          <w:sz w:val="20"/>
          <w:lang w:val="hy-AM"/>
        </w:rPr>
        <w:t>վրա</w:t>
      </w:r>
      <w:r w:rsidRPr="00095A8A">
        <w:rPr>
          <w:rFonts w:ascii="GHEA Grapalat" w:hAnsi="GHEA Grapalat" w:cs="Times Armenian"/>
          <w:sz w:val="20"/>
          <w:lang w:val="hy-AM"/>
        </w:rPr>
        <w:t xml:space="preserve"> (</w:t>
      </w:r>
      <w:r w:rsidRPr="00095A8A">
        <w:rPr>
          <w:rFonts w:ascii="GHEA Grapalat" w:hAnsi="GHEA Grapalat" w:cs="Sylfaen"/>
          <w:sz w:val="20"/>
          <w:lang w:val="hy-AM"/>
        </w:rPr>
        <w:t>այսուհետ՝</w:t>
      </w:r>
      <w:r w:rsidRPr="00095A8A">
        <w:rPr>
          <w:rFonts w:ascii="GHEA Grapalat" w:hAnsi="GHEA Grapalat" w:cs="Times Armenian"/>
          <w:sz w:val="20"/>
          <w:lang w:val="hy-AM"/>
        </w:rPr>
        <w:t xml:space="preserve"> </w:t>
      </w:r>
      <w:r w:rsidRPr="00095A8A">
        <w:rPr>
          <w:rFonts w:ascii="GHEA Grapalat" w:hAnsi="GHEA Grapalat" w:cs="Sylfaen"/>
          <w:sz w:val="20"/>
          <w:lang w:val="hy-AM"/>
        </w:rPr>
        <w:t>Պատվիրատու</w:t>
      </w:r>
      <w:r w:rsidRPr="00095A8A">
        <w:rPr>
          <w:rFonts w:ascii="GHEA Grapalat" w:hAnsi="GHEA Grapalat" w:cs="Times Armenian"/>
          <w:sz w:val="20"/>
          <w:lang w:val="hy-AM"/>
        </w:rPr>
        <w:t xml:space="preserve">), </w:t>
      </w:r>
      <w:r w:rsidRPr="00095A8A">
        <w:rPr>
          <w:rFonts w:ascii="GHEA Grapalat" w:hAnsi="GHEA Grapalat" w:cs="Sylfaen"/>
          <w:sz w:val="20"/>
          <w:lang w:val="hy-AM"/>
        </w:rPr>
        <w:t>մի</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կողմից</w:t>
      </w:r>
      <w:r w:rsidRPr="00095A8A">
        <w:rPr>
          <w:rFonts w:ascii="GHEA Grapalat" w:hAnsi="GHEA Grapalat" w:cs="Times Armenian"/>
          <w:sz w:val="20"/>
          <w:lang w:val="hy-AM"/>
        </w:rPr>
        <w:t xml:space="preserve">, </w:t>
      </w:r>
      <w:r w:rsidRPr="00095A8A">
        <w:rPr>
          <w:rFonts w:ascii="GHEA Grapalat" w:hAnsi="GHEA Grapalat" w:cs="Sylfaen"/>
          <w:sz w:val="20"/>
          <w:lang w:val="hy-AM"/>
        </w:rPr>
        <w:t>և</w:t>
      </w:r>
      <w:r w:rsidRPr="00095A8A">
        <w:rPr>
          <w:rFonts w:ascii="GHEA Grapalat" w:hAnsi="GHEA Grapalat" w:cs="Times Armenian"/>
          <w:sz w:val="20"/>
          <w:lang w:val="hy-AM"/>
        </w:rPr>
        <w:t xml:space="preserve"> ------------------</w:t>
      </w:r>
      <w:r w:rsidRPr="00095A8A">
        <w:rPr>
          <w:rFonts w:ascii="GHEA Grapalat" w:hAnsi="GHEA Grapalat" w:cs="Sylfaen"/>
          <w:sz w:val="20"/>
          <w:lang w:val="hy-AM"/>
        </w:rPr>
        <w:t>ն</w:t>
      </w:r>
      <w:r w:rsidRPr="00095A8A">
        <w:rPr>
          <w:rFonts w:ascii="GHEA Grapalat" w:hAnsi="GHEA Grapalat" w:cs="Times Armenian"/>
          <w:sz w:val="20"/>
          <w:lang w:val="hy-AM"/>
        </w:rPr>
        <w:t>,</w:t>
      </w:r>
      <w:r w:rsidRPr="00095A8A">
        <w:rPr>
          <w:rFonts w:ascii="GHEA Grapalat" w:hAnsi="GHEA Grapalat"/>
          <w:sz w:val="20"/>
          <w:lang w:val="hy-AM"/>
        </w:rPr>
        <w:t xml:space="preserve"> </w:t>
      </w:r>
      <w:r w:rsidRPr="00095A8A">
        <w:rPr>
          <w:rFonts w:ascii="GHEA Grapalat" w:hAnsi="GHEA Grapalat" w:cs="Sylfaen"/>
          <w:sz w:val="20"/>
          <w:lang w:val="hy-AM"/>
        </w:rPr>
        <w:t>ի</w:t>
      </w:r>
      <w:r w:rsidRPr="00095A8A">
        <w:rPr>
          <w:rFonts w:ascii="GHEA Grapalat" w:hAnsi="GHEA Grapalat" w:cs="Times Armenian"/>
          <w:sz w:val="20"/>
          <w:lang w:val="hy-AM"/>
        </w:rPr>
        <w:t xml:space="preserve"> </w:t>
      </w:r>
      <w:r w:rsidRPr="00095A8A">
        <w:rPr>
          <w:rFonts w:ascii="GHEA Grapalat" w:hAnsi="GHEA Grapalat" w:cs="Sylfaen"/>
          <w:sz w:val="20"/>
          <w:lang w:val="hy-AM"/>
        </w:rPr>
        <w:t>դեմս</w:t>
      </w:r>
      <w:r w:rsidRPr="00095A8A">
        <w:rPr>
          <w:rFonts w:ascii="GHEA Grapalat" w:hAnsi="GHEA Grapalat" w:cs="Times Armenian"/>
          <w:sz w:val="20"/>
          <w:lang w:val="hy-AM"/>
        </w:rPr>
        <w:t xml:space="preserve"> </w:t>
      </w:r>
      <w:r w:rsidRPr="00095A8A">
        <w:rPr>
          <w:rFonts w:ascii="GHEA Grapalat" w:hAnsi="GHEA Grapalat" w:cs="Sylfaen"/>
          <w:sz w:val="20"/>
          <w:lang w:val="hy-AM"/>
        </w:rPr>
        <w:t>տնօրեն</w:t>
      </w:r>
      <w:r w:rsidRPr="00095A8A">
        <w:rPr>
          <w:rFonts w:ascii="GHEA Grapalat" w:hAnsi="GHEA Grapalat" w:cs="Times Armenian"/>
          <w:sz w:val="20"/>
          <w:lang w:val="hy-AM"/>
        </w:rPr>
        <w:t xml:space="preserve"> ------------------------</w:t>
      </w:r>
      <w:r w:rsidRPr="00095A8A">
        <w:rPr>
          <w:rFonts w:ascii="GHEA Grapalat" w:hAnsi="GHEA Grapalat" w:cs="Sylfaen"/>
          <w:sz w:val="20"/>
          <w:lang w:val="hy-AM"/>
        </w:rPr>
        <w:t>ի, որը</w:t>
      </w:r>
      <w:r w:rsidRPr="00095A8A">
        <w:rPr>
          <w:rFonts w:ascii="GHEA Grapalat" w:hAnsi="GHEA Grapalat" w:cs="Times Armenian"/>
          <w:sz w:val="20"/>
          <w:lang w:val="hy-AM"/>
        </w:rPr>
        <w:t xml:space="preserve"> </w:t>
      </w:r>
      <w:r w:rsidRPr="00095A8A">
        <w:rPr>
          <w:rFonts w:ascii="GHEA Grapalat" w:hAnsi="GHEA Grapalat" w:cs="Sylfaen"/>
          <w:sz w:val="20"/>
          <w:lang w:val="hy-AM"/>
        </w:rPr>
        <w:t>գործում</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 </w:t>
      </w:r>
      <w:r w:rsidRPr="00095A8A">
        <w:rPr>
          <w:rFonts w:ascii="GHEA Grapalat" w:hAnsi="GHEA Grapalat" w:cs="Sylfaen"/>
          <w:sz w:val="20"/>
          <w:lang w:val="hy-AM"/>
        </w:rPr>
        <w:t>կանոնադրության</w:t>
      </w:r>
      <w:r w:rsidRPr="00095A8A">
        <w:rPr>
          <w:rFonts w:ascii="GHEA Grapalat" w:hAnsi="GHEA Grapalat" w:cs="Times Armenian"/>
          <w:sz w:val="20"/>
          <w:lang w:val="hy-AM"/>
        </w:rPr>
        <w:t xml:space="preserve"> </w:t>
      </w:r>
      <w:r w:rsidRPr="00095A8A">
        <w:rPr>
          <w:rFonts w:ascii="GHEA Grapalat" w:hAnsi="GHEA Grapalat" w:cs="Sylfaen"/>
          <w:sz w:val="20"/>
          <w:lang w:val="hy-AM"/>
        </w:rPr>
        <w:t>հիման</w:t>
      </w:r>
      <w:r w:rsidRPr="00095A8A">
        <w:rPr>
          <w:rFonts w:ascii="GHEA Grapalat" w:hAnsi="GHEA Grapalat" w:cs="Times Armenian"/>
          <w:sz w:val="20"/>
          <w:lang w:val="hy-AM"/>
        </w:rPr>
        <w:t xml:space="preserve"> </w:t>
      </w:r>
      <w:r w:rsidRPr="00095A8A">
        <w:rPr>
          <w:rFonts w:ascii="GHEA Grapalat" w:hAnsi="GHEA Grapalat" w:cs="Sylfaen"/>
          <w:sz w:val="20"/>
          <w:lang w:val="hy-AM"/>
        </w:rPr>
        <w:t>վրա</w:t>
      </w:r>
      <w:r w:rsidRPr="00095A8A">
        <w:rPr>
          <w:rFonts w:ascii="GHEA Grapalat" w:hAnsi="GHEA Grapalat" w:cs="Times Armenian"/>
          <w:sz w:val="20"/>
          <w:lang w:val="hy-AM"/>
        </w:rPr>
        <w:t xml:space="preserve"> (</w:t>
      </w:r>
      <w:r w:rsidRPr="00095A8A">
        <w:rPr>
          <w:rFonts w:ascii="GHEA Grapalat" w:hAnsi="GHEA Grapalat" w:cs="Sylfaen"/>
          <w:sz w:val="20"/>
          <w:lang w:val="hy-AM"/>
        </w:rPr>
        <w:t>այսուհետ՝</w:t>
      </w:r>
      <w:r w:rsidRPr="00095A8A">
        <w:rPr>
          <w:rFonts w:ascii="GHEA Grapalat" w:hAnsi="GHEA Grapalat" w:cs="Times Armenian"/>
          <w:sz w:val="20"/>
          <w:lang w:val="hy-AM"/>
        </w:rPr>
        <w:t xml:space="preserve"> </w:t>
      </w:r>
      <w:r w:rsidRPr="00095A8A">
        <w:rPr>
          <w:rFonts w:ascii="GHEA Grapalat" w:hAnsi="GHEA Grapalat" w:cs="Sylfaen"/>
          <w:sz w:val="20"/>
          <w:lang w:val="hy-AM"/>
        </w:rPr>
        <w:t>Կատարող</w:t>
      </w:r>
      <w:r w:rsidRPr="00095A8A">
        <w:rPr>
          <w:rFonts w:ascii="GHEA Grapalat" w:hAnsi="GHEA Grapalat" w:cs="Times Armenian"/>
          <w:sz w:val="20"/>
          <w:lang w:val="hy-AM"/>
        </w:rPr>
        <w:t xml:space="preserve">), </w:t>
      </w:r>
      <w:r w:rsidRPr="00095A8A">
        <w:rPr>
          <w:rFonts w:ascii="GHEA Grapalat" w:hAnsi="GHEA Grapalat" w:cs="Sylfaen"/>
          <w:sz w:val="20"/>
          <w:lang w:val="hy-AM"/>
        </w:rPr>
        <w:t>մյուս</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կողմից</w:t>
      </w:r>
      <w:r w:rsidRPr="00095A8A">
        <w:rPr>
          <w:rFonts w:ascii="GHEA Grapalat" w:hAnsi="GHEA Grapalat" w:cs="Times Armenian"/>
          <w:sz w:val="20"/>
          <w:lang w:val="hy-AM"/>
        </w:rPr>
        <w:t xml:space="preserve">, </w:t>
      </w:r>
      <w:r w:rsidRPr="00095A8A">
        <w:rPr>
          <w:rFonts w:ascii="GHEA Grapalat" w:hAnsi="GHEA Grapalat" w:cs="Sylfaen"/>
          <w:sz w:val="20"/>
          <w:lang w:val="hy-AM"/>
        </w:rPr>
        <w:t>կնքեցին</w:t>
      </w:r>
      <w:r w:rsidRPr="00095A8A">
        <w:rPr>
          <w:rFonts w:ascii="GHEA Grapalat" w:hAnsi="GHEA Grapalat" w:cs="Times Armenian"/>
          <w:sz w:val="20"/>
          <w:lang w:val="hy-AM"/>
        </w:rPr>
        <w:t xml:space="preserve"> </w:t>
      </w:r>
      <w:r w:rsidRPr="00095A8A">
        <w:rPr>
          <w:rFonts w:ascii="GHEA Grapalat" w:hAnsi="GHEA Grapalat" w:cs="Sylfaen"/>
          <w:sz w:val="20"/>
          <w:lang w:val="hy-AM"/>
        </w:rPr>
        <w:t>սույն</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պայմանագիրը</w:t>
      </w:r>
      <w:r w:rsidRPr="00095A8A">
        <w:rPr>
          <w:rFonts w:ascii="GHEA Grapalat" w:hAnsi="GHEA Grapalat" w:cs="Times Armenian"/>
          <w:sz w:val="20"/>
          <w:lang w:val="hy-AM"/>
        </w:rPr>
        <w:t xml:space="preserve"> </w:t>
      </w:r>
      <w:r w:rsidRPr="00095A8A">
        <w:rPr>
          <w:rFonts w:ascii="GHEA Grapalat" w:hAnsi="GHEA Grapalat" w:cs="Sylfaen"/>
          <w:sz w:val="20"/>
          <w:lang w:val="hy-AM"/>
        </w:rPr>
        <w:t>հետևյալի</w:t>
      </w:r>
      <w:r w:rsidRPr="00095A8A">
        <w:rPr>
          <w:rFonts w:ascii="GHEA Grapalat" w:hAnsi="GHEA Grapalat" w:cs="Times Armenian"/>
          <w:sz w:val="20"/>
          <w:lang w:val="hy-AM"/>
        </w:rPr>
        <w:t xml:space="preserve"> </w:t>
      </w:r>
      <w:r w:rsidRPr="00095A8A">
        <w:rPr>
          <w:rFonts w:ascii="GHEA Grapalat" w:hAnsi="GHEA Grapalat" w:cs="Sylfaen"/>
          <w:sz w:val="20"/>
          <w:lang w:val="hy-AM"/>
        </w:rPr>
        <w:t>մասին</w:t>
      </w:r>
      <w:r w:rsidRPr="00095A8A">
        <w:rPr>
          <w:rFonts w:ascii="GHEA Grapalat" w:hAnsi="GHEA Grapalat" w:cs="Times Armenian"/>
          <w:sz w:val="20"/>
          <w:lang w:val="hy-AM"/>
        </w:rPr>
        <w:t>։</w:t>
      </w:r>
    </w:p>
    <w:p w14:paraId="2B4C028C" w14:textId="77777777" w:rsidR="007678FA" w:rsidRPr="00095A8A" w:rsidRDefault="007678FA" w:rsidP="007678FA">
      <w:pPr>
        <w:jc w:val="both"/>
        <w:rPr>
          <w:rFonts w:ascii="GHEA Grapalat" w:hAnsi="GHEA Grapalat"/>
          <w:i/>
          <w:sz w:val="20"/>
          <w:lang w:val="hy-AM" w:eastAsia="zh-CN"/>
        </w:rPr>
      </w:pPr>
    </w:p>
    <w:p w14:paraId="1E0A75AD" w14:textId="77777777" w:rsidR="007678FA" w:rsidRPr="00095A8A" w:rsidRDefault="007678FA" w:rsidP="007678FA">
      <w:pPr>
        <w:ind w:firstLine="720"/>
        <w:jc w:val="both"/>
        <w:rPr>
          <w:rFonts w:ascii="GHEA Grapalat" w:hAnsi="GHEA Grapalat" w:cs="Sylfaen"/>
          <w:b/>
          <w:smallCaps/>
          <w:sz w:val="20"/>
          <w:lang w:val="hy-AM"/>
        </w:rPr>
      </w:pPr>
      <w:r w:rsidRPr="00095A8A">
        <w:rPr>
          <w:rFonts w:ascii="GHEA Grapalat" w:hAnsi="GHEA Grapalat" w:cs="Sylfaen"/>
          <w:b/>
          <w:smallCaps/>
          <w:sz w:val="20"/>
          <w:lang w:val="hy-AM"/>
        </w:rPr>
        <w:t>1. Պայմանագրի առարկան</w:t>
      </w:r>
    </w:p>
    <w:p w14:paraId="125125E6" w14:textId="4A0D8C42"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 xml:space="preserve">1.1 Պատվիրատուն հանձնարարում է, իսկ Կատարողը ստանձնում է </w:t>
      </w:r>
      <w:r w:rsidR="00AD06A6" w:rsidRPr="00AD06A6">
        <w:rPr>
          <w:rFonts w:ascii="GHEA Grapalat" w:hAnsi="GHEA Grapalat" w:cs="Sylfaen"/>
          <w:sz w:val="20"/>
          <w:lang w:val="hy-AM"/>
        </w:rPr>
        <w:t>ՀՀ Լոռու մարզի Տաշիրի բժշկական կենտրոնի կառուցման</w:t>
      </w:r>
      <w:r w:rsidR="006E014D" w:rsidRPr="00095A8A">
        <w:rPr>
          <w:rFonts w:ascii="GHEA Grapalat" w:hAnsi="GHEA Grapalat" w:cs="Sylfaen"/>
          <w:sz w:val="20"/>
          <w:lang w:val="hy-AM"/>
        </w:rPr>
        <w:t xml:space="preserve"> աշխատանքների որակի տեխնիկական հսկողության խորհրդատվական</w:t>
      </w:r>
      <w:r w:rsidR="006B213E" w:rsidRPr="00095A8A">
        <w:rPr>
          <w:rFonts w:ascii="GHEA Grapalat" w:hAnsi="GHEA Grapalat" w:cs="Sylfaen"/>
          <w:sz w:val="20"/>
          <w:lang w:val="hy-AM"/>
        </w:rPr>
        <w:t xml:space="preserve"> </w:t>
      </w:r>
      <w:r w:rsidR="004F572C" w:rsidRPr="00095A8A">
        <w:rPr>
          <w:rFonts w:ascii="GHEA Grapalat" w:hAnsi="GHEA Grapalat" w:cs="Sylfaen"/>
          <w:sz w:val="20"/>
          <w:lang w:val="hy-AM"/>
        </w:rPr>
        <w:t xml:space="preserve">ծառայության </w:t>
      </w:r>
      <w:r w:rsidRPr="00095A8A">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95A8A">
        <w:rPr>
          <w:rFonts w:ascii="GHEA Grapalat" w:hAnsi="GHEA Grapalat"/>
          <w:sz w:val="20"/>
          <w:lang w:val="hy-AM"/>
        </w:rPr>
        <w:t>գնման ժամանակացույցի</w:t>
      </w:r>
      <w:r w:rsidRPr="00095A8A">
        <w:rPr>
          <w:rFonts w:ascii="GHEA Grapalat" w:hAnsi="GHEA Grapalat" w:cs="Sylfaen"/>
          <w:sz w:val="20"/>
          <w:lang w:val="hy-AM"/>
        </w:rPr>
        <w:t xml:space="preserve"> պահանջների։</w:t>
      </w:r>
    </w:p>
    <w:p w14:paraId="4E2796EF" w14:textId="77777777" w:rsidR="007678FA" w:rsidRPr="00095A8A" w:rsidRDefault="007678FA" w:rsidP="007678FA">
      <w:pPr>
        <w:ind w:firstLine="720"/>
        <w:jc w:val="both"/>
        <w:rPr>
          <w:rFonts w:ascii="GHEA Grapalat" w:hAnsi="GHEA Grapalat"/>
          <w:sz w:val="20"/>
          <w:lang w:val="hy-AM"/>
        </w:rPr>
      </w:pPr>
      <w:r w:rsidRPr="00095A8A">
        <w:rPr>
          <w:rFonts w:ascii="GHEA Grapalat" w:hAnsi="GHEA Grapalat" w:cs="Sylfaen"/>
          <w:sz w:val="20"/>
          <w:lang w:val="hy-AM"/>
        </w:rPr>
        <w:t xml:space="preserve">1.2 </w:t>
      </w:r>
      <w:r w:rsidRPr="00095A8A">
        <w:rPr>
          <w:rFonts w:ascii="GHEA Grapalat" w:hAnsi="GHEA Grapalat"/>
          <w:sz w:val="20"/>
          <w:lang w:val="hy-AM"/>
        </w:rPr>
        <w:t xml:space="preserve">Ծառայությունը մատուցվում է պայմանագրի N 1 հավելվածով սահմանված </w:t>
      </w:r>
      <w:r w:rsidRPr="00095A8A">
        <w:rPr>
          <w:rFonts w:ascii="GHEA Grapalat" w:hAnsi="GHEA Grapalat" w:cs="Sylfaen"/>
          <w:sz w:val="20"/>
          <w:lang w:val="hy-AM"/>
        </w:rPr>
        <w:t>Տեխնիկական բնութագիր-</w:t>
      </w:r>
      <w:r w:rsidRPr="00095A8A">
        <w:rPr>
          <w:rFonts w:ascii="GHEA Grapalat" w:hAnsi="GHEA Grapalat"/>
          <w:sz w:val="20"/>
          <w:lang w:val="hy-AM"/>
        </w:rPr>
        <w:t>գնման ժամանակացույցին համապատասխան և սահմանված ժամկետներով։</w:t>
      </w:r>
    </w:p>
    <w:p w14:paraId="5FD6395F" w14:textId="77777777" w:rsidR="007678FA" w:rsidRPr="00095A8A" w:rsidRDefault="007678FA" w:rsidP="007678FA">
      <w:pPr>
        <w:ind w:firstLine="720"/>
        <w:jc w:val="both"/>
        <w:rPr>
          <w:rFonts w:ascii="GHEA Grapalat" w:hAnsi="GHEA Grapalat" w:cs="Sylfaen"/>
          <w:sz w:val="20"/>
          <w:lang w:val="hy-AM"/>
        </w:rPr>
      </w:pPr>
    </w:p>
    <w:p w14:paraId="3863D697" w14:textId="77777777" w:rsidR="007678FA" w:rsidRPr="00095A8A" w:rsidRDefault="007678FA" w:rsidP="007678FA">
      <w:pPr>
        <w:ind w:firstLine="720"/>
        <w:jc w:val="both"/>
        <w:rPr>
          <w:rFonts w:ascii="GHEA Grapalat" w:hAnsi="GHEA Grapalat" w:cs="Sylfaen"/>
          <w:b/>
          <w:smallCaps/>
          <w:sz w:val="20"/>
          <w:lang w:val="hy-AM"/>
        </w:rPr>
      </w:pPr>
      <w:r w:rsidRPr="00095A8A">
        <w:rPr>
          <w:rFonts w:ascii="GHEA Grapalat" w:hAnsi="GHEA Grapalat" w:cs="Sylfaen"/>
          <w:b/>
          <w:smallCaps/>
          <w:sz w:val="20"/>
          <w:lang w:val="hy-AM"/>
        </w:rPr>
        <w:t>2. ԿՈՂՄԵՐԻ ԻՐԱՎՈՒՆՔՆԵՐԸ ԵՎ ՊԱՐՏԱԿԱՆՈՒԹՅՈՒՆՆԵՐԸ</w:t>
      </w:r>
    </w:p>
    <w:p w14:paraId="692C39F7"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2.1 Պատվիրատուն իրավունք ունի`</w:t>
      </w:r>
    </w:p>
    <w:p w14:paraId="60B8B423"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95A8A" w:rsidRDefault="007678FA" w:rsidP="007678FA">
      <w:pPr>
        <w:ind w:firstLine="720"/>
        <w:jc w:val="both"/>
        <w:rPr>
          <w:rFonts w:ascii="GHEA Grapalat" w:hAnsi="GHEA Grapalat"/>
          <w:sz w:val="20"/>
          <w:lang w:val="hy-AM"/>
        </w:rPr>
      </w:pPr>
      <w:r w:rsidRPr="00095A8A">
        <w:rPr>
          <w:rFonts w:ascii="GHEA Grapalat" w:hAnsi="GHEA Grapalat" w:cs="Sylfaen"/>
          <w:sz w:val="20"/>
          <w:lang w:val="hy-AM"/>
        </w:rPr>
        <w:t>2.1.2 Եթե</w:t>
      </w:r>
      <w:r w:rsidRPr="00095A8A">
        <w:rPr>
          <w:rFonts w:ascii="GHEA Grapalat" w:hAnsi="GHEA Grapalat" w:cs="Times Armenian"/>
          <w:sz w:val="20"/>
          <w:lang w:val="hy-AM"/>
        </w:rPr>
        <w:t xml:space="preserve"> մատուցվել է </w:t>
      </w:r>
      <w:r w:rsidRPr="00095A8A">
        <w:rPr>
          <w:rFonts w:ascii="GHEA Grapalat" w:hAnsi="GHEA Grapalat" w:cs="Sylfaen"/>
          <w:sz w:val="20"/>
          <w:lang w:val="hy-AM"/>
        </w:rPr>
        <w:t>պայմանագրի</w:t>
      </w:r>
      <w:r w:rsidRPr="00095A8A">
        <w:rPr>
          <w:rFonts w:ascii="GHEA Grapalat" w:hAnsi="GHEA Grapalat" w:cs="Times Armenian"/>
          <w:sz w:val="20"/>
          <w:lang w:val="hy-AM"/>
        </w:rPr>
        <w:t xml:space="preserve"> N 1 հավելվածում </w:t>
      </w:r>
      <w:r w:rsidRPr="00095A8A">
        <w:rPr>
          <w:rFonts w:ascii="GHEA Grapalat" w:hAnsi="GHEA Grapalat" w:cs="Sylfaen"/>
          <w:sz w:val="20"/>
          <w:lang w:val="hy-AM"/>
        </w:rPr>
        <w:t>նշված</w:t>
      </w:r>
      <w:r w:rsidRPr="00095A8A">
        <w:rPr>
          <w:rFonts w:ascii="GHEA Grapalat" w:hAnsi="GHEA Grapalat" w:cs="Times Armenian"/>
          <w:sz w:val="20"/>
          <w:lang w:val="hy-AM"/>
        </w:rPr>
        <w:t xml:space="preserve"> </w:t>
      </w:r>
      <w:r w:rsidRPr="00095A8A">
        <w:rPr>
          <w:rFonts w:ascii="GHEA Grapalat" w:hAnsi="GHEA Grapalat" w:cs="Sylfaen"/>
          <w:sz w:val="20"/>
          <w:lang w:val="hy-AM"/>
        </w:rPr>
        <w:t>Տեխնիկական բնութագիր-</w:t>
      </w:r>
      <w:r w:rsidRPr="00095A8A">
        <w:rPr>
          <w:rFonts w:ascii="GHEA Grapalat" w:hAnsi="GHEA Grapalat"/>
          <w:sz w:val="20"/>
          <w:lang w:val="hy-AM"/>
        </w:rPr>
        <w:t>գնման ժամանակացույցի</w:t>
      </w:r>
      <w:r w:rsidRPr="00095A8A">
        <w:rPr>
          <w:rFonts w:ascii="GHEA Grapalat" w:hAnsi="GHEA Grapalat" w:cs="Sylfaen"/>
          <w:sz w:val="20"/>
          <w:lang w:val="hy-AM"/>
        </w:rPr>
        <w:t>ն</w:t>
      </w:r>
      <w:r w:rsidRPr="00095A8A">
        <w:rPr>
          <w:rFonts w:ascii="GHEA Grapalat" w:hAnsi="GHEA Grapalat" w:cs="Times Armenian"/>
          <w:sz w:val="20"/>
          <w:lang w:val="hy-AM"/>
        </w:rPr>
        <w:t xml:space="preserve"> </w:t>
      </w:r>
      <w:r w:rsidRPr="00095A8A">
        <w:rPr>
          <w:rFonts w:ascii="GHEA Grapalat" w:hAnsi="GHEA Grapalat" w:cs="Sylfaen"/>
          <w:sz w:val="20"/>
          <w:lang w:val="hy-AM"/>
        </w:rPr>
        <w:t>չհամապատասխանող</w:t>
      </w:r>
      <w:r w:rsidRPr="00095A8A">
        <w:rPr>
          <w:rFonts w:ascii="GHEA Grapalat" w:hAnsi="GHEA Grapalat" w:cs="Times Armenian"/>
          <w:sz w:val="20"/>
          <w:lang w:val="hy-AM"/>
        </w:rPr>
        <w:t xml:space="preserve"> ծառայություն.</w:t>
      </w:r>
      <w:r w:rsidRPr="00095A8A">
        <w:rPr>
          <w:rFonts w:ascii="GHEA Grapalat" w:hAnsi="GHEA Grapalat"/>
          <w:sz w:val="20"/>
          <w:lang w:val="hy-AM"/>
        </w:rPr>
        <w:t xml:space="preserve"> </w:t>
      </w:r>
    </w:p>
    <w:p w14:paraId="3B1CBA86" w14:textId="77777777" w:rsidR="007678FA" w:rsidRPr="00095A8A" w:rsidRDefault="007678FA" w:rsidP="007678FA">
      <w:pPr>
        <w:ind w:firstLine="720"/>
        <w:jc w:val="both"/>
        <w:rPr>
          <w:rFonts w:ascii="GHEA Grapalat" w:hAnsi="GHEA Grapalat"/>
          <w:sz w:val="20"/>
          <w:lang w:val="hy-AM"/>
        </w:rPr>
      </w:pPr>
      <w:r w:rsidRPr="00095A8A">
        <w:rPr>
          <w:rFonts w:ascii="GHEA Grapalat" w:hAnsi="GHEA Grapalat" w:cs="Sylfaen"/>
          <w:sz w:val="20"/>
          <w:lang w:val="hy-AM"/>
        </w:rPr>
        <w:t>ա</w:t>
      </w:r>
      <w:r w:rsidRPr="00095A8A">
        <w:rPr>
          <w:rFonts w:ascii="GHEA Grapalat" w:hAnsi="GHEA Grapalat" w:cs="Times Armenian"/>
          <w:sz w:val="20"/>
          <w:lang w:val="hy-AM"/>
        </w:rPr>
        <w:t xml:space="preserve">) </w:t>
      </w:r>
      <w:r w:rsidRPr="00095A8A">
        <w:rPr>
          <w:rFonts w:ascii="GHEA Grapalat" w:hAnsi="GHEA Grapalat" w:cs="Sylfaen"/>
          <w:sz w:val="20"/>
          <w:lang w:val="hy-AM"/>
        </w:rPr>
        <w:t>Չընդունել</w:t>
      </w:r>
      <w:r w:rsidRPr="00095A8A">
        <w:rPr>
          <w:rFonts w:ascii="GHEA Grapalat" w:hAnsi="GHEA Grapalat" w:cs="Times Armenian"/>
          <w:sz w:val="20"/>
          <w:lang w:val="hy-AM"/>
        </w:rPr>
        <w:t xml:space="preserve"> ծառայությունը</w:t>
      </w:r>
      <w:r w:rsidRPr="00095A8A">
        <w:rPr>
          <w:rFonts w:ascii="GHEA Grapalat" w:hAnsi="GHEA Grapalat" w:cs="Sylfaen"/>
          <w:sz w:val="20"/>
          <w:lang w:val="hy-AM"/>
        </w:rPr>
        <w:t>՝ իր</w:t>
      </w:r>
      <w:r w:rsidRPr="00095A8A">
        <w:rPr>
          <w:rFonts w:ascii="GHEA Grapalat" w:hAnsi="GHEA Grapalat" w:cs="Times Armenian"/>
          <w:sz w:val="20"/>
          <w:lang w:val="hy-AM"/>
        </w:rPr>
        <w:t xml:space="preserve"> </w:t>
      </w:r>
      <w:r w:rsidRPr="00095A8A">
        <w:rPr>
          <w:rFonts w:ascii="GHEA Grapalat" w:hAnsi="GHEA Grapalat" w:cs="Sylfaen"/>
          <w:sz w:val="20"/>
          <w:lang w:val="hy-AM"/>
        </w:rPr>
        <w:t>հայեցողությամբ</w:t>
      </w:r>
      <w:r w:rsidRPr="00095A8A">
        <w:rPr>
          <w:rFonts w:ascii="GHEA Grapalat" w:hAnsi="GHEA Grapalat" w:cs="Times Armenian"/>
          <w:sz w:val="20"/>
          <w:lang w:val="hy-AM"/>
        </w:rPr>
        <w:t xml:space="preserve"> </w:t>
      </w:r>
      <w:r w:rsidRPr="00095A8A">
        <w:rPr>
          <w:rFonts w:ascii="GHEA Grapalat" w:hAnsi="GHEA Grapalat" w:cs="Sylfaen"/>
          <w:sz w:val="20"/>
          <w:lang w:val="hy-AM"/>
        </w:rPr>
        <w:t>սահմանելով</w:t>
      </w:r>
      <w:r w:rsidRPr="00095A8A">
        <w:rPr>
          <w:rFonts w:ascii="GHEA Grapalat" w:hAnsi="GHEA Grapalat" w:cs="Times Armenian"/>
          <w:sz w:val="20"/>
          <w:lang w:val="hy-AM"/>
        </w:rPr>
        <w:t xml:space="preserve"> </w:t>
      </w:r>
      <w:r w:rsidRPr="00095A8A">
        <w:rPr>
          <w:rFonts w:ascii="GHEA Grapalat" w:hAnsi="GHEA Grapalat" w:cs="Sylfaen"/>
          <w:sz w:val="20"/>
          <w:lang w:val="hy-AM"/>
        </w:rPr>
        <w:t>անպատշաճ</w:t>
      </w:r>
      <w:r w:rsidRPr="00095A8A">
        <w:rPr>
          <w:rFonts w:ascii="GHEA Grapalat" w:hAnsi="GHEA Grapalat" w:cs="Times Armenian"/>
          <w:sz w:val="20"/>
          <w:lang w:val="hy-AM"/>
        </w:rPr>
        <w:t xml:space="preserve"> </w:t>
      </w:r>
      <w:r w:rsidRPr="00095A8A">
        <w:rPr>
          <w:rFonts w:ascii="GHEA Grapalat" w:hAnsi="GHEA Grapalat" w:cs="Sylfaen"/>
          <w:sz w:val="20"/>
          <w:lang w:val="hy-AM"/>
        </w:rPr>
        <w:t>որակի</w:t>
      </w:r>
      <w:r w:rsidRPr="00095A8A">
        <w:rPr>
          <w:rFonts w:ascii="GHEA Grapalat" w:hAnsi="GHEA Grapalat" w:cs="Times Armenian"/>
          <w:sz w:val="20"/>
          <w:lang w:val="hy-AM"/>
        </w:rPr>
        <w:t xml:space="preserve"> ծառայությունը  </w:t>
      </w:r>
      <w:r w:rsidRPr="00095A8A">
        <w:rPr>
          <w:rFonts w:ascii="GHEA Grapalat" w:hAnsi="GHEA Grapalat" w:cs="Sylfaen"/>
          <w:sz w:val="20"/>
          <w:lang w:val="hy-AM"/>
        </w:rPr>
        <w:t>պայմանագրին</w:t>
      </w:r>
      <w:r w:rsidRPr="00095A8A">
        <w:rPr>
          <w:rFonts w:ascii="GHEA Grapalat" w:hAnsi="GHEA Grapalat" w:cs="Times Armenian"/>
          <w:sz w:val="20"/>
          <w:lang w:val="hy-AM"/>
        </w:rPr>
        <w:t xml:space="preserve"> </w:t>
      </w:r>
      <w:r w:rsidRPr="00095A8A">
        <w:rPr>
          <w:rFonts w:ascii="GHEA Grapalat" w:hAnsi="GHEA Grapalat" w:cs="Sylfaen"/>
          <w:sz w:val="20"/>
          <w:lang w:val="hy-AM"/>
        </w:rPr>
        <w:t>համապատասխանող</w:t>
      </w:r>
      <w:r w:rsidRPr="00095A8A">
        <w:rPr>
          <w:rFonts w:ascii="GHEA Grapalat" w:hAnsi="GHEA Grapalat" w:cs="Times Armenian"/>
          <w:sz w:val="20"/>
          <w:lang w:val="hy-AM"/>
        </w:rPr>
        <w:t xml:space="preserve"> ծ</w:t>
      </w:r>
      <w:r w:rsidRPr="00095A8A">
        <w:rPr>
          <w:rFonts w:ascii="GHEA Grapalat" w:hAnsi="GHEA Grapalat" w:cs="Sylfaen"/>
          <w:sz w:val="20"/>
          <w:lang w:val="hy-AM"/>
        </w:rPr>
        <w:t>առայությամբ</w:t>
      </w:r>
      <w:r w:rsidRPr="00095A8A">
        <w:rPr>
          <w:rFonts w:ascii="GHEA Grapalat" w:hAnsi="GHEA Grapalat" w:cs="Times Armenian"/>
          <w:sz w:val="20"/>
          <w:lang w:val="hy-AM"/>
        </w:rPr>
        <w:t xml:space="preserve"> </w:t>
      </w:r>
      <w:r w:rsidRPr="00095A8A">
        <w:rPr>
          <w:rFonts w:ascii="GHEA Grapalat" w:hAnsi="GHEA Grapalat" w:cs="Sylfaen"/>
          <w:sz w:val="20"/>
          <w:lang w:val="hy-AM"/>
        </w:rPr>
        <w:t>անհատույց</w:t>
      </w:r>
      <w:r w:rsidRPr="00095A8A">
        <w:rPr>
          <w:rFonts w:ascii="GHEA Grapalat" w:hAnsi="GHEA Grapalat" w:cs="Times Armenian"/>
          <w:sz w:val="20"/>
          <w:lang w:val="hy-AM"/>
        </w:rPr>
        <w:t xml:space="preserve"> </w:t>
      </w:r>
      <w:r w:rsidRPr="00095A8A">
        <w:rPr>
          <w:rFonts w:ascii="GHEA Grapalat" w:hAnsi="GHEA Grapalat" w:cs="Sylfaen"/>
          <w:sz w:val="20"/>
          <w:lang w:val="hy-AM"/>
        </w:rPr>
        <w:t>փոխարինման</w:t>
      </w:r>
      <w:r w:rsidRPr="00095A8A">
        <w:rPr>
          <w:rFonts w:ascii="GHEA Grapalat" w:hAnsi="GHEA Grapalat" w:cs="Times Armenian"/>
          <w:sz w:val="20"/>
          <w:lang w:val="hy-AM"/>
        </w:rPr>
        <w:t xml:space="preserve"> </w:t>
      </w:r>
      <w:r w:rsidRPr="00095A8A">
        <w:rPr>
          <w:rFonts w:ascii="GHEA Grapalat" w:hAnsi="GHEA Grapalat" w:cs="Sylfaen"/>
          <w:sz w:val="20"/>
          <w:lang w:val="hy-AM"/>
        </w:rPr>
        <w:t>ողջամիտ</w:t>
      </w:r>
      <w:r w:rsidRPr="00095A8A">
        <w:rPr>
          <w:rFonts w:ascii="GHEA Grapalat" w:hAnsi="GHEA Grapalat" w:cs="Times Armenian"/>
          <w:sz w:val="20"/>
          <w:lang w:val="hy-AM"/>
        </w:rPr>
        <w:t xml:space="preserve"> </w:t>
      </w:r>
      <w:r w:rsidRPr="00095A8A">
        <w:rPr>
          <w:rFonts w:ascii="GHEA Grapalat" w:hAnsi="GHEA Grapalat" w:cs="Sylfaen"/>
          <w:sz w:val="20"/>
          <w:lang w:val="hy-AM"/>
        </w:rPr>
        <w:t>ժամկետ և</w:t>
      </w:r>
      <w:r w:rsidRPr="00095A8A">
        <w:rPr>
          <w:rFonts w:ascii="GHEA Grapalat" w:hAnsi="GHEA Grapalat" w:cs="Times Armenian"/>
          <w:sz w:val="20"/>
          <w:lang w:val="hy-AM"/>
        </w:rPr>
        <w:t xml:space="preserve"> </w:t>
      </w:r>
      <w:r w:rsidRPr="00095A8A">
        <w:rPr>
          <w:rFonts w:ascii="GHEA Grapalat" w:hAnsi="GHEA Grapalat" w:cs="Sylfaen"/>
          <w:sz w:val="20"/>
          <w:lang w:val="hy-AM"/>
        </w:rPr>
        <w:t>պահանջել</w:t>
      </w:r>
      <w:r w:rsidRPr="00095A8A">
        <w:rPr>
          <w:rFonts w:ascii="GHEA Grapalat" w:hAnsi="GHEA Grapalat" w:cs="Times Armenian"/>
          <w:sz w:val="20"/>
          <w:lang w:val="hy-AM"/>
        </w:rPr>
        <w:t xml:space="preserve"> Կատարողից </w:t>
      </w:r>
      <w:r w:rsidRPr="00095A8A">
        <w:rPr>
          <w:rFonts w:ascii="GHEA Grapalat" w:hAnsi="GHEA Grapalat" w:cs="Sylfaen"/>
          <w:sz w:val="20"/>
          <w:lang w:val="hy-AM"/>
        </w:rPr>
        <w:t>վճարելու</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պայմանագրի</w:t>
      </w:r>
      <w:r w:rsidRPr="00095A8A">
        <w:rPr>
          <w:rFonts w:ascii="GHEA Grapalat" w:hAnsi="GHEA Grapalat" w:cs="Times Armenian"/>
          <w:sz w:val="20"/>
          <w:lang w:val="hy-AM"/>
        </w:rPr>
        <w:t xml:space="preserve"> 5.2 </w:t>
      </w:r>
      <w:r w:rsidRPr="00095A8A">
        <w:rPr>
          <w:rFonts w:ascii="GHEA Grapalat" w:hAnsi="GHEA Grapalat" w:cs="Sylfaen"/>
          <w:sz w:val="20"/>
          <w:lang w:val="hy-AM"/>
        </w:rPr>
        <w:t>կետով</w:t>
      </w:r>
      <w:r w:rsidRPr="00095A8A">
        <w:rPr>
          <w:rFonts w:ascii="GHEA Grapalat" w:hAnsi="GHEA Grapalat" w:cs="Times Armenian"/>
          <w:sz w:val="20"/>
          <w:lang w:val="hy-AM"/>
        </w:rPr>
        <w:t xml:space="preserve"> </w:t>
      </w:r>
      <w:r w:rsidRPr="00095A8A">
        <w:rPr>
          <w:rFonts w:ascii="GHEA Grapalat" w:hAnsi="GHEA Grapalat" w:cs="Sylfaen"/>
          <w:sz w:val="20"/>
          <w:lang w:val="hy-AM"/>
        </w:rPr>
        <w:t>նախատեսված</w:t>
      </w:r>
      <w:r w:rsidRPr="00095A8A">
        <w:rPr>
          <w:rFonts w:ascii="GHEA Grapalat" w:hAnsi="GHEA Grapalat" w:cs="Times Armenian"/>
          <w:sz w:val="20"/>
          <w:lang w:val="hy-AM"/>
        </w:rPr>
        <w:t xml:space="preserve"> </w:t>
      </w:r>
      <w:r w:rsidRPr="00095A8A">
        <w:rPr>
          <w:rFonts w:ascii="GHEA Grapalat" w:hAnsi="GHEA Grapalat" w:cs="Sylfaen"/>
          <w:sz w:val="20"/>
          <w:lang w:val="hy-AM"/>
        </w:rPr>
        <w:t>տուգանքը, ինչպես նաև 5.3 կետով նախատեսված տույժը</w:t>
      </w:r>
      <w:r w:rsidRPr="00095A8A">
        <w:rPr>
          <w:rFonts w:ascii="GHEA Grapalat" w:hAnsi="GHEA Grapalat" w:cs="Times Armenian"/>
          <w:sz w:val="20"/>
          <w:lang w:val="hy-AM"/>
        </w:rPr>
        <w:t>.</w:t>
      </w:r>
      <w:r w:rsidRPr="00095A8A">
        <w:rPr>
          <w:rFonts w:ascii="GHEA Grapalat" w:hAnsi="GHEA Grapalat"/>
          <w:sz w:val="20"/>
          <w:lang w:val="hy-AM"/>
        </w:rPr>
        <w:t xml:space="preserve"> </w:t>
      </w:r>
    </w:p>
    <w:p w14:paraId="582C834A" w14:textId="77777777" w:rsidR="007678FA" w:rsidRPr="00095A8A" w:rsidRDefault="007678FA" w:rsidP="007678FA">
      <w:pPr>
        <w:tabs>
          <w:tab w:val="left" w:pos="1080"/>
        </w:tabs>
        <w:ind w:firstLine="720"/>
        <w:jc w:val="both"/>
        <w:rPr>
          <w:rFonts w:ascii="GHEA Grapalat" w:hAnsi="GHEA Grapalat"/>
          <w:sz w:val="20"/>
          <w:lang w:val="hy-AM"/>
        </w:rPr>
      </w:pPr>
      <w:r w:rsidRPr="00095A8A">
        <w:rPr>
          <w:rFonts w:ascii="GHEA Grapalat" w:hAnsi="GHEA Grapalat" w:cs="Sylfaen"/>
          <w:sz w:val="20"/>
          <w:lang w:val="hy-AM"/>
        </w:rPr>
        <w:t>բ</w:t>
      </w:r>
      <w:r w:rsidRPr="00095A8A">
        <w:rPr>
          <w:rFonts w:ascii="GHEA Grapalat" w:hAnsi="GHEA Grapalat"/>
          <w:sz w:val="20"/>
          <w:lang w:val="hy-AM"/>
        </w:rPr>
        <w:t>)</w:t>
      </w:r>
      <w:r w:rsidRPr="00095A8A">
        <w:rPr>
          <w:rFonts w:ascii="GHEA Grapalat" w:hAnsi="GHEA Grapalat"/>
          <w:sz w:val="20"/>
          <w:lang w:val="hy-AM"/>
        </w:rPr>
        <w:tab/>
      </w:r>
      <w:r w:rsidRPr="00095A8A">
        <w:rPr>
          <w:rFonts w:ascii="GHEA Grapalat" w:hAnsi="GHEA Grapalat" w:cs="Sylfaen"/>
          <w:sz w:val="20"/>
          <w:lang w:val="hy-AM"/>
        </w:rPr>
        <w:t>Հրաժարվել</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պայմանագիրը</w:t>
      </w:r>
      <w:r w:rsidRPr="00095A8A">
        <w:rPr>
          <w:rFonts w:ascii="GHEA Grapalat" w:hAnsi="GHEA Grapalat" w:cs="Times Armenian"/>
          <w:sz w:val="20"/>
          <w:lang w:val="hy-AM"/>
        </w:rPr>
        <w:t xml:space="preserve"> </w:t>
      </w:r>
      <w:r w:rsidRPr="00095A8A">
        <w:rPr>
          <w:rFonts w:ascii="GHEA Grapalat" w:hAnsi="GHEA Grapalat" w:cs="Sylfaen"/>
          <w:sz w:val="20"/>
          <w:lang w:val="hy-AM"/>
        </w:rPr>
        <w:t>կատարելուց</w:t>
      </w:r>
      <w:r w:rsidRPr="00095A8A">
        <w:rPr>
          <w:rFonts w:ascii="GHEA Grapalat" w:hAnsi="GHEA Grapalat" w:cs="Times Armenian"/>
          <w:sz w:val="20"/>
          <w:lang w:val="hy-AM"/>
        </w:rPr>
        <w:t xml:space="preserve"> </w:t>
      </w:r>
      <w:r w:rsidRPr="00095A8A">
        <w:rPr>
          <w:rFonts w:ascii="GHEA Grapalat" w:hAnsi="GHEA Grapalat" w:cs="Sylfaen"/>
          <w:sz w:val="20"/>
          <w:lang w:val="hy-AM"/>
        </w:rPr>
        <w:t>և</w:t>
      </w:r>
      <w:r w:rsidRPr="00095A8A">
        <w:rPr>
          <w:rFonts w:ascii="GHEA Grapalat" w:hAnsi="GHEA Grapalat" w:cs="Times Armenian"/>
          <w:sz w:val="20"/>
          <w:lang w:val="hy-AM"/>
        </w:rPr>
        <w:t xml:space="preserve"> </w:t>
      </w:r>
      <w:r w:rsidRPr="00095A8A">
        <w:rPr>
          <w:rFonts w:ascii="GHEA Grapalat" w:hAnsi="GHEA Grapalat" w:cs="Sylfaen"/>
          <w:sz w:val="20"/>
          <w:lang w:val="hy-AM"/>
        </w:rPr>
        <w:t>պահանջել</w:t>
      </w:r>
      <w:r w:rsidRPr="00095A8A">
        <w:rPr>
          <w:rFonts w:ascii="GHEA Grapalat" w:hAnsi="GHEA Grapalat" w:cs="Times Armenian"/>
          <w:sz w:val="20"/>
          <w:lang w:val="hy-AM"/>
        </w:rPr>
        <w:t xml:space="preserve"> </w:t>
      </w:r>
      <w:r w:rsidRPr="00095A8A">
        <w:rPr>
          <w:rFonts w:ascii="GHEA Grapalat" w:hAnsi="GHEA Grapalat" w:cs="Sylfaen"/>
          <w:sz w:val="20"/>
          <w:lang w:val="hy-AM"/>
        </w:rPr>
        <w:t>վերադարձնելու</w:t>
      </w:r>
      <w:r w:rsidRPr="00095A8A">
        <w:rPr>
          <w:rFonts w:ascii="GHEA Grapalat" w:hAnsi="GHEA Grapalat" w:cs="Times Armenian"/>
          <w:sz w:val="20"/>
          <w:lang w:val="hy-AM"/>
        </w:rPr>
        <w:t xml:space="preserve"> ծառայության </w:t>
      </w:r>
      <w:r w:rsidRPr="00095A8A">
        <w:rPr>
          <w:rFonts w:ascii="GHEA Grapalat" w:hAnsi="GHEA Grapalat" w:cs="Sylfaen"/>
          <w:sz w:val="20"/>
          <w:lang w:val="hy-AM"/>
        </w:rPr>
        <w:t>համար</w:t>
      </w:r>
      <w:r w:rsidRPr="00095A8A">
        <w:rPr>
          <w:rFonts w:ascii="GHEA Grapalat" w:hAnsi="GHEA Grapalat" w:cs="Times Armenian"/>
          <w:sz w:val="20"/>
          <w:lang w:val="hy-AM"/>
        </w:rPr>
        <w:t xml:space="preserve"> </w:t>
      </w:r>
      <w:r w:rsidRPr="00095A8A">
        <w:rPr>
          <w:rFonts w:ascii="GHEA Grapalat" w:hAnsi="GHEA Grapalat" w:cs="Sylfaen"/>
          <w:sz w:val="20"/>
          <w:lang w:val="hy-AM"/>
        </w:rPr>
        <w:t>վճարված</w:t>
      </w:r>
      <w:r w:rsidRPr="00095A8A">
        <w:rPr>
          <w:rFonts w:ascii="GHEA Grapalat" w:hAnsi="GHEA Grapalat" w:cs="Times Armenian"/>
          <w:sz w:val="20"/>
          <w:lang w:val="hy-AM"/>
        </w:rPr>
        <w:t xml:space="preserve"> </w:t>
      </w:r>
      <w:r w:rsidRPr="00095A8A">
        <w:rPr>
          <w:rFonts w:ascii="GHEA Grapalat" w:hAnsi="GHEA Grapalat" w:cs="Sylfaen"/>
          <w:sz w:val="20"/>
          <w:lang w:val="hy-AM"/>
        </w:rPr>
        <w:t>գումարը և պահանջել</w:t>
      </w:r>
      <w:r w:rsidRPr="00095A8A">
        <w:rPr>
          <w:rFonts w:ascii="GHEA Grapalat" w:hAnsi="GHEA Grapalat" w:cs="Times Armenian"/>
          <w:sz w:val="20"/>
          <w:lang w:val="hy-AM"/>
        </w:rPr>
        <w:t xml:space="preserve"> Կատարողից </w:t>
      </w:r>
      <w:r w:rsidRPr="00095A8A">
        <w:rPr>
          <w:rFonts w:ascii="GHEA Grapalat" w:hAnsi="GHEA Grapalat" w:cs="Sylfaen"/>
          <w:sz w:val="20"/>
          <w:lang w:val="hy-AM"/>
        </w:rPr>
        <w:t>վճարելու</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պայմանագրի</w:t>
      </w:r>
      <w:r w:rsidRPr="00095A8A">
        <w:rPr>
          <w:rFonts w:ascii="GHEA Grapalat" w:hAnsi="GHEA Grapalat" w:cs="Times Armenian"/>
          <w:sz w:val="20"/>
          <w:lang w:val="hy-AM"/>
        </w:rPr>
        <w:t xml:space="preserve"> 5.2 </w:t>
      </w:r>
      <w:r w:rsidRPr="00095A8A">
        <w:rPr>
          <w:rFonts w:ascii="GHEA Grapalat" w:hAnsi="GHEA Grapalat" w:cs="Sylfaen"/>
          <w:sz w:val="20"/>
          <w:lang w:val="hy-AM"/>
        </w:rPr>
        <w:t>կետով</w:t>
      </w:r>
      <w:r w:rsidRPr="00095A8A">
        <w:rPr>
          <w:rFonts w:ascii="GHEA Grapalat" w:hAnsi="GHEA Grapalat" w:cs="Times Armenian"/>
          <w:sz w:val="20"/>
          <w:lang w:val="hy-AM"/>
        </w:rPr>
        <w:t xml:space="preserve"> </w:t>
      </w:r>
      <w:r w:rsidRPr="00095A8A">
        <w:rPr>
          <w:rFonts w:ascii="GHEA Grapalat" w:hAnsi="GHEA Grapalat" w:cs="Sylfaen"/>
          <w:sz w:val="20"/>
          <w:lang w:val="hy-AM"/>
        </w:rPr>
        <w:t>նախատեսված</w:t>
      </w:r>
      <w:r w:rsidRPr="00095A8A">
        <w:rPr>
          <w:rFonts w:ascii="GHEA Grapalat" w:hAnsi="GHEA Grapalat" w:cs="Times Armenian"/>
          <w:sz w:val="20"/>
          <w:lang w:val="hy-AM"/>
        </w:rPr>
        <w:t xml:space="preserve"> </w:t>
      </w:r>
      <w:r w:rsidRPr="00095A8A">
        <w:rPr>
          <w:rFonts w:ascii="GHEA Grapalat" w:hAnsi="GHEA Grapalat" w:cs="Sylfaen"/>
          <w:sz w:val="20"/>
          <w:lang w:val="hy-AM"/>
        </w:rPr>
        <w:t>տուգանքը</w:t>
      </w:r>
      <w:r w:rsidRPr="00095A8A">
        <w:rPr>
          <w:rFonts w:ascii="GHEA Grapalat" w:hAnsi="GHEA Grapalat" w:cs="Times Armenian"/>
          <w:sz w:val="20"/>
          <w:lang w:val="hy-AM"/>
        </w:rPr>
        <w:t>.</w:t>
      </w:r>
      <w:r w:rsidRPr="00095A8A">
        <w:rPr>
          <w:rFonts w:ascii="GHEA Grapalat" w:hAnsi="GHEA Grapalat"/>
          <w:sz w:val="20"/>
          <w:lang w:val="hy-AM"/>
        </w:rPr>
        <w:t xml:space="preserve"> </w:t>
      </w:r>
    </w:p>
    <w:p w14:paraId="3EB59B34" w14:textId="77777777" w:rsidR="007678FA" w:rsidRPr="00095A8A" w:rsidRDefault="007678FA" w:rsidP="007678FA">
      <w:pPr>
        <w:ind w:firstLine="720"/>
        <w:jc w:val="both"/>
        <w:rPr>
          <w:rFonts w:ascii="GHEA Grapalat" w:hAnsi="GHEA Grapalat"/>
          <w:sz w:val="20"/>
          <w:lang w:val="hy-AM"/>
        </w:rPr>
      </w:pPr>
      <w:r w:rsidRPr="00095A8A">
        <w:rPr>
          <w:rFonts w:ascii="GHEA Grapalat" w:hAnsi="GHEA Grapalat" w:cs="Sylfaen"/>
          <w:sz w:val="20"/>
          <w:lang w:val="hy-AM"/>
        </w:rPr>
        <w:t>2.1.3 Միակողմանի</w:t>
      </w:r>
      <w:r w:rsidRPr="00095A8A">
        <w:rPr>
          <w:rFonts w:ascii="GHEA Grapalat" w:hAnsi="GHEA Grapalat" w:cs="Times Armenian"/>
          <w:sz w:val="20"/>
          <w:lang w:val="hy-AM"/>
        </w:rPr>
        <w:t xml:space="preserve"> </w:t>
      </w:r>
      <w:r w:rsidRPr="00095A8A">
        <w:rPr>
          <w:rFonts w:ascii="GHEA Grapalat" w:hAnsi="GHEA Grapalat" w:cs="Sylfaen"/>
          <w:sz w:val="20"/>
          <w:lang w:val="hy-AM"/>
        </w:rPr>
        <w:t>լուծել</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պայմանագիրը</w:t>
      </w:r>
      <w:r w:rsidRPr="00095A8A">
        <w:rPr>
          <w:rFonts w:ascii="GHEA Grapalat" w:hAnsi="GHEA Grapalat" w:cs="Times Armenian"/>
          <w:sz w:val="20"/>
          <w:lang w:val="hy-AM"/>
        </w:rPr>
        <w:t xml:space="preserve">, </w:t>
      </w:r>
      <w:r w:rsidRPr="00095A8A">
        <w:rPr>
          <w:rFonts w:ascii="GHEA Grapalat" w:hAnsi="GHEA Grapalat" w:cs="Sylfaen"/>
          <w:sz w:val="20"/>
          <w:lang w:val="hy-AM"/>
        </w:rPr>
        <w:t>եթե</w:t>
      </w:r>
      <w:r w:rsidRPr="00095A8A">
        <w:rPr>
          <w:rFonts w:ascii="GHEA Grapalat" w:hAnsi="GHEA Grapalat" w:cs="Times Armenian"/>
          <w:sz w:val="20"/>
          <w:lang w:val="hy-AM"/>
        </w:rPr>
        <w:t xml:space="preserve"> Կատարող</w:t>
      </w:r>
      <w:r w:rsidRPr="00095A8A">
        <w:rPr>
          <w:rFonts w:ascii="GHEA Grapalat" w:hAnsi="GHEA Grapalat" w:cs="Sylfaen"/>
          <w:sz w:val="20"/>
          <w:lang w:val="hy-AM"/>
        </w:rPr>
        <w:t>ն</w:t>
      </w:r>
      <w:r w:rsidRPr="00095A8A">
        <w:rPr>
          <w:rFonts w:ascii="GHEA Grapalat" w:hAnsi="GHEA Grapalat" w:cs="Times Armenian"/>
          <w:sz w:val="20"/>
          <w:lang w:val="hy-AM"/>
        </w:rPr>
        <w:t xml:space="preserve"> </w:t>
      </w:r>
      <w:r w:rsidRPr="00095A8A">
        <w:rPr>
          <w:rFonts w:ascii="GHEA Grapalat" w:hAnsi="GHEA Grapalat" w:cs="Sylfaen"/>
          <w:sz w:val="20"/>
          <w:lang w:val="hy-AM"/>
        </w:rPr>
        <w:t>էականորեն</w:t>
      </w:r>
      <w:r w:rsidRPr="00095A8A">
        <w:rPr>
          <w:rFonts w:ascii="GHEA Grapalat" w:hAnsi="GHEA Grapalat" w:cs="Times Armenian"/>
          <w:sz w:val="20"/>
          <w:lang w:val="hy-AM"/>
        </w:rPr>
        <w:t xml:space="preserve"> </w:t>
      </w:r>
      <w:r w:rsidRPr="00095A8A">
        <w:rPr>
          <w:rFonts w:ascii="GHEA Grapalat" w:hAnsi="GHEA Grapalat" w:cs="Sylfaen"/>
          <w:sz w:val="20"/>
          <w:lang w:val="hy-AM"/>
        </w:rPr>
        <w:t>խախտել</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պայմանագիրը</w:t>
      </w:r>
      <w:r w:rsidRPr="00095A8A">
        <w:rPr>
          <w:rFonts w:ascii="GHEA Grapalat" w:hAnsi="GHEA Grapalat" w:cs="Times Armenian"/>
          <w:sz w:val="20"/>
          <w:lang w:val="hy-AM"/>
        </w:rPr>
        <w:t xml:space="preserve">։ </w:t>
      </w:r>
      <w:r w:rsidRPr="00095A8A">
        <w:rPr>
          <w:rFonts w:ascii="GHEA Grapalat" w:hAnsi="GHEA Grapalat" w:cs="Sylfaen"/>
          <w:sz w:val="20"/>
          <w:lang w:val="hy-AM"/>
        </w:rPr>
        <w:t>Կատարողի կողմից պայմանագիրը</w:t>
      </w:r>
      <w:r w:rsidRPr="00095A8A">
        <w:rPr>
          <w:rFonts w:ascii="GHEA Grapalat" w:hAnsi="GHEA Grapalat" w:cs="Times Armenian"/>
          <w:sz w:val="20"/>
          <w:lang w:val="hy-AM"/>
        </w:rPr>
        <w:t xml:space="preserve"> </w:t>
      </w:r>
      <w:r w:rsidRPr="00095A8A">
        <w:rPr>
          <w:rFonts w:ascii="GHEA Grapalat" w:hAnsi="GHEA Grapalat" w:cs="Sylfaen"/>
          <w:sz w:val="20"/>
          <w:lang w:val="hy-AM"/>
        </w:rPr>
        <w:t>խախտելն</w:t>
      </w:r>
      <w:r w:rsidRPr="00095A8A">
        <w:rPr>
          <w:rFonts w:ascii="GHEA Grapalat" w:hAnsi="GHEA Grapalat" w:cs="Times Armenian"/>
          <w:sz w:val="20"/>
          <w:lang w:val="hy-AM"/>
        </w:rPr>
        <w:t xml:space="preserve"> </w:t>
      </w:r>
      <w:r w:rsidRPr="00095A8A">
        <w:rPr>
          <w:rFonts w:ascii="GHEA Grapalat" w:hAnsi="GHEA Grapalat" w:cs="Sylfaen"/>
          <w:sz w:val="20"/>
          <w:lang w:val="hy-AM"/>
        </w:rPr>
        <w:t>էական</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w:t>
      </w:r>
      <w:r w:rsidRPr="00095A8A">
        <w:rPr>
          <w:rFonts w:ascii="GHEA Grapalat" w:hAnsi="GHEA Grapalat" w:cs="Sylfaen"/>
          <w:sz w:val="20"/>
          <w:lang w:val="hy-AM"/>
        </w:rPr>
        <w:t>համարվում</w:t>
      </w:r>
      <w:r w:rsidRPr="00095A8A">
        <w:rPr>
          <w:rFonts w:ascii="GHEA Grapalat" w:hAnsi="GHEA Grapalat" w:cs="Times Armenian"/>
          <w:sz w:val="20"/>
          <w:lang w:val="hy-AM"/>
        </w:rPr>
        <w:t xml:space="preserve">, </w:t>
      </w:r>
      <w:r w:rsidRPr="00095A8A">
        <w:rPr>
          <w:rFonts w:ascii="GHEA Grapalat" w:hAnsi="GHEA Grapalat" w:cs="Sylfaen"/>
          <w:sz w:val="20"/>
          <w:lang w:val="hy-AM"/>
        </w:rPr>
        <w:t>եթե՝</w:t>
      </w:r>
    </w:p>
    <w:p w14:paraId="580FF441" w14:textId="77777777" w:rsidR="007678FA" w:rsidRPr="00095A8A" w:rsidRDefault="007678FA" w:rsidP="007678FA">
      <w:pPr>
        <w:ind w:firstLine="720"/>
        <w:jc w:val="both"/>
        <w:rPr>
          <w:rFonts w:ascii="GHEA Grapalat" w:hAnsi="GHEA Grapalat"/>
          <w:sz w:val="20"/>
          <w:lang w:val="hy-AM"/>
        </w:rPr>
      </w:pPr>
      <w:r w:rsidRPr="00095A8A">
        <w:rPr>
          <w:rFonts w:ascii="GHEA Grapalat" w:hAnsi="GHEA Grapalat" w:cs="Sylfaen"/>
          <w:sz w:val="20"/>
          <w:lang w:val="hy-AM"/>
        </w:rPr>
        <w:t>ա</w:t>
      </w:r>
      <w:r w:rsidRPr="00095A8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95A8A">
        <w:rPr>
          <w:rFonts w:ascii="GHEA Grapalat" w:hAnsi="GHEA Grapalat" w:cs="Sylfaen"/>
          <w:sz w:val="20"/>
          <w:lang w:val="hy-AM"/>
        </w:rPr>
        <w:t>,</w:t>
      </w:r>
    </w:p>
    <w:p w14:paraId="771A3DB2" w14:textId="77777777" w:rsidR="007678FA" w:rsidRPr="00095A8A" w:rsidRDefault="007678FA" w:rsidP="007678FA">
      <w:pPr>
        <w:ind w:firstLine="720"/>
        <w:jc w:val="both"/>
        <w:rPr>
          <w:rFonts w:ascii="GHEA Grapalat" w:hAnsi="GHEA Grapalat"/>
          <w:sz w:val="20"/>
          <w:lang w:val="hy-AM"/>
        </w:rPr>
      </w:pPr>
      <w:r w:rsidRPr="00095A8A">
        <w:rPr>
          <w:rFonts w:ascii="GHEA Grapalat" w:hAnsi="GHEA Grapalat" w:cs="Sylfaen"/>
          <w:sz w:val="20"/>
          <w:lang w:val="hy-AM"/>
        </w:rPr>
        <w:t>բ</w:t>
      </w:r>
      <w:r w:rsidRPr="00095A8A">
        <w:rPr>
          <w:rFonts w:ascii="GHEA Grapalat" w:hAnsi="GHEA Grapalat" w:cs="Times Armenian"/>
          <w:sz w:val="20"/>
          <w:lang w:val="hy-AM"/>
        </w:rPr>
        <w:t xml:space="preserve">) </w:t>
      </w:r>
      <w:r w:rsidRPr="00095A8A">
        <w:rPr>
          <w:rFonts w:ascii="GHEA Grapalat" w:hAnsi="GHEA Grapalat" w:cs="Sylfaen"/>
          <w:sz w:val="20"/>
          <w:lang w:val="hy-AM"/>
        </w:rPr>
        <w:t>խախտվել</w:t>
      </w:r>
      <w:r w:rsidRPr="00095A8A">
        <w:rPr>
          <w:rFonts w:ascii="GHEA Grapalat" w:hAnsi="GHEA Grapalat" w:cs="Times Armenian"/>
          <w:sz w:val="20"/>
          <w:lang w:val="hy-AM"/>
        </w:rPr>
        <w:t xml:space="preserve"> է ծառայության մատուցման </w:t>
      </w:r>
      <w:r w:rsidRPr="00095A8A">
        <w:rPr>
          <w:rFonts w:ascii="GHEA Grapalat" w:hAnsi="GHEA Grapalat" w:cs="Sylfaen"/>
          <w:sz w:val="20"/>
          <w:lang w:val="hy-AM"/>
        </w:rPr>
        <w:t>ժամկետը</w:t>
      </w:r>
      <w:r w:rsidRPr="00095A8A">
        <w:rPr>
          <w:rFonts w:ascii="GHEA Grapalat" w:hAnsi="GHEA Grapalat"/>
          <w:sz w:val="20"/>
          <w:lang w:val="hy-AM"/>
        </w:rPr>
        <w:t>։</w:t>
      </w:r>
    </w:p>
    <w:p w14:paraId="44BDDEEF" w14:textId="77777777" w:rsidR="007678FA" w:rsidRPr="00095A8A" w:rsidRDefault="007678FA" w:rsidP="007678FA">
      <w:pPr>
        <w:ind w:firstLine="720"/>
        <w:jc w:val="both"/>
        <w:rPr>
          <w:rFonts w:ascii="GHEA Grapalat" w:hAnsi="GHEA Grapalat" w:cs="Sylfaen"/>
          <w:sz w:val="20"/>
          <w:lang w:val="hy-AM"/>
        </w:rPr>
      </w:pPr>
    </w:p>
    <w:p w14:paraId="431E47AC" w14:textId="77777777" w:rsidR="007678FA" w:rsidRPr="00095A8A" w:rsidRDefault="007678FA" w:rsidP="007678FA">
      <w:pPr>
        <w:ind w:firstLine="720"/>
        <w:jc w:val="both"/>
        <w:rPr>
          <w:rFonts w:ascii="GHEA Grapalat" w:hAnsi="GHEA Grapalat" w:cs="Sylfaen"/>
          <w:b/>
          <w:sz w:val="20"/>
          <w:lang w:val="hy-AM"/>
        </w:rPr>
      </w:pPr>
      <w:r w:rsidRPr="00095A8A">
        <w:rPr>
          <w:rFonts w:ascii="GHEA Grapalat" w:hAnsi="GHEA Grapalat" w:cs="Sylfaen"/>
          <w:b/>
          <w:sz w:val="20"/>
          <w:lang w:val="hy-AM"/>
        </w:rPr>
        <w:t>2.2 Պատվիրատուն պարտավոր է`</w:t>
      </w:r>
    </w:p>
    <w:p w14:paraId="7BB06AF2"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2.2.1 Քննարկել և ընդունել Տեխնիկական բնութագիր-</w:t>
      </w:r>
      <w:r w:rsidRPr="00095A8A">
        <w:rPr>
          <w:rFonts w:ascii="GHEA Grapalat" w:hAnsi="GHEA Grapalat"/>
          <w:sz w:val="20"/>
          <w:lang w:val="hy-AM"/>
        </w:rPr>
        <w:t>գնման ժամանակացույցի</w:t>
      </w:r>
      <w:r w:rsidRPr="00095A8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2206AA" w14:textId="77777777" w:rsidR="007678FA" w:rsidRPr="00095A8A" w:rsidRDefault="007678FA" w:rsidP="007678FA">
      <w:pPr>
        <w:ind w:firstLine="720"/>
        <w:jc w:val="both"/>
        <w:rPr>
          <w:rFonts w:ascii="GHEA Grapalat" w:hAnsi="GHEA Grapalat" w:cs="Sylfaen"/>
          <w:sz w:val="20"/>
          <w:lang w:val="hy-AM"/>
        </w:rPr>
      </w:pPr>
    </w:p>
    <w:p w14:paraId="5D667B14" w14:textId="77777777" w:rsidR="007678FA" w:rsidRPr="00095A8A" w:rsidRDefault="007678FA" w:rsidP="007678FA">
      <w:pPr>
        <w:ind w:firstLine="720"/>
        <w:jc w:val="both"/>
        <w:rPr>
          <w:rFonts w:ascii="GHEA Grapalat" w:hAnsi="GHEA Grapalat" w:cs="Sylfaen"/>
          <w:b/>
          <w:sz w:val="20"/>
          <w:lang w:val="hy-AM"/>
        </w:rPr>
      </w:pPr>
      <w:r w:rsidRPr="00095A8A">
        <w:rPr>
          <w:rFonts w:ascii="GHEA Grapalat" w:hAnsi="GHEA Grapalat" w:cs="Sylfaen"/>
          <w:b/>
          <w:sz w:val="20"/>
          <w:lang w:val="hy-AM"/>
        </w:rPr>
        <w:t>2.3 Կատարողն իրավունք ունի`</w:t>
      </w:r>
    </w:p>
    <w:p w14:paraId="3F8C8781"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D374685" w14:textId="3BCC1BED" w:rsidR="007678FA" w:rsidRPr="00095A8A" w:rsidRDefault="007678FA" w:rsidP="007678FA">
      <w:pPr>
        <w:ind w:firstLine="720"/>
        <w:jc w:val="both"/>
        <w:rPr>
          <w:rFonts w:ascii="GHEA Grapalat" w:hAnsi="GHEA Grapalat"/>
          <w:sz w:val="20"/>
          <w:lang w:val="hy-AM"/>
        </w:rPr>
      </w:pPr>
    </w:p>
    <w:p w14:paraId="20581E07" w14:textId="6F84BE98" w:rsidR="004F572C" w:rsidRPr="00095A8A" w:rsidRDefault="004F572C" w:rsidP="007678FA">
      <w:pPr>
        <w:ind w:firstLine="720"/>
        <w:jc w:val="both"/>
        <w:rPr>
          <w:rFonts w:ascii="GHEA Grapalat" w:hAnsi="GHEA Grapalat"/>
          <w:sz w:val="20"/>
          <w:lang w:val="hy-AM"/>
        </w:rPr>
      </w:pPr>
    </w:p>
    <w:p w14:paraId="5290B512" w14:textId="147F4417" w:rsidR="004F572C" w:rsidRPr="00095A8A" w:rsidRDefault="004F572C" w:rsidP="007678FA">
      <w:pPr>
        <w:ind w:firstLine="720"/>
        <w:jc w:val="both"/>
        <w:rPr>
          <w:rFonts w:ascii="GHEA Grapalat" w:hAnsi="GHEA Grapalat"/>
          <w:sz w:val="20"/>
          <w:lang w:val="hy-AM"/>
        </w:rPr>
      </w:pPr>
    </w:p>
    <w:p w14:paraId="1C9909F3" w14:textId="77777777" w:rsidR="007678FA" w:rsidRPr="00095A8A" w:rsidRDefault="007678FA" w:rsidP="007678FA">
      <w:pPr>
        <w:ind w:firstLine="720"/>
        <w:jc w:val="both"/>
        <w:rPr>
          <w:rFonts w:ascii="GHEA Grapalat" w:hAnsi="GHEA Grapalat" w:cs="Sylfaen"/>
          <w:b/>
          <w:sz w:val="20"/>
          <w:lang w:val="hy-AM"/>
        </w:rPr>
      </w:pPr>
      <w:r w:rsidRPr="00095A8A">
        <w:rPr>
          <w:rFonts w:ascii="GHEA Grapalat" w:hAnsi="GHEA Grapalat" w:cs="Sylfaen"/>
          <w:b/>
          <w:sz w:val="20"/>
          <w:lang w:val="hy-AM"/>
        </w:rPr>
        <w:t>2.4 Կատարողը պարտավոր է`</w:t>
      </w:r>
    </w:p>
    <w:p w14:paraId="708341CB"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5F69B45C" w:rsidR="007678FA" w:rsidRPr="00095A8A" w:rsidRDefault="007678FA" w:rsidP="007678FA">
      <w:pPr>
        <w:ind w:firstLine="720"/>
        <w:jc w:val="both"/>
        <w:rPr>
          <w:rFonts w:ascii="GHEA Grapalat" w:hAnsi="GHEA Grapalat"/>
          <w:sz w:val="20"/>
          <w:lang w:val="hy-AM"/>
        </w:rPr>
      </w:pPr>
      <w:r w:rsidRPr="00095A8A">
        <w:rPr>
          <w:rFonts w:ascii="GHEA Grapalat" w:hAnsi="GHEA Grapalat"/>
          <w:sz w:val="20"/>
          <w:lang w:val="hy-AM"/>
        </w:rPr>
        <w:t xml:space="preserve">2.4.3 </w:t>
      </w:r>
      <w:r w:rsidR="000F7D9A" w:rsidRPr="00095A8A">
        <w:rPr>
          <w:rFonts w:ascii="GHEA Grapalat" w:hAnsi="GHEA Grapalat"/>
          <w:sz w:val="20"/>
          <w:lang w:val="hy-AM"/>
        </w:rPr>
        <w:t>Որակավորման և պ</w:t>
      </w:r>
      <w:r w:rsidRPr="00095A8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39144C" w14:textId="5C2DF942" w:rsidR="0011462B" w:rsidRPr="00196C92" w:rsidRDefault="0011462B" w:rsidP="0011462B">
      <w:pPr>
        <w:ind w:firstLine="720"/>
        <w:jc w:val="both"/>
        <w:rPr>
          <w:rFonts w:ascii="GHEA Grapalat" w:hAnsi="GHEA Grapalat"/>
          <w:sz w:val="20"/>
          <w:lang w:val="hy-AM"/>
        </w:rPr>
      </w:pPr>
      <w:r w:rsidRPr="00095A8A">
        <w:rPr>
          <w:rFonts w:ascii="GHEA Grapalat" w:hAnsi="GHEA Grapalat"/>
          <w:sz w:val="20"/>
          <w:lang w:val="hy-AM"/>
        </w:rPr>
        <w:t>2.4.4</w:t>
      </w:r>
      <w:r w:rsidRPr="00196C92">
        <w:rPr>
          <w:rFonts w:ascii="GHEA Grapalat" w:hAnsi="GHEA Grapalat"/>
          <w:sz w:val="20"/>
          <w:lang w:val="hy-AM"/>
        </w:rPr>
        <w:t xml:space="preserve">  </w:t>
      </w:r>
      <w:r w:rsidRPr="00095A8A">
        <w:rPr>
          <w:rFonts w:ascii="GHEA Grapalat" w:hAnsi="GHEA Grapalat"/>
          <w:sz w:val="20"/>
          <w:lang w:val="hy-AM"/>
        </w:rPr>
        <w:t>Եթե պայմանագրի N 5 հավելվածով (</w:t>
      </w:r>
      <w:r w:rsidRPr="00095A8A">
        <w:rPr>
          <w:rFonts w:ascii="GHEA Grapalat" w:hAnsi="GHEA Grapalat" w:cs="Sylfaen"/>
          <w:color w:val="000000"/>
          <w:sz w:val="20"/>
          <w:szCs w:val="20"/>
          <w:lang w:val="pt-BR"/>
        </w:rPr>
        <w:t>Աղյուսակներ N 1 և N 2</w:t>
      </w:r>
      <w:r w:rsidRPr="00095A8A">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6382C275" w14:textId="181CCCF1" w:rsidR="007678FA" w:rsidRPr="00095A8A" w:rsidRDefault="007678FA" w:rsidP="007678FA">
      <w:pPr>
        <w:ind w:firstLine="720"/>
        <w:jc w:val="both"/>
        <w:rPr>
          <w:rFonts w:ascii="GHEA Grapalat" w:hAnsi="GHEA Grapalat"/>
          <w:sz w:val="20"/>
          <w:lang w:val="hy-AM"/>
        </w:rPr>
      </w:pPr>
    </w:p>
    <w:p w14:paraId="2A6AE2DD" w14:textId="77777777" w:rsidR="007678FA" w:rsidRPr="00095A8A" w:rsidRDefault="007678FA" w:rsidP="007678FA">
      <w:pPr>
        <w:ind w:firstLine="720"/>
        <w:jc w:val="both"/>
        <w:rPr>
          <w:rFonts w:ascii="GHEA Grapalat" w:hAnsi="GHEA Grapalat" w:cs="Sylfaen"/>
          <w:b/>
          <w:sz w:val="20"/>
          <w:lang w:val="hy-AM"/>
        </w:rPr>
      </w:pPr>
      <w:r w:rsidRPr="00095A8A">
        <w:rPr>
          <w:rFonts w:ascii="GHEA Grapalat" w:hAnsi="GHEA Grapalat" w:cs="Sylfaen"/>
          <w:b/>
          <w:sz w:val="20"/>
          <w:lang w:val="hy-AM"/>
        </w:rPr>
        <w:t>3. ԾԱՌԱՅՈՒԹՅԱՆ ՀԱՆՁՆՄԱՆ ԵՎ ԸՆԴՈՒՆՄԱՆ ԿԱՐԳԸ</w:t>
      </w:r>
    </w:p>
    <w:p w14:paraId="1FFE8275" w14:textId="77777777" w:rsidR="007678FA" w:rsidRPr="00095A8A" w:rsidRDefault="007678FA" w:rsidP="007678FA">
      <w:pPr>
        <w:ind w:firstLine="720"/>
        <w:jc w:val="both"/>
        <w:rPr>
          <w:rFonts w:ascii="GHEA Grapalat" w:hAnsi="GHEA Grapalat"/>
          <w:sz w:val="20"/>
          <w:lang w:val="hy-AM"/>
        </w:rPr>
      </w:pPr>
      <w:r w:rsidRPr="00095A8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95A8A" w:rsidRDefault="007678FA" w:rsidP="007678FA">
      <w:pPr>
        <w:ind w:firstLine="720"/>
        <w:jc w:val="both"/>
        <w:rPr>
          <w:rFonts w:ascii="GHEA Grapalat" w:hAnsi="GHEA Grapalat" w:cs="Sylfaen"/>
          <w:sz w:val="20"/>
          <w:szCs w:val="20"/>
          <w:lang w:val="hy-AM"/>
        </w:rPr>
      </w:pPr>
      <w:r w:rsidRPr="00095A8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95A8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C289DE2" w:rsidR="007678FA" w:rsidRPr="00095A8A" w:rsidRDefault="007678FA" w:rsidP="007678FA">
      <w:pPr>
        <w:ind w:firstLine="709"/>
        <w:jc w:val="both"/>
        <w:rPr>
          <w:rFonts w:ascii="GHEA Grapalat" w:hAnsi="GHEA Grapalat" w:cs="Sylfaen"/>
          <w:sz w:val="20"/>
          <w:szCs w:val="20"/>
          <w:lang w:val="hy-AM"/>
        </w:rPr>
      </w:pPr>
      <w:r w:rsidRPr="00095A8A">
        <w:rPr>
          <w:rFonts w:ascii="GHEA Grapalat" w:hAnsi="GHEA Grapalat" w:cs="Sylfaen"/>
          <w:sz w:val="20"/>
          <w:lang w:val="hy-AM"/>
        </w:rPr>
        <w:t xml:space="preserve">3.2 Եթե </w:t>
      </w:r>
      <w:r w:rsidRPr="00095A8A">
        <w:rPr>
          <w:rFonts w:ascii="GHEA Grapalat" w:hAnsi="GHEA Grapalat"/>
          <w:sz w:val="20"/>
          <w:lang w:val="pt-BR"/>
        </w:rPr>
        <w:t xml:space="preserve">մատուցված ծառայությունը </w:t>
      </w:r>
      <w:r w:rsidRPr="00095A8A">
        <w:rPr>
          <w:rFonts w:ascii="GHEA Grapalat" w:hAnsi="GHEA Grapalat" w:cs="Sylfaen"/>
          <w:sz w:val="20"/>
          <w:lang w:val="hy-AM"/>
        </w:rPr>
        <w:t>համապատասխանում է պայմանագրի պայմաններին, Պատվիրատուն</w:t>
      </w:r>
      <w:r w:rsidRPr="00095A8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F572C" w:rsidRPr="00095A8A">
        <w:rPr>
          <w:rFonts w:ascii="GHEA Grapalat" w:hAnsi="GHEA Grapalat" w:cs="Sylfaen"/>
          <w:sz w:val="20"/>
          <w:szCs w:val="20"/>
          <w:lang w:val="hy-AM"/>
        </w:rPr>
        <w:t xml:space="preserve">20 օրացուցային </w:t>
      </w:r>
      <w:r w:rsidRPr="00095A8A">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sz w:val="20"/>
          <w:lang w:val="hy-AM"/>
        </w:rPr>
        <w:t xml:space="preserve">3.3 Եթե </w:t>
      </w:r>
      <w:r w:rsidRPr="00095A8A">
        <w:rPr>
          <w:rFonts w:ascii="GHEA Grapalat" w:hAnsi="GHEA Grapalat"/>
          <w:sz w:val="20"/>
          <w:lang w:val="pt-BR"/>
        </w:rPr>
        <w:t>մատուցված ծառայությունը</w:t>
      </w:r>
      <w:r w:rsidRPr="00095A8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95A8A">
        <w:rPr>
          <w:rFonts w:ascii="GHEA Grapalat" w:hAnsi="GHEA Grapalat" w:cs="Sylfaen"/>
          <w:sz w:val="20"/>
          <w:szCs w:val="20"/>
          <w:lang w:val="hy-AM"/>
        </w:rPr>
        <w:t>էլեկտրոնային գնումների armeps համակարգի միջոցով</w:t>
      </w:r>
      <w:r w:rsidRPr="00095A8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95A8A">
        <w:rPr>
          <w:rFonts w:ascii="GHEA Grapalat" w:hAnsi="GHEA Grapalat" w:cs="Sylfaen"/>
          <w:sz w:val="20"/>
          <w:lang w:val="hy-AM"/>
        </w:rPr>
        <w:t xml:space="preserve">  ձեռնարկում է նման իրավիճակի համար պայմանագրով նախատեսված միջոցները և </w:t>
      </w:r>
      <w:r w:rsidRPr="00095A8A">
        <w:rPr>
          <w:rFonts w:ascii="GHEA Grapalat" w:hAnsi="GHEA Grapalat"/>
          <w:sz w:val="20"/>
          <w:lang w:val="hy-AM"/>
        </w:rPr>
        <w:t>Կատարողի</w:t>
      </w:r>
      <w:r w:rsidRPr="00095A8A">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95A8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95A8A">
        <w:rPr>
          <w:rFonts w:ascii="GHEA Grapalat" w:hAnsi="GHEA Grapalat" w:cs="Sylfaen"/>
          <w:sz w:val="20"/>
          <w:lang w:val="hy-AM"/>
        </w:rPr>
        <w:softHyphen/>
        <w:t xml:space="preserve">գրությունը: </w:t>
      </w:r>
    </w:p>
    <w:p w14:paraId="1879A53C" w14:textId="77777777" w:rsidR="007678FA" w:rsidRPr="00095A8A" w:rsidRDefault="007678FA" w:rsidP="007678FA">
      <w:pPr>
        <w:ind w:firstLine="720"/>
        <w:jc w:val="both"/>
        <w:rPr>
          <w:rFonts w:ascii="GHEA Grapalat" w:hAnsi="GHEA Grapalat" w:cs="Sylfaen"/>
          <w:b/>
          <w:sz w:val="20"/>
          <w:lang w:val="hy-AM"/>
        </w:rPr>
      </w:pPr>
    </w:p>
    <w:p w14:paraId="3334B8BF" w14:textId="77777777" w:rsidR="007678FA" w:rsidRPr="00095A8A" w:rsidRDefault="007678FA" w:rsidP="007678FA">
      <w:pPr>
        <w:ind w:firstLine="720"/>
        <w:jc w:val="both"/>
        <w:rPr>
          <w:rFonts w:ascii="GHEA Grapalat" w:hAnsi="GHEA Grapalat" w:cs="Sylfaen"/>
          <w:b/>
          <w:sz w:val="20"/>
          <w:lang w:val="hy-AM"/>
        </w:rPr>
      </w:pPr>
      <w:r w:rsidRPr="00095A8A">
        <w:rPr>
          <w:rFonts w:ascii="GHEA Grapalat" w:hAnsi="GHEA Grapalat" w:cs="Sylfaen"/>
          <w:b/>
          <w:sz w:val="20"/>
          <w:lang w:val="hy-AM"/>
        </w:rPr>
        <w:t>4. ՊԱՅՄԱՆԱԳՐԻ ԳԻՆԸ</w:t>
      </w:r>
    </w:p>
    <w:p w14:paraId="08A052F4" w14:textId="68040296"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4.1. Սույն պայմանագրով Կատարողի մատուցման ենթակա ծառայության գինը կազմում է ______ (____</w:t>
      </w:r>
      <w:r w:rsidRPr="00095A8A">
        <w:rPr>
          <w:rFonts w:ascii="GHEA Grapalat" w:hAnsi="GHEA Grapalat" w:cs="Sylfaen"/>
          <w:sz w:val="18"/>
          <w:szCs w:val="18"/>
          <w:u w:val="single"/>
          <w:lang w:val="hy-AM"/>
        </w:rPr>
        <w:t>տառերով</w:t>
      </w:r>
      <w:r w:rsidRPr="00095A8A">
        <w:rPr>
          <w:rFonts w:ascii="GHEA Grapalat" w:hAnsi="GHEA Grapalat" w:cs="Sylfaen"/>
          <w:sz w:val="20"/>
          <w:lang w:val="hy-AM"/>
        </w:rPr>
        <w:t>______________________________________ ) ՀՀ դրամ</w:t>
      </w:r>
      <w:r w:rsidR="004F572C" w:rsidRPr="00196C92">
        <w:rPr>
          <w:rFonts w:ascii="GHEA Grapalat" w:hAnsi="GHEA Grapalat" w:cs="Sylfaen"/>
          <w:sz w:val="20"/>
          <w:lang w:val="hy-AM"/>
        </w:rPr>
        <w:t>:</w:t>
      </w:r>
    </w:p>
    <w:p w14:paraId="099B0CC5"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5FAE074" w14:textId="77777777" w:rsidR="004F572C" w:rsidRPr="00095A8A" w:rsidRDefault="004F572C" w:rsidP="001F3609">
      <w:pPr>
        <w:ind w:firstLine="709"/>
        <w:jc w:val="both"/>
        <w:rPr>
          <w:rFonts w:ascii="GHEA Grapalat" w:hAnsi="GHEA Grapalat" w:cs="Sylfaen"/>
          <w:sz w:val="20"/>
          <w:lang w:val="hy-AM"/>
        </w:rPr>
      </w:pPr>
      <w:r w:rsidRPr="00095A8A">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չափով: </w:t>
      </w:r>
    </w:p>
    <w:p w14:paraId="7481923C" w14:textId="77777777" w:rsidR="004F572C" w:rsidRPr="00095A8A" w:rsidRDefault="004F572C" w:rsidP="001F3609">
      <w:pPr>
        <w:ind w:firstLine="720"/>
        <w:jc w:val="both"/>
        <w:rPr>
          <w:rFonts w:ascii="GHEA Grapalat" w:hAnsi="GHEA Grapalat" w:cs="Sylfaen"/>
          <w:sz w:val="20"/>
          <w:lang w:val="hy-AM"/>
        </w:rPr>
      </w:pPr>
      <w:r w:rsidRPr="00095A8A">
        <w:rPr>
          <w:rFonts w:ascii="GHEA Grapalat" w:hAnsi="GHEA Grapalat" w:cs="Sylfaen"/>
          <w:sz w:val="20"/>
          <w:lang w:val="hy-AM"/>
        </w:rPr>
        <w:lastRenderedPageBreak/>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29D40EAB" w14:textId="6D89E695" w:rsidR="004F572C" w:rsidRPr="00095A8A" w:rsidRDefault="004F572C" w:rsidP="001F3609">
      <w:pPr>
        <w:ind w:firstLine="720"/>
        <w:jc w:val="both"/>
        <w:rPr>
          <w:rFonts w:ascii="GHEA Grapalat" w:hAnsi="GHEA Grapalat" w:cs="Sylfaen"/>
          <w:sz w:val="20"/>
          <w:lang w:val="hy-AM"/>
        </w:rPr>
      </w:pPr>
      <w:r w:rsidRPr="00095A8A">
        <w:rPr>
          <w:rFonts w:ascii="GHEA Grapalat" w:hAnsi="GHEA Grapalat" w:cs="Sylfaen"/>
          <w:sz w:val="20"/>
          <w:lang w:val="hy-AM"/>
        </w:rPr>
        <w:t>4.2 Պատվիրատուն իրեն մատուցած ծառայության դիմաց վճարում է ՀՀ դրամով անկանխիկ` դրամական միջոցները Կատարողի</w:t>
      </w:r>
      <w:r w:rsidR="006B687D" w:rsidRPr="00196C92">
        <w:rPr>
          <w:rFonts w:ascii="GHEA Grapalat" w:hAnsi="GHEA Grapalat" w:cs="Sylfaen"/>
          <w:sz w:val="20"/>
          <w:lang w:val="hy-AM"/>
        </w:rPr>
        <w:t xml:space="preserve"> պայմանագրում նշված</w:t>
      </w:r>
      <w:r w:rsidRPr="00095A8A">
        <w:rPr>
          <w:rFonts w:ascii="GHEA Grapalat" w:hAnsi="GHEA Grapalat" w:cs="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w:t>
      </w:r>
      <w:r w:rsidR="001F3609" w:rsidRPr="00196C92">
        <w:rPr>
          <w:rFonts w:ascii="GHEA Grapalat" w:hAnsi="GHEA Grapalat" w:cs="Sylfaen"/>
          <w:sz w:val="20"/>
          <w:lang w:val="hy-AM"/>
        </w:rPr>
        <w:t xml:space="preserve"> </w:t>
      </w:r>
      <w:r w:rsidRPr="00095A8A">
        <w:rPr>
          <w:rFonts w:ascii="GHEA Grapalat" w:hAnsi="GHEA Grapalat" w:cs="Sylfaen"/>
          <w:sz w:val="20"/>
          <w:lang w:val="hy-AM"/>
        </w:rPr>
        <w:t xml:space="preserve">նախատեսված ամիսներին, բայց ոչ ուշ, քան մինչև տվյալ տարվա դեկտեմբերի </w:t>
      </w:r>
      <w:r w:rsidRPr="001E4EB5">
        <w:rPr>
          <w:rFonts w:ascii="GHEA Grapalat" w:hAnsi="GHEA Grapalat" w:cs="Sylfaen"/>
          <w:b/>
          <w:sz w:val="20"/>
          <w:lang w:val="hy-AM"/>
        </w:rPr>
        <w:t>25</w:t>
      </w:r>
      <w:r w:rsidRPr="00095A8A">
        <w:rPr>
          <w:rFonts w:ascii="GHEA Grapalat" w:hAnsi="GHEA Grapalat" w:cs="Sylfaen"/>
          <w:sz w:val="20"/>
          <w:lang w:val="hy-AM"/>
        </w:rPr>
        <w:t xml:space="preserve">-ը: </w:t>
      </w:r>
    </w:p>
    <w:p w14:paraId="496C014F" w14:textId="77777777" w:rsidR="007678FA" w:rsidRPr="00095A8A" w:rsidRDefault="007678FA" w:rsidP="007678FA">
      <w:pPr>
        <w:ind w:firstLine="720"/>
        <w:jc w:val="both"/>
        <w:rPr>
          <w:rFonts w:ascii="GHEA Grapalat" w:hAnsi="GHEA Grapalat" w:cs="Sylfaen"/>
          <w:sz w:val="20"/>
          <w:lang w:val="hy-AM"/>
        </w:rPr>
      </w:pPr>
    </w:p>
    <w:p w14:paraId="4F7B182D" w14:textId="6391B689" w:rsidR="007678FA" w:rsidRPr="00095A8A" w:rsidRDefault="004F572C" w:rsidP="004F572C">
      <w:pPr>
        <w:numPr>
          <w:ilvl w:val="0"/>
          <w:numId w:val="26"/>
        </w:numPr>
        <w:tabs>
          <w:tab w:val="left" w:pos="990"/>
        </w:tabs>
        <w:ind w:firstLine="0"/>
        <w:jc w:val="both"/>
        <w:rPr>
          <w:rFonts w:ascii="GHEA Grapalat" w:hAnsi="GHEA Grapalat" w:cs="Sylfaen"/>
          <w:b/>
          <w:sz w:val="20"/>
          <w:lang w:val="hy-AM"/>
        </w:rPr>
      </w:pPr>
      <w:r w:rsidRPr="00196C92">
        <w:rPr>
          <w:rFonts w:ascii="GHEA Grapalat" w:hAnsi="GHEA Grapalat" w:cs="Sylfaen"/>
          <w:b/>
          <w:sz w:val="20"/>
          <w:lang w:val="hy-AM"/>
        </w:rPr>
        <w:t xml:space="preserve"> </w:t>
      </w:r>
      <w:r w:rsidR="007678FA" w:rsidRPr="00095A8A">
        <w:rPr>
          <w:rFonts w:ascii="GHEA Grapalat" w:hAnsi="GHEA Grapalat" w:cs="Sylfaen"/>
          <w:b/>
          <w:sz w:val="20"/>
          <w:lang w:val="hy-AM"/>
        </w:rPr>
        <w:t>ԿՈՂՄԵՐԻ ՊԱՏԱՍԽԱՆԱՏՎՈՒԹՅՈՒՆԸ</w:t>
      </w:r>
    </w:p>
    <w:p w14:paraId="0D75CCB4"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426A5DE" w:rsidR="006C09E8" w:rsidRPr="00095A8A" w:rsidRDefault="007678FA" w:rsidP="007678FA">
      <w:pPr>
        <w:ind w:firstLine="709"/>
        <w:jc w:val="both"/>
        <w:rPr>
          <w:rFonts w:ascii="GHEA Grapalat" w:hAnsi="GHEA Grapalat"/>
          <w:sz w:val="20"/>
          <w:lang w:val="hy-AM"/>
        </w:rPr>
      </w:pPr>
      <w:r w:rsidRPr="00095A8A">
        <w:rPr>
          <w:rFonts w:ascii="GHEA Grapalat" w:hAnsi="GHEA Grapalat" w:cs="Sylfaen"/>
          <w:sz w:val="20"/>
          <w:lang w:val="hy-AM"/>
        </w:rPr>
        <w:t>5.2 Պայմանագրի</w:t>
      </w:r>
      <w:r w:rsidRPr="00095A8A">
        <w:rPr>
          <w:rFonts w:ascii="GHEA Grapalat" w:hAnsi="GHEA Grapalat" w:cs="Times Armenian"/>
          <w:sz w:val="20"/>
          <w:lang w:val="hy-AM"/>
        </w:rPr>
        <w:t xml:space="preserve"> N 1 հավելվածում </w:t>
      </w:r>
      <w:r w:rsidRPr="00095A8A">
        <w:rPr>
          <w:rFonts w:ascii="GHEA Grapalat" w:hAnsi="GHEA Grapalat" w:cs="Sylfaen"/>
          <w:sz w:val="20"/>
          <w:lang w:val="hy-AM"/>
        </w:rPr>
        <w:t>նշված</w:t>
      </w:r>
      <w:r w:rsidRPr="00095A8A">
        <w:rPr>
          <w:rFonts w:ascii="GHEA Grapalat" w:hAnsi="GHEA Grapalat" w:cs="Times Armenian"/>
          <w:sz w:val="20"/>
          <w:lang w:val="hy-AM"/>
        </w:rPr>
        <w:t xml:space="preserve"> տ</w:t>
      </w:r>
      <w:r w:rsidRPr="00095A8A">
        <w:rPr>
          <w:rFonts w:ascii="GHEA Grapalat" w:hAnsi="GHEA Grapalat" w:cs="Sylfaen"/>
          <w:sz w:val="20"/>
          <w:lang w:val="hy-AM"/>
        </w:rPr>
        <w:t>եխնիկական բնութագր</w:t>
      </w:r>
      <w:r w:rsidRPr="00095A8A">
        <w:rPr>
          <w:rFonts w:ascii="GHEA Grapalat" w:hAnsi="GHEA Grapalat"/>
          <w:sz w:val="20"/>
          <w:lang w:val="hy-AM"/>
        </w:rPr>
        <w:t>ի</w:t>
      </w:r>
      <w:r w:rsidRPr="00095A8A">
        <w:rPr>
          <w:rFonts w:ascii="GHEA Grapalat" w:hAnsi="GHEA Grapalat" w:cs="Sylfaen"/>
          <w:sz w:val="20"/>
          <w:lang w:val="hy-AM"/>
        </w:rPr>
        <w:t>ն</w:t>
      </w:r>
      <w:r w:rsidRPr="00095A8A">
        <w:rPr>
          <w:rFonts w:ascii="GHEA Grapalat" w:hAnsi="GHEA Grapalat" w:cs="Times Armenian"/>
          <w:sz w:val="20"/>
          <w:lang w:val="hy-AM"/>
        </w:rPr>
        <w:t xml:space="preserve"> </w:t>
      </w:r>
      <w:r w:rsidRPr="00095A8A">
        <w:rPr>
          <w:rFonts w:ascii="GHEA Grapalat" w:hAnsi="GHEA Grapalat" w:cs="Sylfaen"/>
          <w:sz w:val="20"/>
          <w:lang w:val="hy-AM"/>
        </w:rPr>
        <w:t>չհամապատասխանող</w:t>
      </w:r>
      <w:r w:rsidRPr="00095A8A">
        <w:rPr>
          <w:rFonts w:ascii="GHEA Grapalat" w:hAnsi="GHEA Grapalat" w:cs="Times Armenian"/>
          <w:sz w:val="20"/>
          <w:lang w:val="hy-AM"/>
        </w:rPr>
        <w:t xml:space="preserve"> ծառայություն</w:t>
      </w:r>
      <w:r w:rsidRPr="00095A8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F3609" w:rsidRPr="00095A8A">
        <w:rPr>
          <w:rFonts w:ascii="GHEA Grapalat" w:hAnsi="GHEA Grapalat" w:cs="Sylfaen"/>
          <w:sz w:val="20"/>
          <w:lang w:val="hy-AM"/>
        </w:rPr>
        <w:t xml:space="preserve">1 (մեկ) </w:t>
      </w:r>
      <w:r w:rsidRPr="00095A8A">
        <w:rPr>
          <w:rFonts w:ascii="GHEA Grapalat" w:hAnsi="GHEA Grapalat" w:cs="Sylfaen"/>
          <w:sz w:val="20"/>
          <w:lang w:val="hy-AM"/>
        </w:rPr>
        <w:t>տոկոսի չափով:</w:t>
      </w:r>
      <w:r w:rsidR="001F3609" w:rsidRPr="00196C92">
        <w:rPr>
          <w:rFonts w:ascii="GHEA Grapalat" w:hAnsi="GHEA Grapalat" w:cs="Sylfaen"/>
          <w:sz w:val="20"/>
          <w:lang w:val="hy-AM"/>
        </w:rPr>
        <w:t xml:space="preserve"> </w:t>
      </w:r>
      <w:r w:rsidRPr="00095A8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FF446A" w:rsidR="00AC12AD" w:rsidRPr="00095A8A" w:rsidRDefault="00AC12AD" w:rsidP="00AC12AD">
      <w:pPr>
        <w:ind w:firstLine="720"/>
        <w:jc w:val="both"/>
        <w:rPr>
          <w:rFonts w:ascii="GHEA Grapalat" w:hAnsi="GHEA Grapalat" w:cs="Sylfaen"/>
          <w:sz w:val="20"/>
          <w:lang w:val="hy-AM"/>
        </w:rPr>
      </w:pPr>
      <w:r w:rsidRPr="00095A8A">
        <w:rPr>
          <w:rFonts w:ascii="GHEA Grapalat" w:hAnsi="GHEA Grapalat" w:cs="Sylfaen"/>
          <w:sz w:val="20"/>
          <w:lang w:val="hy-AM"/>
        </w:rPr>
        <w:t xml:space="preserve">5.3 Պայմանագրով նախատեսված ծառայության մատուցման </w:t>
      </w:r>
      <w:r w:rsidR="006B687D" w:rsidRPr="00196C92">
        <w:rPr>
          <w:rFonts w:ascii="GHEA Grapalat" w:hAnsi="GHEA Grapalat" w:cs="Sylfaen"/>
          <w:sz w:val="20"/>
          <w:lang w:val="hy-AM"/>
        </w:rPr>
        <w:t xml:space="preserve">հաշվետվության ներկայացման </w:t>
      </w:r>
      <w:r w:rsidRPr="00095A8A">
        <w:rPr>
          <w:rFonts w:ascii="GHEA Grapalat" w:hAnsi="GHEA Grapalat" w:cs="Sylfaen"/>
          <w:sz w:val="20"/>
          <w:lang w:val="hy-AM"/>
        </w:rPr>
        <w:t xml:space="preserve">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F3609" w:rsidRPr="00095A8A">
        <w:rPr>
          <w:rFonts w:ascii="GHEA Grapalat" w:hAnsi="GHEA Grapalat" w:cs="Sylfaen"/>
          <w:color w:val="000000"/>
          <w:sz w:val="20"/>
          <w:lang w:val="hy-AM"/>
        </w:rPr>
        <w:t>0,1 (զրո ամբողջ մեկ տասնորդական)</w:t>
      </w:r>
      <w:r w:rsidR="001F3609" w:rsidRPr="00095A8A">
        <w:rPr>
          <w:rFonts w:ascii="GHEA Grapalat" w:hAnsi="GHEA Grapalat" w:cs="Sylfaen"/>
          <w:sz w:val="20"/>
          <w:lang w:val="hy-AM"/>
        </w:rPr>
        <w:t xml:space="preserve"> </w:t>
      </w:r>
      <w:r w:rsidRPr="00095A8A">
        <w:rPr>
          <w:rFonts w:ascii="GHEA Grapalat" w:hAnsi="GHEA Grapalat" w:cs="Sylfaen"/>
          <w:sz w:val="20"/>
          <w:lang w:val="hy-AM"/>
        </w:rPr>
        <w:t>տոկոսի չափով։</w:t>
      </w:r>
    </w:p>
    <w:p w14:paraId="300EF087" w14:textId="77777777" w:rsidR="00AC12AD" w:rsidRPr="00095A8A" w:rsidRDefault="00AC12AD" w:rsidP="00AC12AD">
      <w:pPr>
        <w:ind w:firstLine="720"/>
        <w:jc w:val="both"/>
        <w:rPr>
          <w:rFonts w:ascii="GHEA Grapalat" w:hAnsi="GHEA Grapalat" w:cs="Sylfaen"/>
          <w:sz w:val="20"/>
          <w:lang w:val="hy-AM"/>
        </w:rPr>
      </w:pPr>
      <w:r w:rsidRPr="00095A8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60ACB1C"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001F3609" w:rsidRPr="00095A8A">
        <w:rPr>
          <w:rFonts w:ascii="GHEA Grapalat" w:hAnsi="GHEA Grapalat" w:cs="Sylfaen"/>
          <w:color w:val="000000"/>
          <w:sz w:val="20"/>
          <w:lang w:val="hy-AM"/>
        </w:rPr>
        <w:t>0,1 (զրո ամբողջ մեկ տասնորդական)</w:t>
      </w:r>
      <w:r w:rsidR="001F3609" w:rsidRPr="00095A8A">
        <w:rPr>
          <w:rFonts w:ascii="GHEA Grapalat" w:hAnsi="GHEA Grapalat" w:cs="Sylfaen"/>
          <w:sz w:val="20"/>
          <w:lang w:val="hy-AM"/>
        </w:rPr>
        <w:t xml:space="preserve"> </w:t>
      </w:r>
      <w:r w:rsidRPr="00095A8A">
        <w:rPr>
          <w:rFonts w:ascii="GHEA Grapalat" w:hAnsi="GHEA Grapalat" w:cs="Sylfaen"/>
          <w:sz w:val="20"/>
          <w:lang w:val="hy-AM"/>
        </w:rPr>
        <w:t>տոկոսի չափով։</w:t>
      </w:r>
    </w:p>
    <w:p w14:paraId="2FA87FB6"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095A8A" w:rsidRDefault="007678FA" w:rsidP="007678FA">
      <w:pPr>
        <w:ind w:firstLine="720"/>
        <w:jc w:val="both"/>
        <w:rPr>
          <w:rFonts w:ascii="GHEA Grapalat" w:hAnsi="GHEA Grapalat" w:cs="Sylfaen"/>
          <w:sz w:val="20"/>
          <w:lang w:val="hy-AM"/>
        </w:rPr>
      </w:pPr>
    </w:p>
    <w:p w14:paraId="515BC180"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b/>
          <w:sz w:val="20"/>
          <w:lang w:val="hy-AM"/>
        </w:rPr>
        <w:t>6. ԱՆՀԱՂԹԱՀԱՐԵԼԻ ՈՒԺԻ ԱԶԴԵՑՈՒԹՅՈՒՆ</w:t>
      </w:r>
      <w:r w:rsidRPr="00095A8A">
        <w:rPr>
          <w:rFonts w:ascii="GHEA Grapalat" w:hAnsi="GHEA Grapalat" w:cs="Sylfaen"/>
          <w:sz w:val="20"/>
          <w:lang w:val="hy-AM"/>
        </w:rPr>
        <w:t xml:space="preserve"> </w:t>
      </w:r>
      <w:r w:rsidRPr="00095A8A">
        <w:rPr>
          <w:rFonts w:ascii="GHEA Grapalat" w:hAnsi="GHEA Grapalat" w:cs="Times Armenian"/>
          <w:b/>
          <w:sz w:val="20"/>
          <w:lang w:val="hy-AM"/>
        </w:rPr>
        <w:t>(</w:t>
      </w:r>
      <w:r w:rsidRPr="00095A8A">
        <w:rPr>
          <w:rFonts w:ascii="GHEA Grapalat" w:hAnsi="GHEA Grapalat" w:cs="Sylfaen"/>
          <w:b/>
          <w:sz w:val="20"/>
          <w:lang w:val="hy-AM"/>
        </w:rPr>
        <w:t>ՖՈՐՍ</w:t>
      </w:r>
      <w:r w:rsidRPr="00095A8A">
        <w:rPr>
          <w:rFonts w:ascii="GHEA Grapalat" w:hAnsi="GHEA Grapalat" w:cs="Times Armenian"/>
          <w:b/>
          <w:sz w:val="20"/>
          <w:lang w:val="hy-AM"/>
        </w:rPr>
        <w:t>-</w:t>
      </w:r>
      <w:r w:rsidRPr="00095A8A">
        <w:rPr>
          <w:rFonts w:ascii="GHEA Grapalat" w:hAnsi="GHEA Grapalat" w:cs="Sylfaen"/>
          <w:b/>
          <w:sz w:val="20"/>
          <w:lang w:val="hy-AM"/>
        </w:rPr>
        <w:t>ՄԱԺՈՐ</w:t>
      </w:r>
      <w:r w:rsidRPr="00095A8A">
        <w:rPr>
          <w:rFonts w:ascii="GHEA Grapalat" w:hAnsi="GHEA Grapalat"/>
          <w:b/>
          <w:sz w:val="20"/>
          <w:lang w:val="hy-AM"/>
        </w:rPr>
        <w:t>)</w:t>
      </w:r>
    </w:p>
    <w:p w14:paraId="481B3E84" w14:textId="77777777" w:rsidR="007678FA" w:rsidRPr="00095A8A" w:rsidRDefault="007678FA" w:rsidP="007678FA">
      <w:pPr>
        <w:ind w:firstLine="709"/>
        <w:jc w:val="both"/>
        <w:rPr>
          <w:rFonts w:ascii="GHEA Grapalat" w:hAnsi="GHEA Grapalat"/>
          <w:sz w:val="20"/>
          <w:lang w:val="hy-AM"/>
        </w:rPr>
      </w:pPr>
      <w:r w:rsidRPr="00095A8A">
        <w:rPr>
          <w:rFonts w:ascii="GHEA Grapalat" w:hAnsi="GHEA Grapalat" w:cs="Sylfaen"/>
          <w:sz w:val="20"/>
          <w:lang w:val="hy-AM"/>
        </w:rPr>
        <w:t>Սույն</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պայմանագրով</w:t>
      </w:r>
      <w:r w:rsidRPr="00095A8A">
        <w:rPr>
          <w:rFonts w:ascii="GHEA Grapalat" w:hAnsi="GHEA Grapalat" w:cs="Times Armenian"/>
          <w:sz w:val="20"/>
          <w:lang w:val="hy-AM"/>
        </w:rPr>
        <w:t xml:space="preserve"> </w:t>
      </w:r>
      <w:r w:rsidRPr="00095A8A">
        <w:rPr>
          <w:rFonts w:ascii="GHEA Grapalat" w:hAnsi="GHEA Grapalat" w:cs="Sylfaen"/>
          <w:sz w:val="20"/>
          <w:lang w:val="hy-AM"/>
        </w:rPr>
        <w:t>և</w:t>
      </w:r>
      <w:r w:rsidRPr="00095A8A">
        <w:rPr>
          <w:rFonts w:ascii="GHEA Grapalat" w:hAnsi="GHEA Grapalat" w:cs="Times Armenian"/>
          <w:sz w:val="20"/>
          <w:lang w:val="hy-AM"/>
        </w:rPr>
        <w:t xml:space="preserve"> </w:t>
      </w:r>
      <w:r w:rsidRPr="00095A8A">
        <w:rPr>
          <w:rFonts w:ascii="GHEA Grapalat" w:hAnsi="GHEA Grapalat" w:cs="Sylfaen"/>
          <w:sz w:val="20"/>
          <w:lang w:val="hy-AM"/>
        </w:rPr>
        <w:t>սույն</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պայմանագրի</w:t>
      </w:r>
      <w:r w:rsidRPr="00095A8A">
        <w:rPr>
          <w:rFonts w:ascii="GHEA Grapalat" w:hAnsi="GHEA Grapalat" w:cs="Times Armenian"/>
          <w:sz w:val="20"/>
          <w:lang w:val="hy-AM"/>
        </w:rPr>
        <w:t xml:space="preserve"> </w:t>
      </w:r>
      <w:r w:rsidRPr="00095A8A">
        <w:rPr>
          <w:rFonts w:ascii="GHEA Grapalat" w:hAnsi="GHEA Grapalat" w:cs="Sylfaen"/>
          <w:sz w:val="20"/>
          <w:lang w:val="hy-AM"/>
        </w:rPr>
        <w:t>հիման</w:t>
      </w:r>
      <w:r w:rsidRPr="00095A8A">
        <w:rPr>
          <w:rFonts w:ascii="GHEA Grapalat" w:hAnsi="GHEA Grapalat" w:cs="Times Armenian"/>
          <w:sz w:val="20"/>
          <w:lang w:val="hy-AM"/>
        </w:rPr>
        <w:t xml:space="preserve"> </w:t>
      </w:r>
      <w:r w:rsidRPr="00095A8A">
        <w:rPr>
          <w:rFonts w:ascii="GHEA Grapalat" w:hAnsi="GHEA Grapalat" w:cs="Sylfaen"/>
          <w:sz w:val="20"/>
          <w:lang w:val="hy-AM"/>
        </w:rPr>
        <w:t>վրա</w:t>
      </w:r>
      <w:r w:rsidRPr="00095A8A">
        <w:rPr>
          <w:rFonts w:ascii="GHEA Grapalat" w:hAnsi="GHEA Grapalat" w:cs="Times Armenian"/>
          <w:sz w:val="20"/>
          <w:lang w:val="hy-AM"/>
        </w:rPr>
        <w:t xml:space="preserve"> </w:t>
      </w:r>
      <w:r w:rsidRPr="00095A8A">
        <w:rPr>
          <w:rFonts w:ascii="GHEA Grapalat" w:hAnsi="GHEA Grapalat" w:cs="Sylfaen"/>
          <w:sz w:val="20"/>
          <w:lang w:val="hy-AM"/>
        </w:rPr>
        <w:t>կնքված</w:t>
      </w:r>
      <w:r w:rsidRPr="00095A8A">
        <w:rPr>
          <w:rFonts w:ascii="GHEA Grapalat" w:hAnsi="GHEA Grapalat" w:cs="Times Armenian"/>
          <w:sz w:val="20"/>
          <w:lang w:val="hy-AM"/>
        </w:rPr>
        <w:t xml:space="preserve"> հ</w:t>
      </w:r>
      <w:r w:rsidRPr="00095A8A">
        <w:rPr>
          <w:rFonts w:ascii="GHEA Grapalat" w:hAnsi="GHEA Grapalat" w:cs="Sylfaen"/>
          <w:sz w:val="20"/>
          <w:lang w:val="hy-AM"/>
        </w:rPr>
        <w:t>ամաձայնագրերով</w:t>
      </w:r>
      <w:r w:rsidRPr="00095A8A">
        <w:rPr>
          <w:rFonts w:ascii="GHEA Grapalat" w:hAnsi="GHEA Grapalat" w:cs="Times Armenian"/>
          <w:sz w:val="20"/>
          <w:lang w:val="hy-AM"/>
        </w:rPr>
        <w:t xml:space="preserve"> </w:t>
      </w:r>
      <w:r w:rsidRPr="00095A8A">
        <w:rPr>
          <w:rFonts w:ascii="GHEA Grapalat" w:hAnsi="GHEA Grapalat" w:cs="Sylfaen"/>
          <w:sz w:val="20"/>
          <w:lang w:val="hy-AM"/>
        </w:rPr>
        <w:t>պարտավորություններն</w:t>
      </w:r>
      <w:r w:rsidRPr="00095A8A">
        <w:rPr>
          <w:rFonts w:ascii="GHEA Grapalat" w:hAnsi="GHEA Grapalat" w:cs="Times Armenian"/>
          <w:sz w:val="20"/>
          <w:lang w:val="hy-AM"/>
        </w:rPr>
        <w:t xml:space="preserve"> </w:t>
      </w:r>
      <w:r w:rsidRPr="00095A8A">
        <w:rPr>
          <w:rFonts w:ascii="GHEA Grapalat" w:hAnsi="GHEA Grapalat" w:cs="Sylfaen"/>
          <w:sz w:val="20"/>
          <w:lang w:val="hy-AM"/>
        </w:rPr>
        <w:t>ամբողջությամբ</w:t>
      </w:r>
      <w:r w:rsidRPr="00095A8A">
        <w:rPr>
          <w:rFonts w:ascii="GHEA Grapalat" w:hAnsi="GHEA Grapalat" w:cs="Times Armenian"/>
          <w:sz w:val="20"/>
          <w:lang w:val="hy-AM"/>
        </w:rPr>
        <w:t xml:space="preserve"> </w:t>
      </w:r>
      <w:r w:rsidRPr="00095A8A">
        <w:rPr>
          <w:rFonts w:ascii="GHEA Grapalat" w:hAnsi="GHEA Grapalat" w:cs="Sylfaen"/>
          <w:sz w:val="20"/>
          <w:lang w:val="hy-AM"/>
        </w:rPr>
        <w:t>կամ</w:t>
      </w:r>
      <w:r w:rsidRPr="00095A8A">
        <w:rPr>
          <w:rFonts w:ascii="GHEA Grapalat" w:hAnsi="GHEA Grapalat" w:cs="Times Armenian"/>
          <w:sz w:val="20"/>
          <w:lang w:val="hy-AM"/>
        </w:rPr>
        <w:t xml:space="preserve"> </w:t>
      </w:r>
      <w:r w:rsidRPr="00095A8A">
        <w:rPr>
          <w:rFonts w:ascii="GHEA Grapalat" w:hAnsi="GHEA Grapalat" w:cs="Sylfaen"/>
          <w:sz w:val="20"/>
          <w:lang w:val="hy-AM"/>
        </w:rPr>
        <w:t>մասնակիորեն</w:t>
      </w:r>
      <w:r w:rsidRPr="00095A8A">
        <w:rPr>
          <w:rFonts w:ascii="GHEA Grapalat" w:hAnsi="GHEA Grapalat" w:cs="Times Armenian"/>
          <w:sz w:val="20"/>
          <w:lang w:val="hy-AM"/>
        </w:rPr>
        <w:t xml:space="preserve"> </w:t>
      </w:r>
      <w:r w:rsidRPr="00095A8A">
        <w:rPr>
          <w:rFonts w:ascii="GHEA Grapalat" w:hAnsi="GHEA Grapalat" w:cs="Sylfaen"/>
          <w:sz w:val="20"/>
          <w:lang w:val="hy-AM"/>
        </w:rPr>
        <w:t>չկատարելու</w:t>
      </w:r>
      <w:r w:rsidRPr="00095A8A">
        <w:rPr>
          <w:rFonts w:ascii="GHEA Grapalat" w:hAnsi="GHEA Grapalat" w:cs="Times Armenian"/>
          <w:sz w:val="20"/>
          <w:lang w:val="hy-AM"/>
        </w:rPr>
        <w:t xml:space="preserve"> </w:t>
      </w:r>
      <w:r w:rsidRPr="00095A8A">
        <w:rPr>
          <w:rFonts w:ascii="GHEA Grapalat" w:hAnsi="GHEA Grapalat" w:cs="Sylfaen"/>
          <w:sz w:val="20"/>
          <w:lang w:val="hy-AM"/>
        </w:rPr>
        <w:t>համար</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կողմերն</w:t>
      </w:r>
      <w:r w:rsidRPr="00095A8A">
        <w:rPr>
          <w:rFonts w:ascii="GHEA Grapalat" w:hAnsi="GHEA Grapalat" w:cs="Times Armenian"/>
          <w:sz w:val="20"/>
          <w:lang w:val="hy-AM"/>
        </w:rPr>
        <w:t xml:space="preserve"> </w:t>
      </w:r>
      <w:r w:rsidRPr="00095A8A">
        <w:rPr>
          <w:rFonts w:ascii="GHEA Grapalat" w:hAnsi="GHEA Grapalat" w:cs="Sylfaen"/>
          <w:sz w:val="20"/>
          <w:lang w:val="hy-AM"/>
        </w:rPr>
        <w:t>ազատվում</w:t>
      </w:r>
      <w:r w:rsidRPr="00095A8A">
        <w:rPr>
          <w:rFonts w:ascii="GHEA Grapalat" w:hAnsi="GHEA Grapalat" w:cs="Times Armenian"/>
          <w:sz w:val="20"/>
          <w:lang w:val="hy-AM"/>
        </w:rPr>
        <w:t xml:space="preserve"> </w:t>
      </w:r>
      <w:r w:rsidRPr="00095A8A">
        <w:rPr>
          <w:rFonts w:ascii="GHEA Grapalat" w:hAnsi="GHEA Grapalat" w:cs="Sylfaen"/>
          <w:sz w:val="20"/>
          <w:lang w:val="hy-AM"/>
        </w:rPr>
        <w:t>են</w:t>
      </w:r>
      <w:r w:rsidRPr="00095A8A">
        <w:rPr>
          <w:rFonts w:ascii="GHEA Grapalat" w:hAnsi="GHEA Grapalat" w:cs="Times Armenian"/>
          <w:sz w:val="20"/>
          <w:lang w:val="hy-AM"/>
        </w:rPr>
        <w:t xml:space="preserve"> </w:t>
      </w:r>
      <w:r w:rsidRPr="00095A8A">
        <w:rPr>
          <w:rFonts w:ascii="GHEA Grapalat" w:hAnsi="GHEA Grapalat" w:cs="Sylfaen"/>
          <w:sz w:val="20"/>
          <w:lang w:val="hy-AM"/>
        </w:rPr>
        <w:t>պատասխանատվությունից</w:t>
      </w:r>
      <w:r w:rsidRPr="00095A8A">
        <w:rPr>
          <w:rFonts w:ascii="GHEA Grapalat" w:hAnsi="GHEA Grapalat" w:cs="Times Armenian"/>
          <w:sz w:val="20"/>
          <w:lang w:val="hy-AM"/>
        </w:rPr>
        <w:t xml:space="preserve">, </w:t>
      </w:r>
      <w:r w:rsidRPr="00095A8A">
        <w:rPr>
          <w:rFonts w:ascii="GHEA Grapalat" w:hAnsi="GHEA Grapalat" w:cs="Sylfaen"/>
          <w:sz w:val="20"/>
          <w:lang w:val="hy-AM"/>
        </w:rPr>
        <w:t>եթե</w:t>
      </w:r>
      <w:r w:rsidRPr="00095A8A">
        <w:rPr>
          <w:rFonts w:ascii="GHEA Grapalat" w:hAnsi="GHEA Grapalat" w:cs="Times Armenian"/>
          <w:sz w:val="20"/>
          <w:lang w:val="hy-AM"/>
        </w:rPr>
        <w:t xml:space="preserve"> </w:t>
      </w:r>
      <w:r w:rsidRPr="00095A8A">
        <w:rPr>
          <w:rFonts w:ascii="GHEA Grapalat" w:hAnsi="GHEA Grapalat" w:cs="Sylfaen"/>
          <w:sz w:val="20"/>
          <w:lang w:val="hy-AM"/>
        </w:rPr>
        <w:t>դա</w:t>
      </w:r>
      <w:r w:rsidRPr="00095A8A">
        <w:rPr>
          <w:rFonts w:ascii="GHEA Grapalat" w:hAnsi="GHEA Grapalat" w:cs="Times Armenian"/>
          <w:sz w:val="20"/>
          <w:lang w:val="hy-AM"/>
        </w:rPr>
        <w:t xml:space="preserve"> </w:t>
      </w:r>
      <w:r w:rsidRPr="00095A8A">
        <w:rPr>
          <w:rFonts w:ascii="GHEA Grapalat" w:hAnsi="GHEA Grapalat" w:cs="Sylfaen"/>
          <w:sz w:val="20"/>
          <w:lang w:val="hy-AM"/>
        </w:rPr>
        <w:t>եղել</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w:t>
      </w:r>
      <w:r w:rsidRPr="00095A8A">
        <w:rPr>
          <w:rFonts w:ascii="GHEA Grapalat" w:hAnsi="GHEA Grapalat" w:cs="Sylfaen"/>
          <w:sz w:val="20"/>
          <w:lang w:val="hy-AM"/>
        </w:rPr>
        <w:t>անհաղթահարելի</w:t>
      </w:r>
      <w:r w:rsidRPr="00095A8A">
        <w:rPr>
          <w:rFonts w:ascii="GHEA Grapalat" w:hAnsi="GHEA Grapalat" w:cs="Times Armenian"/>
          <w:sz w:val="20"/>
          <w:lang w:val="hy-AM"/>
        </w:rPr>
        <w:t xml:space="preserve"> </w:t>
      </w:r>
      <w:r w:rsidRPr="00095A8A">
        <w:rPr>
          <w:rFonts w:ascii="GHEA Grapalat" w:hAnsi="GHEA Grapalat" w:cs="Sylfaen"/>
          <w:sz w:val="20"/>
          <w:lang w:val="hy-AM"/>
        </w:rPr>
        <w:t>ուժի</w:t>
      </w:r>
      <w:r w:rsidRPr="00095A8A">
        <w:rPr>
          <w:rFonts w:ascii="GHEA Grapalat" w:hAnsi="GHEA Grapalat" w:cs="Times Armenian"/>
          <w:sz w:val="20"/>
          <w:lang w:val="hy-AM"/>
        </w:rPr>
        <w:t xml:space="preserve"> </w:t>
      </w:r>
      <w:r w:rsidRPr="00095A8A">
        <w:rPr>
          <w:rFonts w:ascii="GHEA Grapalat" w:hAnsi="GHEA Grapalat" w:cs="Sylfaen"/>
          <w:sz w:val="20"/>
          <w:lang w:val="hy-AM"/>
        </w:rPr>
        <w:t>ազդեցության</w:t>
      </w:r>
      <w:r w:rsidRPr="00095A8A">
        <w:rPr>
          <w:rFonts w:ascii="GHEA Grapalat" w:hAnsi="GHEA Grapalat" w:cs="Times Armenian"/>
          <w:sz w:val="20"/>
          <w:lang w:val="hy-AM"/>
        </w:rPr>
        <w:t xml:space="preserve"> </w:t>
      </w:r>
      <w:r w:rsidRPr="00095A8A">
        <w:rPr>
          <w:rFonts w:ascii="GHEA Grapalat" w:hAnsi="GHEA Grapalat" w:cs="Sylfaen"/>
          <w:sz w:val="20"/>
          <w:lang w:val="hy-AM"/>
        </w:rPr>
        <w:t>հետևանքով</w:t>
      </w:r>
      <w:r w:rsidRPr="00095A8A">
        <w:rPr>
          <w:rFonts w:ascii="GHEA Grapalat" w:hAnsi="GHEA Grapalat" w:cs="Times Armenian"/>
          <w:sz w:val="20"/>
          <w:lang w:val="hy-AM"/>
        </w:rPr>
        <w:t xml:space="preserve">, </w:t>
      </w:r>
      <w:r w:rsidRPr="00095A8A">
        <w:rPr>
          <w:rFonts w:ascii="GHEA Grapalat" w:hAnsi="GHEA Grapalat" w:cs="Sylfaen"/>
          <w:sz w:val="20"/>
          <w:lang w:val="hy-AM"/>
        </w:rPr>
        <w:t>որը</w:t>
      </w:r>
      <w:r w:rsidRPr="00095A8A">
        <w:rPr>
          <w:rFonts w:ascii="GHEA Grapalat" w:hAnsi="GHEA Grapalat" w:cs="Times Armenian"/>
          <w:sz w:val="20"/>
          <w:lang w:val="hy-AM"/>
        </w:rPr>
        <w:t xml:space="preserve"> </w:t>
      </w:r>
      <w:r w:rsidRPr="00095A8A">
        <w:rPr>
          <w:rFonts w:ascii="GHEA Grapalat" w:hAnsi="GHEA Grapalat" w:cs="Sylfaen"/>
          <w:sz w:val="20"/>
          <w:lang w:val="hy-AM"/>
        </w:rPr>
        <w:t>ծագել</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w:t>
      </w:r>
      <w:r w:rsidRPr="00095A8A">
        <w:rPr>
          <w:rFonts w:ascii="GHEA Grapalat" w:hAnsi="GHEA Grapalat" w:cs="Sylfaen"/>
          <w:sz w:val="20"/>
          <w:lang w:val="hy-AM"/>
        </w:rPr>
        <w:t>սույն</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պայմանագիրը</w:t>
      </w:r>
      <w:r w:rsidRPr="00095A8A">
        <w:rPr>
          <w:rFonts w:ascii="GHEA Grapalat" w:hAnsi="GHEA Grapalat" w:cs="Times Armenian"/>
          <w:sz w:val="20"/>
          <w:lang w:val="hy-AM"/>
        </w:rPr>
        <w:t xml:space="preserve"> </w:t>
      </w:r>
      <w:r w:rsidRPr="00095A8A">
        <w:rPr>
          <w:rFonts w:ascii="GHEA Grapalat" w:hAnsi="GHEA Grapalat" w:cs="Sylfaen"/>
          <w:sz w:val="20"/>
          <w:lang w:val="hy-AM"/>
        </w:rPr>
        <w:t>կնքելուց</w:t>
      </w:r>
      <w:r w:rsidRPr="00095A8A">
        <w:rPr>
          <w:rFonts w:ascii="GHEA Grapalat" w:hAnsi="GHEA Grapalat" w:cs="Times Armenian"/>
          <w:sz w:val="20"/>
          <w:lang w:val="hy-AM"/>
        </w:rPr>
        <w:t xml:space="preserve"> </w:t>
      </w:r>
      <w:r w:rsidRPr="00095A8A">
        <w:rPr>
          <w:rFonts w:ascii="GHEA Grapalat" w:hAnsi="GHEA Grapalat" w:cs="Sylfaen"/>
          <w:sz w:val="20"/>
          <w:lang w:val="hy-AM"/>
        </w:rPr>
        <w:t>հետո</w:t>
      </w:r>
      <w:r w:rsidRPr="00095A8A">
        <w:rPr>
          <w:rFonts w:ascii="GHEA Grapalat" w:hAnsi="GHEA Grapalat" w:cs="Times Armenian"/>
          <w:sz w:val="20"/>
          <w:lang w:val="hy-AM"/>
        </w:rPr>
        <w:t xml:space="preserve">, </w:t>
      </w:r>
      <w:r w:rsidRPr="00095A8A">
        <w:rPr>
          <w:rFonts w:ascii="GHEA Grapalat" w:hAnsi="GHEA Grapalat" w:cs="Sylfaen"/>
          <w:sz w:val="20"/>
          <w:lang w:val="hy-AM"/>
        </w:rPr>
        <w:t>և</w:t>
      </w:r>
      <w:r w:rsidRPr="00095A8A">
        <w:rPr>
          <w:rFonts w:ascii="GHEA Grapalat" w:hAnsi="GHEA Grapalat" w:cs="Times Armenian"/>
          <w:sz w:val="20"/>
          <w:lang w:val="hy-AM"/>
        </w:rPr>
        <w:t xml:space="preserve"> </w:t>
      </w:r>
      <w:r w:rsidRPr="00095A8A">
        <w:rPr>
          <w:rFonts w:ascii="GHEA Grapalat" w:hAnsi="GHEA Grapalat" w:cs="Sylfaen"/>
          <w:sz w:val="20"/>
          <w:lang w:val="hy-AM"/>
        </w:rPr>
        <w:t>որը</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կողմերը</w:t>
      </w:r>
      <w:r w:rsidRPr="00095A8A">
        <w:rPr>
          <w:rFonts w:ascii="GHEA Grapalat" w:hAnsi="GHEA Grapalat" w:cs="Times Armenian"/>
          <w:sz w:val="20"/>
          <w:lang w:val="hy-AM"/>
        </w:rPr>
        <w:t xml:space="preserve"> </w:t>
      </w:r>
      <w:r w:rsidRPr="00095A8A">
        <w:rPr>
          <w:rFonts w:ascii="GHEA Grapalat" w:hAnsi="GHEA Grapalat" w:cs="Sylfaen"/>
          <w:sz w:val="20"/>
          <w:lang w:val="hy-AM"/>
        </w:rPr>
        <w:t>չէին</w:t>
      </w:r>
      <w:r w:rsidRPr="00095A8A">
        <w:rPr>
          <w:rFonts w:ascii="GHEA Grapalat" w:hAnsi="GHEA Grapalat" w:cs="Times Armenian"/>
          <w:sz w:val="20"/>
          <w:lang w:val="hy-AM"/>
        </w:rPr>
        <w:t xml:space="preserve"> </w:t>
      </w:r>
      <w:r w:rsidRPr="00095A8A">
        <w:rPr>
          <w:rFonts w:ascii="GHEA Grapalat" w:hAnsi="GHEA Grapalat" w:cs="Sylfaen"/>
          <w:sz w:val="20"/>
          <w:lang w:val="hy-AM"/>
        </w:rPr>
        <w:t>կարող</w:t>
      </w:r>
      <w:r w:rsidRPr="00095A8A">
        <w:rPr>
          <w:rFonts w:ascii="GHEA Grapalat" w:hAnsi="GHEA Grapalat" w:cs="Times Armenian"/>
          <w:sz w:val="20"/>
          <w:lang w:val="hy-AM"/>
        </w:rPr>
        <w:t xml:space="preserve"> </w:t>
      </w:r>
      <w:r w:rsidRPr="00095A8A">
        <w:rPr>
          <w:rFonts w:ascii="GHEA Grapalat" w:hAnsi="GHEA Grapalat" w:cs="Sylfaen"/>
          <w:sz w:val="20"/>
          <w:lang w:val="hy-AM"/>
        </w:rPr>
        <w:t>կանխատեսել</w:t>
      </w:r>
      <w:r w:rsidRPr="00095A8A">
        <w:rPr>
          <w:rFonts w:ascii="GHEA Grapalat" w:hAnsi="GHEA Grapalat" w:cs="Times Armenian"/>
          <w:sz w:val="20"/>
          <w:lang w:val="hy-AM"/>
        </w:rPr>
        <w:t xml:space="preserve"> </w:t>
      </w:r>
      <w:r w:rsidRPr="00095A8A">
        <w:rPr>
          <w:rFonts w:ascii="GHEA Grapalat" w:hAnsi="GHEA Grapalat" w:cs="Sylfaen"/>
          <w:sz w:val="20"/>
          <w:lang w:val="hy-AM"/>
        </w:rPr>
        <w:t>կամ</w:t>
      </w:r>
      <w:r w:rsidRPr="00095A8A">
        <w:rPr>
          <w:rFonts w:ascii="GHEA Grapalat" w:hAnsi="GHEA Grapalat" w:cs="Times Armenian"/>
          <w:sz w:val="20"/>
          <w:lang w:val="hy-AM"/>
        </w:rPr>
        <w:t xml:space="preserve"> </w:t>
      </w:r>
      <w:r w:rsidRPr="00095A8A">
        <w:rPr>
          <w:rFonts w:ascii="GHEA Grapalat" w:hAnsi="GHEA Grapalat" w:cs="Sylfaen"/>
          <w:sz w:val="20"/>
          <w:lang w:val="hy-AM"/>
        </w:rPr>
        <w:t>կանխարգելել։</w:t>
      </w:r>
      <w:r w:rsidRPr="00095A8A">
        <w:rPr>
          <w:rFonts w:ascii="GHEA Grapalat" w:hAnsi="GHEA Grapalat" w:cs="Times Armenian"/>
          <w:sz w:val="20"/>
          <w:lang w:val="hy-AM"/>
        </w:rPr>
        <w:t xml:space="preserve"> </w:t>
      </w:r>
      <w:r w:rsidRPr="00095A8A">
        <w:rPr>
          <w:rFonts w:ascii="GHEA Grapalat" w:hAnsi="GHEA Grapalat" w:cs="Sylfaen"/>
          <w:sz w:val="20"/>
          <w:lang w:val="hy-AM"/>
        </w:rPr>
        <w:t>Այդպիսի</w:t>
      </w:r>
      <w:r w:rsidRPr="00095A8A">
        <w:rPr>
          <w:rFonts w:ascii="GHEA Grapalat" w:hAnsi="GHEA Grapalat" w:cs="Times Armenian"/>
          <w:sz w:val="20"/>
          <w:lang w:val="hy-AM"/>
        </w:rPr>
        <w:t xml:space="preserve"> </w:t>
      </w:r>
      <w:r w:rsidRPr="00095A8A">
        <w:rPr>
          <w:rFonts w:ascii="GHEA Grapalat" w:hAnsi="GHEA Grapalat" w:cs="Sylfaen"/>
          <w:sz w:val="20"/>
          <w:lang w:val="hy-AM"/>
        </w:rPr>
        <w:t>իրավիճակներ</w:t>
      </w:r>
      <w:r w:rsidRPr="00095A8A">
        <w:rPr>
          <w:rFonts w:ascii="GHEA Grapalat" w:hAnsi="GHEA Grapalat" w:cs="Times Armenian"/>
          <w:sz w:val="20"/>
          <w:lang w:val="hy-AM"/>
        </w:rPr>
        <w:t xml:space="preserve"> </w:t>
      </w:r>
      <w:r w:rsidRPr="00095A8A">
        <w:rPr>
          <w:rFonts w:ascii="GHEA Grapalat" w:hAnsi="GHEA Grapalat" w:cs="Sylfaen"/>
          <w:sz w:val="20"/>
          <w:lang w:val="hy-AM"/>
        </w:rPr>
        <w:t>են</w:t>
      </w:r>
      <w:r w:rsidRPr="00095A8A">
        <w:rPr>
          <w:rFonts w:ascii="GHEA Grapalat" w:hAnsi="GHEA Grapalat" w:cs="Times Armenian"/>
          <w:sz w:val="20"/>
          <w:lang w:val="hy-AM"/>
        </w:rPr>
        <w:t xml:space="preserve"> </w:t>
      </w:r>
      <w:r w:rsidRPr="00095A8A">
        <w:rPr>
          <w:rFonts w:ascii="GHEA Grapalat" w:hAnsi="GHEA Grapalat" w:cs="Sylfaen"/>
          <w:sz w:val="20"/>
          <w:lang w:val="hy-AM"/>
        </w:rPr>
        <w:t>երկրաշարժը</w:t>
      </w:r>
      <w:r w:rsidRPr="00095A8A">
        <w:rPr>
          <w:rFonts w:ascii="GHEA Grapalat" w:hAnsi="GHEA Grapalat" w:cs="Times Armenian"/>
          <w:sz w:val="20"/>
          <w:lang w:val="hy-AM"/>
        </w:rPr>
        <w:t xml:space="preserve">, </w:t>
      </w:r>
      <w:r w:rsidRPr="00095A8A">
        <w:rPr>
          <w:rFonts w:ascii="GHEA Grapalat" w:hAnsi="GHEA Grapalat" w:cs="Sylfaen"/>
          <w:sz w:val="20"/>
          <w:lang w:val="hy-AM"/>
        </w:rPr>
        <w:t>ջրհեղեղը</w:t>
      </w:r>
      <w:r w:rsidRPr="00095A8A">
        <w:rPr>
          <w:rFonts w:ascii="GHEA Grapalat" w:hAnsi="GHEA Grapalat" w:cs="Times Armenian"/>
          <w:sz w:val="20"/>
          <w:lang w:val="hy-AM"/>
        </w:rPr>
        <w:t xml:space="preserve">, </w:t>
      </w:r>
      <w:r w:rsidRPr="00095A8A">
        <w:rPr>
          <w:rFonts w:ascii="GHEA Grapalat" w:hAnsi="GHEA Grapalat" w:cs="Sylfaen"/>
          <w:sz w:val="20"/>
          <w:lang w:val="hy-AM"/>
        </w:rPr>
        <w:t>հրդեհը</w:t>
      </w:r>
      <w:r w:rsidRPr="00095A8A">
        <w:rPr>
          <w:rFonts w:ascii="GHEA Grapalat" w:hAnsi="GHEA Grapalat" w:cs="Times Armenian"/>
          <w:sz w:val="20"/>
          <w:lang w:val="hy-AM"/>
        </w:rPr>
        <w:t xml:space="preserve">, </w:t>
      </w:r>
      <w:r w:rsidRPr="00095A8A">
        <w:rPr>
          <w:rFonts w:ascii="GHEA Grapalat" w:hAnsi="GHEA Grapalat" w:cs="Sylfaen"/>
          <w:sz w:val="20"/>
          <w:lang w:val="hy-AM"/>
        </w:rPr>
        <w:t>պատերազմը</w:t>
      </w:r>
      <w:r w:rsidRPr="00095A8A">
        <w:rPr>
          <w:rFonts w:ascii="GHEA Grapalat" w:hAnsi="GHEA Grapalat" w:cs="Times Armenian"/>
          <w:sz w:val="20"/>
          <w:lang w:val="hy-AM"/>
        </w:rPr>
        <w:t xml:space="preserve">, </w:t>
      </w:r>
      <w:r w:rsidRPr="00095A8A">
        <w:rPr>
          <w:rFonts w:ascii="GHEA Grapalat" w:hAnsi="GHEA Grapalat" w:cs="Sylfaen"/>
          <w:sz w:val="20"/>
          <w:lang w:val="hy-AM"/>
        </w:rPr>
        <w:t>ռազմական</w:t>
      </w:r>
      <w:r w:rsidRPr="00095A8A">
        <w:rPr>
          <w:rFonts w:ascii="GHEA Grapalat" w:hAnsi="GHEA Grapalat" w:cs="Times Armenian"/>
          <w:sz w:val="20"/>
          <w:lang w:val="hy-AM"/>
        </w:rPr>
        <w:t xml:space="preserve"> </w:t>
      </w:r>
      <w:r w:rsidRPr="00095A8A">
        <w:rPr>
          <w:rFonts w:ascii="GHEA Grapalat" w:hAnsi="GHEA Grapalat" w:cs="Sylfaen"/>
          <w:sz w:val="20"/>
          <w:lang w:val="hy-AM"/>
        </w:rPr>
        <w:t>և</w:t>
      </w:r>
      <w:r w:rsidRPr="00095A8A">
        <w:rPr>
          <w:rFonts w:ascii="GHEA Grapalat" w:hAnsi="GHEA Grapalat" w:cs="Times Armenian"/>
          <w:sz w:val="20"/>
          <w:lang w:val="hy-AM"/>
        </w:rPr>
        <w:t xml:space="preserve"> </w:t>
      </w:r>
      <w:r w:rsidRPr="00095A8A">
        <w:rPr>
          <w:rFonts w:ascii="GHEA Grapalat" w:hAnsi="GHEA Grapalat" w:cs="Sylfaen"/>
          <w:sz w:val="20"/>
          <w:lang w:val="hy-AM"/>
        </w:rPr>
        <w:t>արտակարգ</w:t>
      </w:r>
      <w:r w:rsidRPr="00095A8A">
        <w:rPr>
          <w:rFonts w:ascii="GHEA Grapalat" w:hAnsi="GHEA Grapalat" w:cs="Times Armenian"/>
          <w:sz w:val="20"/>
          <w:lang w:val="hy-AM"/>
        </w:rPr>
        <w:t xml:space="preserve"> </w:t>
      </w:r>
      <w:r w:rsidRPr="00095A8A">
        <w:rPr>
          <w:rFonts w:ascii="GHEA Grapalat" w:hAnsi="GHEA Grapalat" w:cs="Sylfaen"/>
          <w:sz w:val="20"/>
          <w:lang w:val="hy-AM"/>
        </w:rPr>
        <w:t>դրություն</w:t>
      </w:r>
      <w:r w:rsidRPr="00095A8A">
        <w:rPr>
          <w:rFonts w:ascii="GHEA Grapalat" w:hAnsi="GHEA Grapalat" w:cs="Times Armenian"/>
          <w:sz w:val="20"/>
          <w:lang w:val="hy-AM"/>
        </w:rPr>
        <w:t xml:space="preserve"> </w:t>
      </w:r>
      <w:r w:rsidRPr="00095A8A">
        <w:rPr>
          <w:rFonts w:ascii="GHEA Grapalat" w:hAnsi="GHEA Grapalat" w:cs="Sylfaen"/>
          <w:sz w:val="20"/>
          <w:lang w:val="hy-AM"/>
        </w:rPr>
        <w:t>հայտարարելը</w:t>
      </w:r>
      <w:r w:rsidRPr="00095A8A">
        <w:rPr>
          <w:rFonts w:ascii="GHEA Grapalat" w:hAnsi="GHEA Grapalat" w:cs="Times Armenian"/>
          <w:sz w:val="20"/>
          <w:lang w:val="hy-AM"/>
        </w:rPr>
        <w:t xml:space="preserve">, </w:t>
      </w:r>
      <w:r w:rsidRPr="00095A8A">
        <w:rPr>
          <w:rFonts w:ascii="GHEA Grapalat" w:hAnsi="GHEA Grapalat" w:cs="Sylfaen"/>
          <w:sz w:val="20"/>
          <w:lang w:val="hy-AM"/>
        </w:rPr>
        <w:t>քաղաքական</w:t>
      </w:r>
      <w:r w:rsidRPr="00095A8A">
        <w:rPr>
          <w:rFonts w:ascii="GHEA Grapalat" w:hAnsi="GHEA Grapalat" w:cs="Times Armenian"/>
          <w:sz w:val="20"/>
          <w:lang w:val="hy-AM"/>
        </w:rPr>
        <w:t xml:space="preserve"> </w:t>
      </w:r>
      <w:r w:rsidRPr="00095A8A">
        <w:rPr>
          <w:rFonts w:ascii="GHEA Grapalat" w:hAnsi="GHEA Grapalat" w:cs="Sylfaen"/>
          <w:sz w:val="20"/>
          <w:lang w:val="hy-AM"/>
        </w:rPr>
        <w:t>հուզումները</w:t>
      </w:r>
      <w:r w:rsidRPr="00095A8A">
        <w:rPr>
          <w:rFonts w:ascii="GHEA Grapalat" w:hAnsi="GHEA Grapalat"/>
          <w:sz w:val="20"/>
          <w:lang w:val="hy-AM"/>
        </w:rPr>
        <w:t xml:space="preserve">, </w:t>
      </w:r>
      <w:r w:rsidRPr="00095A8A">
        <w:rPr>
          <w:rFonts w:ascii="GHEA Grapalat" w:hAnsi="GHEA Grapalat" w:cs="Sylfaen"/>
          <w:sz w:val="20"/>
          <w:lang w:val="hy-AM"/>
        </w:rPr>
        <w:t>գործադուլները</w:t>
      </w:r>
      <w:r w:rsidRPr="00095A8A">
        <w:rPr>
          <w:rFonts w:ascii="GHEA Grapalat" w:hAnsi="GHEA Grapalat" w:cs="Times Armenian"/>
          <w:sz w:val="20"/>
          <w:lang w:val="hy-AM"/>
        </w:rPr>
        <w:t xml:space="preserve">, </w:t>
      </w:r>
      <w:r w:rsidRPr="00095A8A">
        <w:rPr>
          <w:rFonts w:ascii="GHEA Grapalat" w:hAnsi="GHEA Grapalat" w:cs="Sylfaen"/>
          <w:sz w:val="20"/>
          <w:lang w:val="hy-AM"/>
        </w:rPr>
        <w:t>հաղորդակցության</w:t>
      </w:r>
      <w:r w:rsidRPr="00095A8A">
        <w:rPr>
          <w:rFonts w:ascii="GHEA Grapalat" w:hAnsi="GHEA Grapalat" w:cs="Times Armenian"/>
          <w:sz w:val="20"/>
          <w:lang w:val="hy-AM"/>
        </w:rPr>
        <w:t xml:space="preserve"> </w:t>
      </w:r>
      <w:r w:rsidRPr="00095A8A">
        <w:rPr>
          <w:rFonts w:ascii="GHEA Grapalat" w:hAnsi="GHEA Grapalat" w:cs="Sylfaen"/>
          <w:sz w:val="20"/>
          <w:lang w:val="hy-AM"/>
        </w:rPr>
        <w:t>միջոցների</w:t>
      </w:r>
      <w:r w:rsidRPr="00095A8A">
        <w:rPr>
          <w:rFonts w:ascii="GHEA Grapalat" w:hAnsi="GHEA Grapalat" w:cs="Times Armenian"/>
          <w:sz w:val="20"/>
          <w:lang w:val="hy-AM"/>
        </w:rPr>
        <w:t xml:space="preserve"> </w:t>
      </w:r>
      <w:r w:rsidRPr="00095A8A">
        <w:rPr>
          <w:rFonts w:ascii="GHEA Grapalat" w:hAnsi="GHEA Grapalat" w:cs="Sylfaen"/>
          <w:sz w:val="20"/>
          <w:lang w:val="hy-AM"/>
        </w:rPr>
        <w:t>աշխատանքի</w:t>
      </w:r>
      <w:r w:rsidRPr="00095A8A">
        <w:rPr>
          <w:rFonts w:ascii="GHEA Grapalat" w:hAnsi="GHEA Grapalat" w:cs="Times Armenian"/>
          <w:sz w:val="20"/>
          <w:lang w:val="hy-AM"/>
        </w:rPr>
        <w:t xml:space="preserve"> </w:t>
      </w:r>
      <w:r w:rsidRPr="00095A8A">
        <w:rPr>
          <w:rFonts w:ascii="GHEA Grapalat" w:hAnsi="GHEA Grapalat" w:cs="Sylfaen"/>
          <w:sz w:val="20"/>
          <w:lang w:val="hy-AM"/>
        </w:rPr>
        <w:t>դադարեցումը</w:t>
      </w:r>
      <w:r w:rsidRPr="00095A8A">
        <w:rPr>
          <w:rFonts w:ascii="GHEA Grapalat" w:hAnsi="GHEA Grapalat" w:cs="Times Armenian"/>
          <w:sz w:val="20"/>
          <w:lang w:val="hy-AM"/>
        </w:rPr>
        <w:t xml:space="preserve">, </w:t>
      </w:r>
      <w:r w:rsidRPr="00095A8A">
        <w:rPr>
          <w:rFonts w:ascii="GHEA Grapalat" w:hAnsi="GHEA Grapalat" w:cs="Sylfaen"/>
          <w:sz w:val="20"/>
          <w:lang w:val="hy-AM"/>
        </w:rPr>
        <w:t>պետական</w:t>
      </w:r>
      <w:r w:rsidRPr="00095A8A">
        <w:rPr>
          <w:rFonts w:ascii="GHEA Grapalat" w:hAnsi="GHEA Grapalat" w:cs="Times Armenian"/>
          <w:sz w:val="20"/>
          <w:lang w:val="hy-AM"/>
        </w:rPr>
        <w:t xml:space="preserve"> </w:t>
      </w:r>
      <w:r w:rsidRPr="00095A8A">
        <w:rPr>
          <w:rFonts w:ascii="GHEA Grapalat" w:hAnsi="GHEA Grapalat" w:cs="Sylfaen"/>
          <w:sz w:val="20"/>
          <w:lang w:val="hy-AM"/>
        </w:rPr>
        <w:t>մարմինների</w:t>
      </w:r>
      <w:r w:rsidRPr="00095A8A">
        <w:rPr>
          <w:rFonts w:ascii="GHEA Grapalat" w:hAnsi="GHEA Grapalat" w:cs="Times Armenian"/>
          <w:sz w:val="20"/>
          <w:lang w:val="hy-AM"/>
        </w:rPr>
        <w:t xml:space="preserve"> </w:t>
      </w:r>
      <w:r w:rsidRPr="00095A8A">
        <w:rPr>
          <w:rFonts w:ascii="GHEA Grapalat" w:hAnsi="GHEA Grapalat" w:cs="Sylfaen"/>
          <w:sz w:val="20"/>
          <w:lang w:val="hy-AM"/>
        </w:rPr>
        <w:t>ակտերը</w:t>
      </w:r>
      <w:r w:rsidRPr="00095A8A">
        <w:rPr>
          <w:rFonts w:ascii="GHEA Grapalat" w:hAnsi="GHEA Grapalat" w:cs="Times Armenian"/>
          <w:sz w:val="20"/>
          <w:lang w:val="hy-AM"/>
        </w:rPr>
        <w:t xml:space="preserve"> </w:t>
      </w:r>
      <w:r w:rsidRPr="00095A8A">
        <w:rPr>
          <w:rFonts w:ascii="GHEA Grapalat" w:hAnsi="GHEA Grapalat" w:cs="Sylfaen"/>
          <w:sz w:val="20"/>
          <w:lang w:val="hy-AM"/>
        </w:rPr>
        <w:t>և</w:t>
      </w:r>
      <w:r w:rsidRPr="00095A8A">
        <w:rPr>
          <w:rFonts w:ascii="GHEA Grapalat" w:hAnsi="GHEA Grapalat" w:cs="Times Armenian"/>
          <w:sz w:val="20"/>
          <w:lang w:val="hy-AM"/>
        </w:rPr>
        <w:t xml:space="preserve"> </w:t>
      </w:r>
      <w:r w:rsidRPr="00095A8A">
        <w:rPr>
          <w:rFonts w:ascii="GHEA Grapalat" w:hAnsi="GHEA Grapalat" w:cs="Sylfaen"/>
          <w:sz w:val="20"/>
          <w:lang w:val="hy-AM"/>
        </w:rPr>
        <w:t>այլն</w:t>
      </w:r>
      <w:r w:rsidRPr="00095A8A">
        <w:rPr>
          <w:rFonts w:ascii="GHEA Grapalat" w:hAnsi="GHEA Grapalat" w:cs="Times Armenian"/>
          <w:sz w:val="20"/>
          <w:lang w:val="hy-AM"/>
        </w:rPr>
        <w:t xml:space="preserve">, </w:t>
      </w:r>
      <w:r w:rsidRPr="00095A8A">
        <w:rPr>
          <w:rFonts w:ascii="GHEA Grapalat" w:hAnsi="GHEA Grapalat" w:cs="Sylfaen"/>
          <w:sz w:val="20"/>
          <w:lang w:val="hy-AM"/>
        </w:rPr>
        <w:t>որոնք</w:t>
      </w:r>
      <w:r w:rsidRPr="00095A8A">
        <w:rPr>
          <w:rFonts w:ascii="GHEA Grapalat" w:hAnsi="GHEA Grapalat" w:cs="Times Armenian"/>
          <w:sz w:val="20"/>
          <w:lang w:val="hy-AM"/>
        </w:rPr>
        <w:t xml:space="preserve"> </w:t>
      </w:r>
      <w:r w:rsidRPr="00095A8A">
        <w:rPr>
          <w:rFonts w:ascii="GHEA Grapalat" w:hAnsi="GHEA Grapalat" w:cs="Sylfaen"/>
          <w:sz w:val="20"/>
          <w:lang w:val="hy-AM"/>
        </w:rPr>
        <w:t>անհնարին</w:t>
      </w:r>
      <w:r w:rsidRPr="00095A8A">
        <w:rPr>
          <w:rFonts w:ascii="GHEA Grapalat" w:hAnsi="GHEA Grapalat" w:cs="Times Armenian"/>
          <w:sz w:val="20"/>
          <w:lang w:val="hy-AM"/>
        </w:rPr>
        <w:t xml:space="preserve"> </w:t>
      </w:r>
      <w:r w:rsidRPr="00095A8A">
        <w:rPr>
          <w:rFonts w:ascii="GHEA Grapalat" w:hAnsi="GHEA Grapalat" w:cs="Sylfaen"/>
          <w:sz w:val="20"/>
          <w:lang w:val="hy-AM"/>
        </w:rPr>
        <w:t>են</w:t>
      </w:r>
      <w:r w:rsidRPr="00095A8A">
        <w:rPr>
          <w:rFonts w:ascii="GHEA Grapalat" w:hAnsi="GHEA Grapalat" w:cs="Times Armenian"/>
          <w:sz w:val="20"/>
          <w:lang w:val="hy-AM"/>
        </w:rPr>
        <w:t xml:space="preserve"> </w:t>
      </w:r>
      <w:r w:rsidRPr="00095A8A">
        <w:rPr>
          <w:rFonts w:ascii="GHEA Grapalat" w:hAnsi="GHEA Grapalat" w:cs="Sylfaen"/>
          <w:sz w:val="20"/>
          <w:lang w:val="hy-AM"/>
        </w:rPr>
        <w:t>դարձնում</w:t>
      </w:r>
      <w:r w:rsidRPr="00095A8A">
        <w:rPr>
          <w:rFonts w:ascii="GHEA Grapalat" w:hAnsi="GHEA Grapalat" w:cs="Times Armenian"/>
          <w:sz w:val="20"/>
          <w:lang w:val="hy-AM"/>
        </w:rPr>
        <w:t xml:space="preserve"> </w:t>
      </w:r>
      <w:r w:rsidRPr="00095A8A">
        <w:rPr>
          <w:rFonts w:ascii="GHEA Grapalat" w:hAnsi="GHEA Grapalat" w:cs="Sylfaen"/>
          <w:sz w:val="20"/>
          <w:lang w:val="hy-AM"/>
        </w:rPr>
        <w:t>սույն</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պայմանագրով</w:t>
      </w:r>
      <w:r w:rsidRPr="00095A8A">
        <w:rPr>
          <w:rFonts w:ascii="GHEA Grapalat" w:hAnsi="GHEA Grapalat" w:cs="Times Armenian"/>
          <w:sz w:val="20"/>
          <w:lang w:val="hy-AM"/>
        </w:rPr>
        <w:t xml:space="preserve"> </w:t>
      </w:r>
      <w:r w:rsidRPr="00095A8A">
        <w:rPr>
          <w:rFonts w:ascii="GHEA Grapalat" w:hAnsi="GHEA Grapalat" w:cs="Sylfaen"/>
          <w:sz w:val="20"/>
          <w:lang w:val="hy-AM"/>
        </w:rPr>
        <w:t>պարտավորությունների</w:t>
      </w:r>
      <w:r w:rsidRPr="00095A8A">
        <w:rPr>
          <w:rFonts w:ascii="GHEA Grapalat" w:hAnsi="GHEA Grapalat" w:cs="Times Armenian"/>
          <w:sz w:val="20"/>
          <w:lang w:val="hy-AM"/>
        </w:rPr>
        <w:t xml:space="preserve"> </w:t>
      </w:r>
      <w:r w:rsidRPr="00095A8A">
        <w:rPr>
          <w:rFonts w:ascii="GHEA Grapalat" w:hAnsi="GHEA Grapalat" w:cs="Sylfaen"/>
          <w:sz w:val="20"/>
          <w:lang w:val="hy-AM"/>
        </w:rPr>
        <w:t>կատարումը։</w:t>
      </w:r>
      <w:r w:rsidRPr="00095A8A">
        <w:rPr>
          <w:rFonts w:ascii="GHEA Grapalat" w:hAnsi="GHEA Grapalat" w:cs="Times Armenian"/>
          <w:sz w:val="20"/>
          <w:lang w:val="hy-AM"/>
        </w:rPr>
        <w:t xml:space="preserve"> </w:t>
      </w:r>
      <w:r w:rsidRPr="00095A8A">
        <w:rPr>
          <w:rFonts w:ascii="GHEA Grapalat" w:hAnsi="GHEA Grapalat" w:cs="Sylfaen"/>
          <w:sz w:val="20"/>
          <w:lang w:val="hy-AM"/>
        </w:rPr>
        <w:t>Եթե</w:t>
      </w:r>
      <w:r w:rsidRPr="00095A8A">
        <w:rPr>
          <w:rFonts w:ascii="GHEA Grapalat" w:hAnsi="GHEA Grapalat" w:cs="Times Armenian"/>
          <w:sz w:val="20"/>
          <w:lang w:val="hy-AM"/>
        </w:rPr>
        <w:t xml:space="preserve"> </w:t>
      </w:r>
      <w:r w:rsidRPr="00095A8A">
        <w:rPr>
          <w:rFonts w:ascii="GHEA Grapalat" w:hAnsi="GHEA Grapalat" w:cs="Sylfaen"/>
          <w:sz w:val="20"/>
          <w:lang w:val="hy-AM"/>
        </w:rPr>
        <w:t>արտակարգ</w:t>
      </w:r>
      <w:r w:rsidRPr="00095A8A">
        <w:rPr>
          <w:rFonts w:ascii="GHEA Grapalat" w:hAnsi="GHEA Grapalat" w:cs="Times Armenian"/>
          <w:sz w:val="20"/>
          <w:lang w:val="hy-AM"/>
        </w:rPr>
        <w:t xml:space="preserve"> </w:t>
      </w:r>
      <w:r w:rsidRPr="00095A8A">
        <w:rPr>
          <w:rFonts w:ascii="GHEA Grapalat" w:hAnsi="GHEA Grapalat" w:cs="Sylfaen"/>
          <w:sz w:val="20"/>
          <w:lang w:val="hy-AM"/>
        </w:rPr>
        <w:t>ուժի</w:t>
      </w:r>
      <w:r w:rsidRPr="00095A8A">
        <w:rPr>
          <w:rFonts w:ascii="GHEA Grapalat" w:hAnsi="GHEA Grapalat" w:cs="Times Armenian"/>
          <w:sz w:val="20"/>
          <w:lang w:val="hy-AM"/>
        </w:rPr>
        <w:t xml:space="preserve"> </w:t>
      </w:r>
      <w:r w:rsidRPr="00095A8A">
        <w:rPr>
          <w:rFonts w:ascii="GHEA Grapalat" w:hAnsi="GHEA Grapalat" w:cs="Sylfaen"/>
          <w:sz w:val="20"/>
          <w:lang w:val="hy-AM"/>
        </w:rPr>
        <w:t>ազդեցությունը</w:t>
      </w:r>
      <w:r w:rsidRPr="00095A8A">
        <w:rPr>
          <w:rFonts w:ascii="GHEA Grapalat" w:hAnsi="GHEA Grapalat" w:cs="Times Armenian"/>
          <w:sz w:val="20"/>
          <w:lang w:val="hy-AM"/>
        </w:rPr>
        <w:t xml:space="preserve"> </w:t>
      </w:r>
      <w:r w:rsidRPr="00095A8A">
        <w:rPr>
          <w:rFonts w:ascii="GHEA Grapalat" w:hAnsi="GHEA Grapalat" w:cs="Sylfaen"/>
          <w:sz w:val="20"/>
          <w:lang w:val="hy-AM"/>
        </w:rPr>
        <w:t>շարունակվում</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3 (</w:t>
      </w:r>
      <w:r w:rsidRPr="00095A8A">
        <w:rPr>
          <w:rFonts w:ascii="GHEA Grapalat" w:hAnsi="GHEA Grapalat" w:cs="Sylfaen"/>
          <w:sz w:val="20"/>
          <w:lang w:val="hy-AM"/>
        </w:rPr>
        <w:t>երեք</w:t>
      </w:r>
      <w:r w:rsidRPr="00095A8A">
        <w:rPr>
          <w:rFonts w:ascii="GHEA Grapalat" w:hAnsi="GHEA Grapalat" w:cs="Times Armenian"/>
          <w:sz w:val="20"/>
          <w:lang w:val="hy-AM"/>
        </w:rPr>
        <w:t xml:space="preserve">) </w:t>
      </w:r>
      <w:r w:rsidRPr="00095A8A">
        <w:rPr>
          <w:rFonts w:ascii="GHEA Grapalat" w:hAnsi="GHEA Grapalat" w:cs="Sylfaen"/>
          <w:sz w:val="20"/>
          <w:lang w:val="hy-AM"/>
        </w:rPr>
        <w:t>ամսից</w:t>
      </w:r>
      <w:r w:rsidRPr="00095A8A">
        <w:rPr>
          <w:rFonts w:ascii="GHEA Grapalat" w:hAnsi="GHEA Grapalat" w:cs="Times Armenian"/>
          <w:sz w:val="20"/>
          <w:lang w:val="hy-AM"/>
        </w:rPr>
        <w:t xml:space="preserve"> </w:t>
      </w:r>
      <w:r w:rsidRPr="00095A8A">
        <w:rPr>
          <w:rFonts w:ascii="GHEA Grapalat" w:hAnsi="GHEA Grapalat" w:cs="Sylfaen"/>
          <w:sz w:val="20"/>
          <w:lang w:val="hy-AM"/>
        </w:rPr>
        <w:t>ավելի</w:t>
      </w:r>
      <w:r w:rsidRPr="00095A8A">
        <w:rPr>
          <w:rFonts w:ascii="GHEA Grapalat" w:hAnsi="GHEA Grapalat" w:cs="Times Armenian"/>
          <w:sz w:val="20"/>
          <w:lang w:val="hy-AM"/>
        </w:rPr>
        <w:t xml:space="preserve">, </w:t>
      </w:r>
      <w:r w:rsidRPr="00095A8A">
        <w:rPr>
          <w:rFonts w:ascii="GHEA Grapalat" w:hAnsi="GHEA Grapalat" w:cs="Sylfaen"/>
          <w:sz w:val="20"/>
          <w:lang w:val="hy-AM"/>
        </w:rPr>
        <w:t>ապա</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կողմերից</w:t>
      </w:r>
      <w:r w:rsidRPr="00095A8A">
        <w:rPr>
          <w:rFonts w:ascii="GHEA Grapalat" w:hAnsi="GHEA Grapalat" w:cs="Times Armenian"/>
          <w:sz w:val="20"/>
          <w:lang w:val="hy-AM"/>
        </w:rPr>
        <w:t xml:space="preserve"> </w:t>
      </w:r>
      <w:r w:rsidRPr="00095A8A">
        <w:rPr>
          <w:rFonts w:ascii="GHEA Grapalat" w:hAnsi="GHEA Grapalat" w:cs="Sylfaen"/>
          <w:sz w:val="20"/>
          <w:lang w:val="hy-AM"/>
        </w:rPr>
        <w:t>յուրաքանչյուրն</w:t>
      </w:r>
      <w:r w:rsidRPr="00095A8A">
        <w:rPr>
          <w:rFonts w:ascii="GHEA Grapalat" w:hAnsi="GHEA Grapalat" w:cs="Times Armenian"/>
          <w:sz w:val="20"/>
          <w:lang w:val="hy-AM"/>
        </w:rPr>
        <w:t xml:space="preserve"> </w:t>
      </w:r>
      <w:r w:rsidRPr="00095A8A">
        <w:rPr>
          <w:rFonts w:ascii="GHEA Grapalat" w:hAnsi="GHEA Grapalat" w:cs="Sylfaen"/>
          <w:sz w:val="20"/>
          <w:lang w:val="hy-AM"/>
        </w:rPr>
        <w:t>իրավունք</w:t>
      </w:r>
      <w:r w:rsidRPr="00095A8A">
        <w:rPr>
          <w:rFonts w:ascii="GHEA Grapalat" w:hAnsi="GHEA Grapalat" w:cs="Times Armenian"/>
          <w:sz w:val="20"/>
          <w:lang w:val="hy-AM"/>
        </w:rPr>
        <w:t xml:space="preserve"> </w:t>
      </w:r>
      <w:r w:rsidRPr="00095A8A">
        <w:rPr>
          <w:rFonts w:ascii="GHEA Grapalat" w:hAnsi="GHEA Grapalat" w:cs="Sylfaen"/>
          <w:sz w:val="20"/>
          <w:lang w:val="hy-AM"/>
        </w:rPr>
        <w:t>ունի</w:t>
      </w:r>
      <w:r w:rsidRPr="00095A8A">
        <w:rPr>
          <w:rFonts w:ascii="GHEA Grapalat" w:hAnsi="GHEA Grapalat" w:cs="Times Armenian"/>
          <w:sz w:val="20"/>
          <w:lang w:val="hy-AM"/>
        </w:rPr>
        <w:t xml:space="preserve"> </w:t>
      </w:r>
      <w:r w:rsidRPr="00095A8A">
        <w:rPr>
          <w:rFonts w:ascii="GHEA Grapalat" w:hAnsi="GHEA Grapalat" w:cs="Sylfaen"/>
          <w:sz w:val="20"/>
          <w:lang w:val="hy-AM"/>
        </w:rPr>
        <w:t>լուծել</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պայմանագիրը՝</w:t>
      </w:r>
      <w:r w:rsidRPr="00095A8A">
        <w:rPr>
          <w:rFonts w:ascii="GHEA Grapalat" w:hAnsi="GHEA Grapalat" w:cs="Times Armenian"/>
          <w:sz w:val="20"/>
          <w:lang w:val="hy-AM"/>
        </w:rPr>
        <w:t xml:space="preserve"> </w:t>
      </w:r>
      <w:r w:rsidRPr="00095A8A">
        <w:rPr>
          <w:rFonts w:ascii="GHEA Grapalat" w:hAnsi="GHEA Grapalat" w:cs="Sylfaen"/>
          <w:sz w:val="20"/>
          <w:lang w:val="hy-AM"/>
        </w:rPr>
        <w:t>այդ</w:t>
      </w:r>
      <w:r w:rsidRPr="00095A8A">
        <w:rPr>
          <w:rFonts w:ascii="GHEA Grapalat" w:hAnsi="GHEA Grapalat" w:cs="Times Armenian"/>
          <w:sz w:val="20"/>
          <w:lang w:val="hy-AM"/>
        </w:rPr>
        <w:t xml:space="preserve"> </w:t>
      </w:r>
      <w:r w:rsidRPr="00095A8A">
        <w:rPr>
          <w:rFonts w:ascii="GHEA Grapalat" w:hAnsi="GHEA Grapalat" w:cs="Sylfaen"/>
          <w:sz w:val="20"/>
          <w:lang w:val="hy-AM"/>
        </w:rPr>
        <w:t>մասին</w:t>
      </w:r>
      <w:r w:rsidRPr="00095A8A">
        <w:rPr>
          <w:rFonts w:ascii="GHEA Grapalat" w:hAnsi="GHEA Grapalat" w:cs="Times Armenian"/>
          <w:sz w:val="20"/>
          <w:lang w:val="hy-AM"/>
        </w:rPr>
        <w:t xml:space="preserve"> </w:t>
      </w:r>
      <w:r w:rsidRPr="00095A8A">
        <w:rPr>
          <w:rFonts w:ascii="GHEA Grapalat" w:hAnsi="GHEA Grapalat" w:cs="Sylfaen"/>
          <w:sz w:val="20"/>
          <w:lang w:val="hy-AM"/>
        </w:rPr>
        <w:t>նախապես</w:t>
      </w:r>
      <w:r w:rsidRPr="00095A8A">
        <w:rPr>
          <w:rFonts w:ascii="GHEA Grapalat" w:hAnsi="GHEA Grapalat" w:cs="Times Armenian"/>
          <w:sz w:val="20"/>
          <w:lang w:val="hy-AM"/>
        </w:rPr>
        <w:t xml:space="preserve"> </w:t>
      </w:r>
      <w:r w:rsidRPr="00095A8A">
        <w:rPr>
          <w:rFonts w:ascii="GHEA Grapalat" w:hAnsi="GHEA Grapalat" w:cs="Sylfaen"/>
          <w:sz w:val="20"/>
          <w:lang w:val="hy-AM"/>
        </w:rPr>
        <w:t>տեղյակ</w:t>
      </w:r>
      <w:r w:rsidRPr="00095A8A">
        <w:rPr>
          <w:rFonts w:ascii="GHEA Grapalat" w:hAnsi="GHEA Grapalat" w:cs="Times Armenian"/>
          <w:sz w:val="20"/>
          <w:lang w:val="hy-AM"/>
        </w:rPr>
        <w:t xml:space="preserve"> </w:t>
      </w:r>
      <w:r w:rsidRPr="00095A8A">
        <w:rPr>
          <w:rFonts w:ascii="GHEA Grapalat" w:hAnsi="GHEA Grapalat" w:cs="Sylfaen"/>
          <w:sz w:val="20"/>
          <w:lang w:val="hy-AM"/>
        </w:rPr>
        <w:t>պահելով</w:t>
      </w:r>
      <w:r w:rsidRPr="00095A8A">
        <w:rPr>
          <w:rFonts w:ascii="GHEA Grapalat" w:hAnsi="GHEA Grapalat" w:cs="Times Armenian"/>
          <w:sz w:val="20"/>
          <w:lang w:val="hy-AM"/>
        </w:rPr>
        <w:t xml:space="preserve"> </w:t>
      </w:r>
      <w:r w:rsidRPr="00095A8A">
        <w:rPr>
          <w:rFonts w:ascii="GHEA Grapalat" w:hAnsi="GHEA Grapalat" w:cs="Sylfaen"/>
          <w:sz w:val="20"/>
          <w:lang w:val="hy-AM"/>
        </w:rPr>
        <w:t>մյուս</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կողմին</w:t>
      </w:r>
      <w:r w:rsidRPr="00095A8A">
        <w:rPr>
          <w:rFonts w:ascii="GHEA Grapalat" w:hAnsi="GHEA Grapalat" w:cs="Times Armenian"/>
          <w:sz w:val="20"/>
          <w:lang w:val="hy-AM"/>
        </w:rPr>
        <w:t>։</w:t>
      </w:r>
    </w:p>
    <w:p w14:paraId="583A20D3" w14:textId="77777777" w:rsidR="007678FA" w:rsidRPr="00095A8A" w:rsidRDefault="007678FA" w:rsidP="007678FA">
      <w:pPr>
        <w:ind w:firstLine="720"/>
        <w:jc w:val="both"/>
        <w:rPr>
          <w:rFonts w:ascii="GHEA Grapalat" w:hAnsi="GHEA Grapalat" w:cs="Sylfaen"/>
          <w:sz w:val="20"/>
          <w:lang w:val="hy-AM"/>
        </w:rPr>
      </w:pPr>
    </w:p>
    <w:p w14:paraId="490A1472" w14:textId="77777777" w:rsidR="007678FA" w:rsidRPr="00095A8A" w:rsidRDefault="007678FA" w:rsidP="007678FA">
      <w:pPr>
        <w:ind w:firstLine="720"/>
        <w:jc w:val="both"/>
        <w:rPr>
          <w:rFonts w:ascii="GHEA Grapalat" w:hAnsi="GHEA Grapalat" w:cs="Sylfaen"/>
          <w:b/>
          <w:sz w:val="20"/>
          <w:lang w:val="hy-AM"/>
        </w:rPr>
      </w:pPr>
      <w:r w:rsidRPr="00095A8A">
        <w:rPr>
          <w:rFonts w:ascii="GHEA Grapalat" w:hAnsi="GHEA Grapalat" w:cs="Sylfaen"/>
          <w:b/>
          <w:sz w:val="20"/>
          <w:lang w:val="hy-AM"/>
        </w:rPr>
        <w:t>7. ԱՅԼ ՊԱՅՄԱՆՆԵՐ</w:t>
      </w:r>
    </w:p>
    <w:p w14:paraId="22BF326E" w14:textId="77777777" w:rsidR="007678FA" w:rsidRPr="00095A8A" w:rsidRDefault="007678FA" w:rsidP="007678FA">
      <w:pPr>
        <w:ind w:firstLine="709"/>
        <w:jc w:val="both"/>
        <w:rPr>
          <w:rFonts w:ascii="GHEA Grapalat" w:hAnsi="GHEA Grapalat"/>
          <w:sz w:val="20"/>
          <w:lang w:val="hy-AM"/>
        </w:rPr>
      </w:pPr>
      <w:r w:rsidRPr="00095A8A">
        <w:rPr>
          <w:rFonts w:ascii="GHEA Grapalat" w:hAnsi="GHEA Grapalat"/>
          <w:sz w:val="20"/>
          <w:lang w:val="hy-AM"/>
        </w:rPr>
        <w:t>7.1 Պ</w:t>
      </w:r>
      <w:r w:rsidRPr="00095A8A">
        <w:rPr>
          <w:rFonts w:ascii="GHEA Grapalat" w:hAnsi="GHEA Grapalat" w:cs="Sylfaen"/>
          <w:sz w:val="20"/>
          <w:lang w:val="hy-AM"/>
        </w:rPr>
        <w:t>այմանագիրն</w:t>
      </w:r>
      <w:r w:rsidRPr="00095A8A">
        <w:rPr>
          <w:rFonts w:ascii="GHEA Grapalat" w:hAnsi="GHEA Grapalat" w:cs="Times Armenian"/>
          <w:sz w:val="20"/>
          <w:lang w:val="hy-AM"/>
        </w:rPr>
        <w:t xml:space="preserve"> </w:t>
      </w:r>
      <w:r w:rsidRPr="00095A8A">
        <w:rPr>
          <w:rFonts w:ascii="GHEA Grapalat" w:hAnsi="GHEA Grapalat" w:cs="Sylfaen"/>
          <w:sz w:val="20"/>
          <w:lang w:val="hy-AM"/>
        </w:rPr>
        <w:t>ուժի</w:t>
      </w:r>
      <w:r w:rsidRPr="00095A8A">
        <w:rPr>
          <w:rFonts w:ascii="GHEA Grapalat" w:hAnsi="GHEA Grapalat" w:cs="Times Armenian"/>
          <w:sz w:val="20"/>
          <w:lang w:val="hy-AM"/>
        </w:rPr>
        <w:t xml:space="preserve"> </w:t>
      </w:r>
      <w:r w:rsidRPr="00095A8A">
        <w:rPr>
          <w:rFonts w:ascii="GHEA Grapalat" w:hAnsi="GHEA Grapalat" w:cs="Sylfaen"/>
          <w:sz w:val="20"/>
          <w:lang w:val="hy-AM"/>
        </w:rPr>
        <w:t>մեջ</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w:t>
      </w:r>
      <w:r w:rsidRPr="00095A8A">
        <w:rPr>
          <w:rFonts w:ascii="GHEA Grapalat" w:hAnsi="GHEA Grapalat" w:cs="Sylfaen"/>
          <w:sz w:val="20"/>
          <w:lang w:val="hy-AM"/>
        </w:rPr>
        <w:t>մտնում</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կողմերի</w:t>
      </w:r>
      <w:r w:rsidRPr="00095A8A">
        <w:rPr>
          <w:rFonts w:ascii="GHEA Grapalat" w:hAnsi="GHEA Grapalat" w:cs="Times Armenian"/>
          <w:sz w:val="20"/>
          <w:lang w:val="hy-AM"/>
        </w:rPr>
        <w:t xml:space="preserve"> </w:t>
      </w:r>
      <w:r w:rsidRPr="00095A8A">
        <w:rPr>
          <w:rFonts w:ascii="GHEA Grapalat" w:hAnsi="GHEA Grapalat" w:cs="Sylfaen"/>
          <w:sz w:val="20"/>
          <w:lang w:val="hy-AM"/>
        </w:rPr>
        <w:t>ստորագրման</w:t>
      </w:r>
      <w:r w:rsidRPr="00095A8A">
        <w:rPr>
          <w:rFonts w:ascii="GHEA Grapalat" w:hAnsi="GHEA Grapalat" w:cs="Times Armenian"/>
          <w:sz w:val="20"/>
          <w:lang w:val="hy-AM"/>
        </w:rPr>
        <w:t xml:space="preserve"> </w:t>
      </w:r>
      <w:r w:rsidRPr="00095A8A">
        <w:rPr>
          <w:rFonts w:ascii="GHEA Grapalat" w:hAnsi="GHEA Grapalat" w:cs="Sylfaen"/>
          <w:sz w:val="20"/>
          <w:lang w:val="hy-AM"/>
        </w:rPr>
        <w:t>պահից և գործում է մինչև</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կողմերի պայմանագրով</w:t>
      </w:r>
      <w:r w:rsidRPr="00095A8A">
        <w:rPr>
          <w:rFonts w:ascii="GHEA Grapalat" w:hAnsi="GHEA Grapalat" w:cs="Times Armenian"/>
          <w:sz w:val="20"/>
          <w:lang w:val="hy-AM"/>
        </w:rPr>
        <w:t xml:space="preserve"> </w:t>
      </w:r>
      <w:r w:rsidRPr="00095A8A">
        <w:rPr>
          <w:rFonts w:ascii="GHEA Grapalat" w:hAnsi="GHEA Grapalat" w:cs="Sylfaen"/>
          <w:sz w:val="20"/>
          <w:lang w:val="hy-AM"/>
        </w:rPr>
        <w:t>ստանձնած</w:t>
      </w:r>
      <w:r w:rsidRPr="00095A8A">
        <w:rPr>
          <w:rFonts w:ascii="GHEA Grapalat" w:hAnsi="GHEA Grapalat" w:cs="Times Armenian"/>
          <w:sz w:val="20"/>
          <w:lang w:val="hy-AM"/>
        </w:rPr>
        <w:t xml:space="preserve"> </w:t>
      </w:r>
      <w:r w:rsidRPr="00095A8A">
        <w:rPr>
          <w:rFonts w:ascii="GHEA Grapalat" w:hAnsi="GHEA Grapalat" w:cs="Sylfaen"/>
          <w:sz w:val="20"/>
          <w:lang w:val="hy-AM"/>
        </w:rPr>
        <w:t>պարտավորությունների</w:t>
      </w:r>
      <w:r w:rsidRPr="00095A8A">
        <w:rPr>
          <w:rFonts w:ascii="GHEA Grapalat" w:hAnsi="GHEA Grapalat" w:cs="Times Armenian"/>
          <w:sz w:val="20"/>
          <w:lang w:val="hy-AM"/>
        </w:rPr>
        <w:t xml:space="preserve"> </w:t>
      </w:r>
      <w:r w:rsidRPr="00095A8A">
        <w:rPr>
          <w:rFonts w:ascii="GHEA Grapalat" w:hAnsi="GHEA Grapalat" w:cs="Sylfaen"/>
          <w:sz w:val="20"/>
          <w:lang w:val="hy-AM"/>
        </w:rPr>
        <w:t>ողջ</w:t>
      </w:r>
      <w:r w:rsidRPr="00095A8A">
        <w:rPr>
          <w:rFonts w:ascii="GHEA Grapalat" w:hAnsi="GHEA Grapalat" w:cs="Times Armenian"/>
          <w:sz w:val="20"/>
          <w:lang w:val="hy-AM"/>
        </w:rPr>
        <w:t xml:space="preserve"> </w:t>
      </w:r>
      <w:r w:rsidRPr="00095A8A">
        <w:rPr>
          <w:rFonts w:ascii="GHEA Grapalat" w:hAnsi="GHEA Grapalat" w:cs="Sylfaen"/>
          <w:sz w:val="20"/>
          <w:lang w:val="hy-AM"/>
        </w:rPr>
        <w:t>ծավալով</w:t>
      </w:r>
      <w:r w:rsidRPr="00095A8A">
        <w:rPr>
          <w:rFonts w:ascii="GHEA Grapalat" w:hAnsi="GHEA Grapalat" w:cs="Times Armenian"/>
          <w:sz w:val="20"/>
          <w:lang w:val="hy-AM"/>
        </w:rPr>
        <w:t xml:space="preserve"> </w:t>
      </w:r>
      <w:r w:rsidRPr="00095A8A">
        <w:rPr>
          <w:rFonts w:ascii="GHEA Grapalat" w:hAnsi="GHEA Grapalat" w:cs="Sylfaen"/>
          <w:sz w:val="20"/>
          <w:lang w:val="hy-AM"/>
        </w:rPr>
        <w:t>կատարումը</w:t>
      </w:r>
      <w:r w:rsidRPr="00095A8A">
        <w:rPr>
          <w:rFonts w:ascii="GHEA Grapalat" w:hAnsi="GHEA Grapalat" w:cs="Times Armenian"/>
          <w:sz w:val="20"/>
          <w:lang w:val="hy-AM"/>
        </w:rPr>
        <w:t>։</w:t>
      </w:r>
      <w:r w:rsidRPr="00095A8A">
        <w:rPr>
          <w:rFonts w:ascii="GHEA Grapalat" w:hAnsi="GHEA Grapalat"/>
          <w:sz w:val="20"/>
          <w:lang w:val="hy-AM"/>
        </w:rPr>
        <w:t xml:space="preserve"> </w:t>
      </w:r>
    </w:p>
    <w:p w14:paraId="1BFE77B6" w14:textId="7376E489" w:rsidR="007678FA" w:rsidRPr="00095A8A" w:rsidRDefault="007678FA" w:rsidP="007678FA">
      <w:pPr>
        <w:ind w:firstLine="709"/>
        <w:jc w:val="both"/>
        <w:rPr>
          <w:rFonts w:ascii="GHEA Grapalat" w:hAnsi="GHEA Grapalat" w:cs="Sylfaen"/>
          <w:sz w:val="20"/>
          <w:lang w:val="hy-AM"/>
        </w:rPr>
      </w:pPr>
      <w:r w:rsidRPr="00095A8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095A8A" w:rsidRDefault="007678FA" w:rsidP="007678FA">
      <w:pPr>
        <w:ind w:firstLine="709"/>
        <w:jc w:val="both"/>
        <w:rPr>
          <w:rFonts w:ascii="GHEA Grapalat" w:hAnsi="GHEA Grapalat"/>
          <w:sz w:val="20"/>
          <w:lang w:val="hy-AM"/>
        </w:rPr>
      </w:pPr>
      <w:r w:rsidRPr="00095A8A">
        <w:rPr>
          <w:rFonts w:ascii="GHEA Grapalat" w:hAnsi="GHEA Grapalat"/>
          <w:sz w:val="20"/>
          <w:lang w:val="hy-AM"/>
        </w:rPr>
        <w:t>7.2 Պ</w:t>
      </w:r>
      <w:r w:rsidRPr="00095A8A">
        <w:rPr>
          <w:rFonts w:ascii="GHEA Grapalat" w:hAnsi="GHEA Grapalat" w:cs="Sylfaen"/>
          <w:sz w:val="20"/>
          <w:lang w:val="hy-AM"/>
        </w:rPr>
        <w:t>այմանագրից</w:t>
      </w:r>
      <w:r w:rsidRPr="00095A8A">
        <w:rPr>
          <w:rFonts w:ascii="GHEA Grapalat" w:hAnsi="GHEA Grapalat" w:cs="Times Armenian"/>
          <w:sz w:val="20"/>
          <w:lang w:val="hy-AM"/>
        </w:rPr>
        <w:t xml:space="preserve"> </w:t>
      </w:r>
      <w:r w:rsidRPr="00095A8A">
        <w:rPr>
          <w:rFonts w:ascii="GHEA Grapalat" w:hAnsi="GHEA Grapalat" w:cs="Sylfaen"/>
          <w:sz w:val="20"/>
          <w:lang w:val="hy-AM"/>
        </w:rPr>
        <w:t>ծագած</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կողմի</w:t>
      </w:r>
      <w:r w:rsidRPr="00095A8A">
        <w:rPr>
          <w:rFonts w:ascii="GHEA Grapalat" w:hAnsi="GHEA Grapalat" w:cs="Times Armenian"/>
          <w:sz w:val="20"/>
          <w:lang w:val="hy-AM"/>
        </w:rPr>
        <w:t xml:space="preserve"> </w:t>
      </w:r>
      <w:r w:rsidRPr="00095A8A">
        <w:rPr>
          <w:rFonts w:ascii="GHEA Grapalat" w:hAnsi="GHEA Grapalat" w:cs="Sylfaen"/>
          <w:sz w:val="20"/>
          <w:lang w:val="hy-AM"/>
        </w:rPr>
        <w:t>վճարային</w:t>
      </w:r>
      <w:r w:rsidRPr="00095A8A">
        <w:rPr>
          <w:rFonts w:ascii="GHEA Grapalat" w:hAnsi="GHEA Grapalat" w:cs="Times Armenian"/>
          <w:sz w:val="20"/>
          <w:lang w:val="hy-AM"/>
        </w:rPr>
        <w:t xml:space="preserve"> </w:t>
      </w:r>
      <w:r w:rsidRPr="00095A8A">
        <w:rPr>
          <w:rFonts w:ascii="GHEA Grapalat" w:hAnsi="GHEA Grapalat" w:cs="Sylfaen"/>
          <w:sz w:val="20"/>
          <w:lang w:val="hy-AM"/>
        </w:rPr>
        <w:t>պարտավորությունը</w:t>
      </w:r>
      <w:r w:rsidRPr="00095A8A">
        <w:rPr>
          <w:rFonts w:ascii="GHEA Grapalat" w:hAnsi="GHEA Grapalat" w:cs="Times Armenian"/>
          <w:sz w:val="20"/>
          <w:lang w:val="hy-AM"/>
        </w:rPr>
        <w:t xml:space="preserve"> </w:t>
      </w:r>
      <w:r w:rsidRPr="00095A8A">
        <w:rPr>
          <w:rFonts w:ascii="GHEA Grapalat" w:hAnsi="GHEA Grapalat" w:cs="Sylfaen"/>
          <w:sz w:val="20"/>
          <w:lang w:val="hy-AM"/>
        </w:rPr>
        <w:t>չի</w:t>
      </w:r>
      <w:r w:rsidRPr="00095A8A">
        <w:rPr>
          <w:rFonts w:ascii="GHEA Grapalat" w:hAnsi="GHEA Grapalat" w:cs="Times Armenian"/>
          <w:sz w:val="20"/>
          <w:lang w:val="hy-AM"/>
        </w:rPr>
        <w:t xml:space="preserve"> </w:t>
      </w:r>
      <w:r w:rsidRPr="00095A8A">
        <w:rPr>
          <w:rFonts w:ascii="GHEA Grapalat" w:hAnsi="GHEA Grapalat" w:cs="Sylfaen"/>
          <w:sz w:val="20"/>
          <w:lang w:val="hy-AM"/>
        </w:rPr>
        <w:t>կարող</w:t>
      </w:r>
      <w:r w:rsidRPr="00095A8A">
        <w:rPr>
          <w:rFonts w:ascii="GHEA Grapalat" w:hAnsi="GHEA Grapalat" w:cs="Times Armenian"/>
          <w:sz w:val="20"/>
          <w:lang w:val="hy-AM"/>
        </w:rPr>
        <w:t xml:space="preserve"> </w:t>
      </w:r>
      <w:r w:rsidRPr="00095A8A">
        <w:rPr>
          <w:rFonts w:ascii="GHEA Grapalat" w:hAnsi="GHEA Grapalat" w:cs="Sylfaen"/>
          <w:sz w:val="20"/>
          <w:lang w:val="hy-AM"/>
        </w:rPr>
        <w:t>դադարել</w:t>
      </w:r>
      <w:r w:rsidRPr="00095A8A">
        <w:rPr>
          <w:rFonts w:ascii="GHEA Grapalat" w:hAnsi="GHEA Grapalat" w:cs="Times Armenian"/>
          <w:sz w:val="20"/>
          <w:lang w:val="hy-AM"/>
        </w:rPr>
        <w:t xml:space="preserve"> </w:t>
      </w:r>
      <w:r w:rsidRPr="00095A8A">
        <w:rPr>
          <w:rFonts w:ascii="GHEA Grapalat" w:hAnsi="GHEA Grapalat" w:cs="Sylfaen"/>
          <w:sz w:val="20"/>
          <w:lang w:val="hy-AM"/>
        </w:rPr>
        <w:t>այլ</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պայմանագրից</w:t>
      </w:r>
      <w:r w:rsidRPr="00095A8A">
        <w:rPr>
          <w:rFonts w:ascii="GHEA Grapalat" w:hAnsi="GHEA Grapalat" w:cs="Times Armenian"/>
          <w:sz w:val="20"/>
          <w:lang w:val="hy-AM"/>
        </w:rPr>
        <w:t xml:space="preserve"> </w:t>
      </w:r>
      <w:r w:rsidRPr="00095A8A">
        <w:rPr>
          <w:rFonts w:ascii="GHEA Grapalat" w:hAnsi="GHEA Grapalat" w:cs="Sylfaen"/>
          <w:sz w:val="20"/>
          <w:lang w:val="hy-AM"/>
        </w:rPr>
        <w:t>ծագած՝</w:t>
      </w:r>
      <w:r w:rsidRPr="00095A8A">
        <w:rPr>
          <w:rFonts w:ascii="GHEA Grapalat" w:hAnsi="GHEA Grapalat" w:cs="Times Armenian"/>
          <w:sz w:val="20"/>
          <w:lang w:val="hy-AM"/>
        </w:rPr>
        <w:t xml:space="preserve"> </w:t>
      </w:r>
      <w:r w:rsidRPr="00095A8A">
        <w:rPr>
          <w:rFonts w:ascii="GHEA Grapalat" w:hAnsi="GHEA Grapalat" w:cs="Sylfaen"/>
          <w:sz w:val="20"/>
          <w:lang w:val="hy-AM"/>
        </w:rPr>
        <w:t>հակընդդեմ</w:t>
      </w:r>
      <w:r w:rsidRPr="00095A8A">
        <w:rPr>
          <w:rFonts w:ascii="GHEA Grapalat" w:hAnsi="GHEA Grapalat" w:cs="Times Armenian"/>
          <w:sz w:val="20"/>
          <w:lang w:val="hy-AM"/>
        </w:rPr>
        <w:t xml:space="preserve"> </w:t>
      </w:r>
      <w:r w:rsidRPr="00095A8A">
        <w:rPr>
          <w:rFonts w:ascii="GHEA Grapalat" w:hAnsi="GHEA Grapalat" w:cs="Sylfaen"/>
          <w:sz w:val="20"/>
          <w:lang w:val="hy-AM"/>
        </w:rPr>
        <w:t>պարտավորության</w:t>
      </w:r>
      <w:r w:rsidRPr="00095A8A">
        <w:rPr>
          <w:rFonts w:ascii="GHEA Grapalat" w:hAnsi="GHEA Grapalat" w:cs="Times Armenian"/>
          <w:sz w:val="20"/>
          <w:lang w:val="hy-AM"/>
        </w:rPr>
        <w:t xml:space="preserve"> </w:t>
      </w:r>
      <w:r w:rsidRPr="00095A8A">
        <w:rPr>
          <w:rFonts w:ascii="GHEA Grapalat" w:hAnsi="GHEA Grapalat" w:cs="Sylfaen"/>
          <w:sz w:val="20"/>
          <w:lang w:val="hy-AM"/>
        </w:rPr>
        <w:t>հաշվանցով</w:t>
      </w:r>
      <w:r w:rsidRPr="00095A8A">
        <w:rPr>
          <w:rFonts w:ascii="GHEA Grapalat" w:hAnsi="GHEA Grapalat" w:cs="Times Armenian"/>
          <w:sz w:val="20"/>
          <w:lang w:val="hy-AM"/>
        </w:rPr>
        <w:t xml:space="preserve">, </w:t>
      </w:r>
      <w:r w:rsidRPr="00095A8A">
        <w:rPr>
          <w:rFonts w:ascii="GHEA Grapalat" w:hAnsi="GHEA Grapalat" w:cs="Sylfaen"/>
          <w:sz w:val="20"/>
          <w:lang w:val="hy-AM"/>
        </w:rPr>
        <w:t>առանց</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կողմերի</w:t>
      </w:r>
      <w:r w:rsidRPr="00095A8A">
        <w:rPr>
          <w:rFonts w:ascii="GHEA Grapalat" w:hAnsi="GHEA Grapalat" w:cs="Times Armenian"/>
          <w:sz w:val="20"/>
          <w:lang w:val="hy-AM"/>
        </w:rPr>
        <w:t xml:space="preserve"> </w:t>
      </w:r>
      <w:r w:rsidRPr="00095A8A">
        <w:rPr>
          <w:rFonts w:ascii="GHEA Grapalat" w:hAnsi="GHEA Grapalat" w:cs="Sylfaen"/>
          <w:sz w:val="20"/>
          <w:lang w:val="hy-AM"/>
        </w:rPr>
        <w:t>գրավոր</w:t>
      </w:r>
      <w:r w:rsidRPr="00095A8A">
        <w:rPr>
          <w:rFonts w:ascii="GHEA Grapalat" w:hAnsi="GHEA Grapalat" w:cs="Times Armenian"/>
          <w:sz w:val="20"/>
          <w:lang w:val="hy-AM"/>
        </w:rPr>
        <w:t xml:space="preserve"> </w:t>
      </w:r>
      <w:r w:rsidRPr="00095A8A">
        <w:rPr>
          <w:rFonts w:ascii="GHEA Grapalat" w:hAnsi="GHEA Grapalat" w:cs="Sylfaen"/>
          <w:sz w:val="20"/>
          <w:lang w:val="hy-AM"/>
        </w:rPr>
        <w:t>և</w:t>
      </w:r>
      <w:r w:rsidRPr="00095A8A">
        <w:rPr>
          <w:rFonts w:ascii="GHEA Grapalat" w:hAnsi="GHEA Grapalat" w:cs="Times Armenian"/>
          <w:sz w:val="20"/>
          <w:lang w:val="hy-AM"/>
        </w:rPr>
        <w:t xml:space="preserve"> </w:t>
      </w:r>
      <w:r w:rsidRPr="00095A8A">
        <w:rPr>
          <w:rFonts w:ascii="GHEA Grapalat" w:hAnsi="GHEA Grapalat" w:cs="Sylfaen"/>
          <w:sz w:val="20"/>
          <w:lang w:val="hy-AM"/>
        </w:rPr>
        <w:t>կնիքով</w:t>
      </w:r>
      <w:r w:rsidRPr="00095A8A">
        <w:rPr>
          <w:rFonts w:ascii="GHEA Grapalat" w:hAnsi="GHEA Grapalat" w:cs="Times Armenian"/>
          <w:sz w:val="20"/>
          <w:lang w:val="hy-AM"/>
        </w:rPr>
        <w:t xml:space="preserve"> </w:t>
      </w:r>
      <w:r w:rsidRPr="00095A8A">
        <w:rPr>
          <w:rFonts w:ascii="GHEA Grapalat" w:hAnsi="GHEA Grapalat" w:cs="Sylfaen"/>
          <w:sz w:val="20"/>
          <w:lang w:val="hy-AM"/>
        </w:rPr>
        <w:t>հաստատված</w:t>
      </w:r>
      <w:r w:rsidRPr="00095A8A">
        <w:rPr>
          <w:rFonts w:ascii="GHEA Grapalat" w:hAnsi="GHEA Grapalat" w:cs="Times Armenian"/>
          <w:sz w:val="20"/>
          <w:lang w:val="hy-AM"/>
        </w:rPr>
        <w:t xml:space="preserve"> </w:t>
      </w:r>
      <w:r w:rsidRPr="00095A8A">
        <w:rPr>
          <w:rFonts w:ascii="GHEA Grapalat" w:hAnsi="GHEA Grapalat" w:cs="Sylfaen"/>
          <w:sz w:val="20"/>
          <w:lang w:val="hy-AM"/>
        </w:rPr>
        <w:t>համաձայնության</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Պայմանագրից</w:t>
      </w:r>
      <w:r w:rsidRPr="00095A8A">
        <w:rPr>
          <w:rFonts w:ascii="GHEA Grapalat" w:hAnsi="GHEA Grapalat" w:cs="Times Armenian"/>
          <w:sz w:val="20"/>
          <w:lang w:val="hy-AM"/>
        </w:rPr>
        <w:t xml:space="preserve"> </w:t>
      </w:r>
      <w:r w:rsidRPr="00095A8A">
        <w:rPr>
          <w:rFonts w:ascii="GHEA Grapalat" w:hAnsi="GHEA Grapalat" w:cs="Sylfaen"/>
          <w:sz w:val="20"/>
          <w:lang w:val="hy-AM"/>
        </w:rPr>
        <w:t>ծագած</w:t>
      </w:r>
      <w:r w:rsidRPr="00095A8A">
        <w:rPr>
          <w:rFonts w:ascii="GHEA Grapalat" w:hAnsi="GHEA Grapalat" w:cs="Times Armenian"/>
          <w:sz w:val="20"/>
          <w:lang w:val="hy-AM"/>
        </w:rPr>
        <w:t xml:space="preserve"> </w:t>
      </w:r>
      <w:r w:rsidRPr="00095A8A">
        <w:rPr>
          <w:rFonts w:ascii="GHEA Grapalat" w:hAnsi="GHEA Grapalat" w:cs="Sylfaen"/>
          <w:sz w:val="20"/>
          <w:lang w:val="hy-AM"/>
        </w:rPr>
        <w:t>պահանջի</w:t>
      </w:r>
      <w:r w:rsidRPr="00095A8A">
        <w:rPr>
          <w:rFonts w:ascii="GHEA Grapalat" w:hAnsi="GHEA Grapalat" w:cs="Times Armenian"/>
          <w:sz w:val="20"/>
          <w:lang w:val="hy-AM"/>
        </w:rPr>
        <w:t xml:space="preserve"> </w:t>
      </w:r>
      <w:r w:rsidRPr="00095A8A">
        <w:rPr>
          <w:rFonts w:ascii="GHEA Grapalat" w:hAnsi="GHEA Grapalat" w:cs="Sylfaen"/>
          <w:sz w:val="20"/>
          <w:lang w:val="hy-AM"/>
        </w:rPr>
        <w:t>իրավունքը</w:t>
      </w:r>
      <w:r w:rsidRPr="00095A8A">
        <w:rPr>
          <w:rFonts w:ascii="GHEA Grapalat" w:hAnsi="GHEA Grapalat" w:cs="Times Armenian"/>
          <w:sz w:val="20"/>
          <w:lang w:val="hy-AM"/>
        </w:rPr>
        <w:t xml:space="preserve"> </w:t>
      </w:r>
      <w:r w:rsidRPr="00095A8A">
        <w:rPr>
          <w:rFonts w:ascii="GHEA Grapalat" w:hAnsi="GHEA Grapalat" w:cs="Sylfaen"/>
          <w:sz w:val="20"/>
          <w:lang w:val="hy-AM"/>
        </w:rPr>
        <w:t>չի</w:t>
      </w:r>
      <w:r w:rsidRPr="00095A8A">
        <w:rPr>
          <w:rFonts w:ascii="GHEA Grapalat" w:hAnsi="GHEA Grapalat" w:cs="Times Armenian"/>
          <w:sz w:val="20"/>
          <w:lang w:val="hy-AM"/>
        </w:rPr>
        <w:t xml:space="preserve"> </w:t>
      </w:r>
      <w:r w:rsidRPr="00095A8A">
        <w:rPr>
          <w:rFonts w:ascii="GHEA Grapalat" w:hAnsi="GHEA Grapalat" w:cs="Sylfaen"/>
          <w:sz w:val="20"/>
          <w:lang w:val="hy-AM"/>
        </w:rPr>
        <w:t>կարող</w:t>
      </w:r>
      <w:r w:rsidRPr="00095A8A">
        <w:rPr>
          <w:rFonts w:ascii="GHEA Grapalat" w:hAnsi="GHEA Grapalat" w:cs="Times Armenian"/>
          <w:sz w:val="20"/>
          <w:lang w:val="hy-AM"/>
        </w:rPr>
        <w:t xml:space="preserve"> </w:t>
      </w:r>
      <w:r w:rsidRPr="00095A8A">
        <w:rPr>
          <w:rFonts w:ascii="GHEA Grapalat" w:hAnsi="GHEA Grapalat" w:cs="Sylfaen"/>
          <w:sz w:val="20"/>
          <w:lang w:val="hy-AM"/>
        </w:rPr>
        <w:t>փոխանցվել</w:t>
      </w:r>
      <w:r w:rsidRPr="00095A8A">
        <w:rPr>
          <w:rFonts w:ascii="GHEA Grapalat" w:hAnsi="GHEA Grapalat" w:cs="Times Armenian"/>
          <w:sz w:val="20"/>
          <w:lang w:val="hy-AM"/>
        </w:rPr>
        <w:t xml:space="preserve"> </w:t>
      </w:r>
      <w:r w:rsidRPr="00095A8A">
        <w:rPr>
          <w:rFonts w:ascii="GHEA Grapalat" w:hAnsi="GHEA Grapalat" w:cs="Sylfaen"/>
          <w:sz w:val="20"/>
          <w:lang w:val="hy-AM"/>
        </w:rPr>
        <w:t>այլ</w:t>
      </w:r>
      <w:r w:rsidRPr="00095A8A">
        <w:rPr>
          <w:rFonts w:ascii="GHEA Grapalat" w:hAnsi="GHEA Grapalat" w:cs="Times Armenian"/>
          <w:sz w:val="20"/>
          <w:lang w:val="hy-AM"/>
        </w:rPr>
        <w:t xml:space="preserve"> </w:t>
      </w:r>
      <w:r w:rsidRPr="00095A8A">
        <w:rPr>
          <w:rFonts w:ascii="GHEA Grapalat" w:hAnsi="GHEA Grapalat" w:cs="Sylfaen"/>
          <w:sz w:val="20"/>
          <w:lang w:val="hy-AM"/>
        </w:rPr>
        <w:t>անձի</w:t>
      </w:r>
      <w:r w:rsidRPr="00095A8A">
        <w:rPr>
          <w:rFonts w:ascii="GHEA Grapalat" w:hAnsi="GHEA Grapalat" w:cs="Times Armenian"/>
          <w:sz w:val="20"/>
          <w:lang w:val="hy-AM"/>
        </w:rPr>
        <w:t xml:space="preserve">, </w:t>
      </w:r>
      <w:r w:rsidRPr="00095A8A">
        <w:rPr>
          <w:rFonts w:ascii="GHEA Grapalat" w:hAnsi="GHEA Grapalat" w:cs="Sylfaen"/>
          <w:sz w:val="20"/>
          <w:lang w:val="hy-AM"/>
        </w:rPr>
        <w:t>առանց</w:t>
      </w:r>
      <w:r w:rsidRPr="00095A8A">
        <w:rPr>
          <w:rFonts w:ascii="GHEA Grapalat" w:hAnsi="GHEA Grapalat" w:cs="Times Armenian"/>
          <w:sz w:val="20"/>
          <w:lang w:val="hy-AM"/>
        </w:rPr>
        <w:t xml:space="preserve"> </w:t>
      </w:r>
      <w:r w:rsidRPr="00095A8A">
        <w:rPr>
          <w:rFonts w:ascii="GHEA Grapalat" w:hAnsi="GHEA Grapalat" w:cs="Sylfaen"/>
          <w:sz w:val="20"/>
          <w:lang w:val="hy-AM"/>
        </w:rPr>
        <w:t>պարտապան</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կողմի</w:t>
      </w:r>
      <w:r w:rsidRPr="00095A8A">
        <w:rPr>
          <w:rFonts w:ascii="GHEA Grapalat" w:hAnsi="GHEA Grapalat" w:cs="Times Armenian"/>
          <w:sz w:val="20"/>
          <w:lang w:val="hy-AM"/>
        </w:rPr>
        <w:t xml:space="preserve"> </w:t>
      </w:r>
      <w:r w:rsidRPr="00095A8A">
        <w:rPr>
          <w:rFonts w:ascii="GHEA Grapalat" w:hAnsi="GHEA Grapalat" w:cs="Sylfaen"/>
          <w:sz w:val="20"/>
          <w:lang w:val="hy-AM"/>
        </w:rPr>
        <w:t>գրավոր</w:t>
      </w:r>
      <w:r w:rsidRPr="00095A8A">
        <w:rPr>
          <w:rFonts w:ascii="GHEA Grapalat" w:hAnsi="GHEA Grapalat" w:cs="Times Armenian"/>
          <w:sz w:val="20"/>
          <w:lang w:val="hy-AM"/>
        </w:rPr>
        <w:t xml:space="preserve"> </w:t>
      </w:r>
      <w:r w:rsidRPr="00095A8A">
        <w:rPr>
          <w:rFonts w:ascii="GHEA Grapalat" w:hAnsi="GHEA Grapalat" w:cs="Sylfaen"/>
          <w:sz w:val="20"/>
          <w:lang w:val="hy-AM"/>
        </w:rPr>
        <w:t>համաձայնության</w:t>
      </w:r>
      <w:r w:rsidRPr="00095A8A">
        <w:rPr>
          <w:rFonts w:ascii="GHEA Grapalat" w:hAnsi="GHEA Grapalat" w:cs="Times Armenian"/>
          <w:sz w:val="20"/>
          <w:lang w:val="hy-AM"/>
        </w:rPr>
        <w:t>։</w:t>
      </w:r>
      <w:r w:rsidRPr="00095A8A">
        <w:rPr>
          <w:rFonts w:ascii="GHEA Grapalat" w:hAnsi="GHEA Grapalat"/>
          <w:sz w:val="20"/>
          <w:lang w:val="hy-AM"/>
        </w:rPr>
        <w:t xml:space="preserve"> </w:t>
      </w:r>
    </w:p>
    <w:p w14:paraId="0A3F91A5" w14:textId="77777777" w:rsidR="007678FA" w:rsidRPr="00095A8A" w:rsidRDefault="007678FA" w:rsidP="007678FA">
      <w:pPr>
        <w:tabs>
          <w:tab w:val="left" w:pos="720"/>
        </w:tabs>
        <w:jc w:val="both"/>
        <w:rPr>
          <w:rFonts w:ascii="GHEA Grapalat" w:hAnsi="GHEA Grapalat"/>
          <w:sz w:val="20"/>
          <w:lang w:val="hy-AM"/>
        </w:rPr>
      </w:pPr>
      <w:r w:rsidRPr="00095A8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095A8A">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095A8A">
        <w:rPr>
          <w:rFonts w:ascii="GHEA Grapalat" w:hAnsi="GHEA Grapalat"/>
          <w:sz w:val="20"/>
          <w:lang w:val="hy-AM"/>
        </w:rPr>
        <w:t xml:space="preserve">ում է </w:t>
      </w:r>
      <w:r w:rsidRPr="00095A8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95A8A" w:rsidRDefault="007678FA" w:rsidP="007678FA">
      <w:pPr>
        <w:tabs>
          <w:tab w:val="left" w:pos="1276"/>
        </w:tabs>
        <w:ind w:firstLine="720"/>
        <w:jc w:val="both"/>
        <w:rPr>
          <w:rFonts w:ascii="GHEA Grapalat" w:hAnsi="GHEA Grapalat" w:cs="Sylfaen"/>
          <w:sz w:val="20"/>
          <w:lang w:val="hy-AM"/>
        </w:rPr>
      </w:pPr>
      <w:r w:rsidRPr="00095A8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95A8A" w:rsidRDefault="007678FA" w:rsidP="007678FA">
      <w:pPr>
        <w:tabs>
          <w:tab w:val="left" w:pos="720"/>
        </w:tabs>
        <w:jc w:val="both"/>
        <w:rPr>
          <w:rFonts w:ascii="GHEA Grapalat" w:hAnsi="GHEA Grapalat"/>
          <w:sz w:val="20"/>
          <w:lang w:val="hy-AM"/>
        </w:rPr>
      </w:pPr>
      <w:r w:rsidRPr="00095A8A">
        <w:rPr>
          <w:rFonts w:ascii="GHEA Grapalat" w:hAnsi="GHEA Grapalat"/>
          <w:sz w:val="20"/>
          <w:lang w:val="hy-AM"/>
        </w:rPr>
        <w:tab/>
        <w:t xml:space="preserve">7.5 </w:t>
      </w:r>
      <w:r w:rsidRPr="00095A8A">
        <w:rPr>
          <w:rFonts w:ascii="GHEA Grapalat" w:hAnsi="GHEA Grapalat" w:cs="Sylfaen"/>
          <w:sz w:val="20"/>
          <w:lang w:val="hy-AM"/>
        </w:rPr>
        <w:t>Պայմանագրում</w:t>
      </w:r>
      <w:r w:rsidRPr="00095A8A">
        <w:rPr>
          <w:rFonts w:ascii="GHEA Grapalat" w:hAnsi="GHEA Grapalat" w:cs="Times Armenian"/>
          <w:sz w:val="20"/>
          <w:lang w:val="hy-AM"/>
        </w:rPr>
        <w:t xml:space="preserve"> </w:t>
      </w:r>
      <w:r w:rsidRPr="00095A8A">
        <w:rPr>
          <w:rFonts w:ascii="GHEA Grapalat" w:hAnsi="GHEA Grapalat" w:cs="Sylfaen"/>
          <w:sz w:val="20"/>
          <w:lang w:val="hy-AM"/>
        </w:rPr>
        <w:t>փոփոխություններ</w:t>
      </w:r>
      <w:r w:rsidRPr="00095A8A">
        <w:rPr>
          <w:rFonts w:ascii="GHEA Grapalat" w:hAnsi="GHEA Grapalat" w:cs="Times Armenian"/>
          <w:sz w:val="20"/>
          <w:lang w:val="hy-AM"/>
        </w:rPr>
        <w:t xml:space="preserve"> </w:t>
      </w:r>
      <w:r w:rsidRPr="00095A8A">
        <w:rPr>
          <w:rFonts w:ascii="GHEA Grapalat" w:hAnsi="GHEA Grapalat" w:cs="Sylfaen"/>
          <w:sz w:val="20"/>
          <w:lang w:val="hy-AM"/>
        </w:rPr>
        <w:t>և</w:t>
      </w:r>
      <w:r w:rsidRPr="00095A8A">
        <w:rPr>
          <w:rFonts w:ascii="GHEA Grapalat" w:hAnsi="GHEA Grapalat" w:cs="Times Armenian"/>
          <w:sz w:val="20"/>
          <w:lang w:val="hy-AM"/>
        </w:rPr>
        <w:t xml:space="preserve"> </w:t>
      </w:r>
      <w:r w:rsidRPr="00095A8A">
        <w:rPr>
          <w:rFonts w:ascii="GHEA Grapalat" w:hAnsi="GHEA Grapalat" w:cs="Sylfaen"/>
          <w:sz w:val="20"/>
          <w:lang w:val="hy-AM"/>
        </w:rPr>
        <w:t>լրացումներ</w:t>
      </w:r>
      <w:r w:rsidRPr="00095A8A">
        <w:rPr>
          <w:rFonts w:ascii="GHEA Grapalat" w:hAnsi="GHEA Grapalat" w:cs="Times Armenian"/>
          <w:sz w:val="20"/>
          <w:lang w:val="hy-AM"/>
        </w:rPr>
        <w:t xml:space="preserve"> </w:t>
      </w:r>
      <w:r w:rsidRPr="00095A8A">
        <w:rPr>
          <w:rFonts w:ascii="GHEA Grapalat" w:hAnsi="GHEA Grapalat" w:cs="Sylfaen"/>
          <w:sz w:val="20"/>
          <w:lang w:val="hy-AM"/>
        </w:rPr>
        <w:t>կարող</w:t>
      </w:r>
      <w:r w:rsidRPr="00095A8A">
        <w:rPr>
          <w:rFonts w:ascii="GHEA Grapalat" w:hAnsi="GHEA Grapalat" w:cs="Times Armenian"/>
          <w:sz w:val="20"/>
          <w:lang w:val="hy-AM"/>
        </w:rPr>
        <w:t xml:space="preserve"> </w:t>
      </w:r>
      <w:r w:rsidRPr="00095A8A">
        <w:rPr>
          <w:rFonts w:ascii="GHEA Grapalat" w:hAnsi="GHEA Grapalat" w:cs="Sylfaen"/>
          <w:sz w:val="20"/>
          <w:lang w:val="hy-AM"/>
        </w:rPr>
        <w:t>են</w:t>
      </w:r>
      <w:r w:rsidRPr="00095A8A">
        <w:rPr>
          <w:rFonts w:ascii="GHEA Grapalat" w:hAnsi="GHEA Grapalat" w:cs="Times Armenian"/>
          <w:sz w:val="20"/>
          <w:lang w:val="hy-AM"/>
        </w:rPr>
        <w:t xml:space="preserve"> </w:t>
      </w:r>
      <w:r w:rsidRPr="00095A8A">
        <w:rPr>
          <w:rFonts w:ascii="GHEA Grapalat" w:hAnsi="GHEA Grapalat" w:cs="Sylfaen"/>
          <w:sz w:val="20"/>
          <w:lang w:val="hy-AM"/>
        </w:rPr>
        <w:t>կատարվել</w:t>
      </w:r>
      <w:r w:rsidRPr="00095A8A">
        <w:rPr>
          <w:rFonts w:ascii="GHEA Grapalat" w:hAnsi="GHEA Grapalat" w:cs="Times Armenian"/>
          <w:sz w:val="20"/>
          <w:lang w:val="hy-AM"/>
        </w:rPr>
        <w:t xml:space="preserve"> </w:t>
      </w:r>
      <w:r w:rsidRPr="00095A8A">
        <w:rPr>
          <w:rFonts w:ascii="GHEA Grapalat" w:hAnsi="GHEA Grapalat" w:cs="Sylfaen"/>
          <w:sz w:val="20"/>
          <w:lang w:val="hy-AM"/>
        </w:rPr>
        <w:t>միայն</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Կողմերի</w:t>
      </w:r>
      <w:r w:rsidRPr="00095A8A">
        <w:rPr>
          <w:rFonts w:ascii="GHEA Grapalat" w:hAnsi="GHEA Grapalat" w:cs="Times Armenian"/>
          <w:sz w:val="20"/>
          <w:lang w:val="hy-AM"/>
        </w:rPr>
        <w:t xml:space="preserve"> </w:t>
      </w:r>
      <w:r w:rsidRPr="00095A8A">
        <w:rPr>
          <w:rFonts w:ascii="GHEA Grapalat" w:hAnsi="GHEA Grapalat" w:cs="Sylfaen"/>
          <w:sz w:val="20"/>
          <w:lang w:val="hy-AM"/>
        </w:rPr>
        <w:t>փոխադարձ</w:t>
      </w:r>
      <w:r w:rsidRPr="00095A8A">
        <w:rPr>
          <w:rFonts w:ascii="GHEA Grapalat" w:hAnsi="GHEA Grapalat" w:cs="Times Armenian"/>
          <w:sz w:val="20"/>
          <w:lang w:val="hy-AM"/>
        </w:rPr>
        <w:t xml:space="preserve"> </w:t>
      </w:r>
      <w:r w:rsidRPr="00095A8A">
        <w:rPr>
          <w:rFonts w:ascii="GHEA Grapalat" w:hAnsi="GHEA Grapalat" w:cs="Sylfaen"/>
          <w:sz w:val="20"/>
          <w:lang w:val="hy-AM"/>
        </w:rPr>
        <w:t>համաձայնությամբ՝</w:t>
      </w:r>
      <w:r w:rsidRPr="00095A8A">
        <w:rPr>
          <w:rFonts w:ascii="GHEA Grapalat" w:hAnsi="GHEA Grapalat" w:cs="Times Armenian"/>
          <w:sz w:val="20"/>
          <w:lang w:val="hy-AM"/>
        </w:rPr>
        <w:t xml:space="preserve"> </w:t>
      </w:r>
      <w:r w:rsidRPr="00095A8A">
        <w:rPr>
          <w:rFonts w:ascii="GHEA Grapalat" w:hAnsi="GHEA Grapalat" w:cs="Sylfaen"/>
          <w:sz w:val="20"/>
          <w:lang w:val="hy-AM"/>
        </w:rPr>
        <w:t>համաձայնագիր</w:t>
      </w:r>
      <w:r w:rsidRPr="00095A8A">
        <w:rPr>
          <w:rFonts w:ascii="GHEA Grapalat" w:hAnsi="GHEA Grapalat" w:cs="Times Armenian"/>
          <w:sz w:val="20"/>
          <w:lang w:val="hy-AM"/>
        </w:rPr>
        <w:t xml:space="preserve"> </w:t>
      </w:r>
      <w:r w:rsidRPr="00095A8A">
        <w:rPr>
          <w:rFonts w:ascii="GHEA Grapalat" w:hAnsi="GHEA Grapalat" w:cs="Sylfaen"/>
          <w:sz w:val="20"/>
          <w:lang w:val="hy-AM"/>
        </w:rPr>
        <w:t>կնքելու</w:t>
      </w:r>
      <w:r w:rsidRPr="00095A8A">
        <w:rPr>
          <w:rFonts w:ascii="GHEA Grapalat" w:hAnsi="GHEA Grapalat" w:cs="Times Armenian"/>
          <w:sz w:val="20"/>
          <w:lang w:val="hy-AM"/>
        </w:rPr>
        <w:t xml:space="preserve"> </w:t>
      </w:r>
      <w:r w:rsidRPr="00095A8A">
        <w:rPr>
          <w:rFonts w:ascii="GHEA Grapalat" w:hAnsi="GHEA Grapalat" w:cs="Sylfaen"/>
          <w:sz w:val="20"/>
          <w:lang w:val="hy-AM"/>
        </w:rPr>
        <w:t>միջոցով</w:t>
      </w:r>
      <w:r w:rsidRPr="00095A8A">
        <w:rPr>
          <w:rFonts w:ascii="GHEA Grapalat" w:hAnsi="GHEA Grapalat" w:cs="Times Armenian"/>
          <w:sz w:val="20"/>
          <w:lang w:val="hy-AM"/>
        </w:rPr>
        <w:t xml:space="preserve">, </w:t>
      </w:r>
      <w:r w:rsidRPr="00095A8A">
        <w:rPr>
          <w:rFonts w:ascii="GHEA Grapalat" w:hAnsi="GHEA Grapalat" w:cs="Sylfaen"/>
          <w:sz w:val="20"/>
          <w:lang w:val="hy-AM"/>
        </w:rPr>
        <w:t>որը</w:t>
      </w:r>
      <w:r w:rsidRPr="00095A8A">
        <w:rPr>
          <w:rFonts w:ascii="GHEA Grapalat" w:hAnsi="GHEA Grapalat" w:cs="Times Armenian"/>
          <w:sz w:val="20"/>
          <w:lang w:val="hy-AM"/>
        </w:rPr>
        <w:t xml:space="preserve"> </w:t>
      </w:r>
      <w:r w:rsidRPr="00095A8A">
        <w:rPr>
          <w:rFonts w:ascii="GHEA Grapalat" w:hAnsi="GHEA Grapalat" w:cs="Sylfaen"/>
          <w:sz w:val="20"/>
          <w:lang w:val="hy-AM"/>
        </w:rPr>
        <w:t>կհանդիսանա</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պայմանագրի</w:t>
      </w:r>
      <w:r w:rsidRPr="00095A8A">
        <w:rPr>
          <w:rFonts w:ascii="GHEA Grapalat" w:hAnsi="GHEA Grapalat" w:cs="Times Armenian"/>
          <w:sz w:val="20"/>
          <w:lang w:val="hy-AM"/>
        </w:rPr>
        <w:t xml:space="preserve"> </w:t>
      </w:r>
      <w:r w:rsidRPr="00095A8A">
        <w:rPr>
          <w:rFonts w:ascii="GHEA Grapalat" w:hAnsi="GHEA Grapalat" w:cs="Sylfaen"/>
          <w:sz w:val="20"/>
          <w:lang w:val="hy-AM"/>
        </w:rPr>
        <w:t>անբաժանելի</w:t>
      </w:r>
      <w:r w:rsidRPr="00095A8A">
        <w:rPr>
          <w:rFonts w:ascii="GHEA Grapalat" w:hAnsi="GHEA Grapalat" w:cs="Times Armenian"/>
          <w:sz w:val="20"/>
          <w:lang w:val="hy-AM"/>
        </w:rPr>
        <w:t xml:space="preserve"> </w:t>
      </w:r>
      <w:r w:rsidRPr="00095A8A">
        <w:rPr>
          <w:rFonts w:ascii="GHEA Grapalat" w:hAnsi="GHEA Grapalat" w:cs="Sylfaen"/>
          <w:sz w:val="20"/>
          <w:lang w:val="hy-AM"/>
        </w:rPr>
        <w:t>մասը</w:t>
      </w:r>
      <w:r w:rsidRPr="00095A8A">
        <w:rPr>
          <w:rFonts w:ascii="GHEA Grapalat" w:hAnsi="GHEA Grapalat"/>
          <w:sz w:val="20"/>
          <w:lang w:val="hy-AM"/>
        </w:rPr>
        <w:t>։</w:t>
      </w:r>
    </w:p>
    <w:p w14:paraId="0D0497E6" w14:textId="5097861F" w:rsidR="007678FA" w:rsidRPr="00095A8A" w:rsidRDefault="000C1A1A" w:rsidP="007678FA">
      <w:pPr>
        <w:jc w:val="both"/>
        <w:rPr>
          <w:rFonts w:ascii="GHEA Grapalat" w:hAnsi="GHEA Grapalat"/>
          <w:sz w:val="20"/>
          <w:lang w:val="hy-AM"/>
        </w:rPr>
      </w:pPr>
      <w:r w:rsidRPr="00095A8A">
        <w:rPr>
          <w:rFonts w:ascii="GHEA Grapalat" w:hAnsi="GHEA Grapalat"/>
          <w:sz w:val="20"/>
          <w:lang w:val="hy-AM"/>
        </w:rPr>
        <w:tab/>
        <w:t>Արգելվում է պայմանագրում</w:t>
      </w:r>
      <w:r w:rsidR="007678FA" w:rsidRPr="00095A8A">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095A8A">
        <w:rPr>
          <w:rFonts w:ascii="GHEA Grapalat" w:hAnsi="GHEA Grapalat" w:cs="Sylfaen"/>
          <w:sz w:val="20"/>
          <w:lang w:val="hy-AM"/>
        </w:rPr>
        <w:t xml:space="preserve">ձեռք բերվող ծառայության միավորի գնի </w:t>
      </w:r>
      <w:r w:rsidR="007678FA" w:rsidRPr="00095A8A">
        <w:rPr>
          <w:rFonts w:ascii="GHEA Grapalat" w:hAnsi="GHEA Grapalat" w:cs="Times Armenian"/>
          <w:sz w:val="20"/>
          <w:lang w:val="hy-AM"/>
        </w:rPr>
        <w:t xml:space="preserve"> </w:t>
      </w:r>
      <w:r w:rsidR="007678FA" w:rsidRPr="00095A8A">
        <w:rPr>
          <w:rFonts w:ascii="GHEA Grapalat" w:hAnsi="GHEA Grapalat"/>
          <w:sz w:val="20"/>
          <w:lang w:val="hy-AM"/>
        </w:rPr>
        <w:t>կամ պայմանագրի գնի արհեստական փոփոխման։</w:t>
      </w:r>
    </w:p>
    <w:p w14:paraId="04440296" w14:textId="77777777" w:rsidR="007678FA" w:rsidRPr="00095A8A" w:rsidRDefault="007678FA" w:rsidP="007678FA">
      <w:pPr>
        <w:tabs>
          <w:tab w:val="left" w:pos="1276"/>
        </w:tabs>
        <w:ind w:firstLine="720"/>
        <w:jc w:val="both"/>
        <w:rPr>
          <w:rFonts w:ascii="GHEA Grapalat" w:hAnsi="GHEA Grapalat" w:cs="Times Armenian"/>
          <w:sz w:val="20"/>
          <w:lang w:val="hy-AM"/>
        </w:rPr>
      </w:pPr>
      <w:r w:rsidRPr="00095A8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95A8A" w:rsidRDefault="007678FA" w:rsidP="007678FA">
      <w:pPr>
        <w:tabs>
          <w:tab w:val="left" w:pos="1276"/>
        </w:tabs>
        <w:ind w:firstLine="720"/>
        <w:jc w:val="both"/>
        <w:rPr>
          <w:rFonts w:ascii="GHEA Grapalat" w:hAnsi="GHEA Grapalat"/>
          <w:sz w:val="20"/>
          <w:lang w:val="hy-AM"/>
        </w:rPr>
      </w:pPr>
      <w:r w:rsidRPr="00095A8A">
        <w:rPr>
          <w:rFonts w:ascii="GHEA Grapalat" w:hAnsi="GHEA Grapalat"/>
          <w:sz w:val="20"/>
          <w:lang w:val="pt-BR"/>
        </w:rPr>
        <w:t>7.6 Եթե պայմանագիրն  իրականացվ</w:t>
      </w:r>
      <w:r w:rsidRPr="00095A8A">
        <w:rPr>
          <w:rFonts w:ascii="GHEA Grapalat" w:hAnsi="GHEA Grapalat"/>
          <w:sz w:val="20"/>
          <w:lang w:val="hy-AM"/>
        </w:rPr>
        <w:t>ում է</w:t>
      </w:r>
      <w:r w:rsidRPr="00095A8A">
        <w:rPr>
          <w:rFonts w:ascii="GHEA Grapalat" w:hAnsi="GHEA Grapalat"/>
          <w:sz w:val="20"/>
          <w:lang w:val="pt-BR"/>
        </w:rPr>
        <w:t xml:space="preserve"> գործակալության պայմանագիր կնքելու միջոցով</w:t>
      </w:r>
    </w:p>
    <w:p w14:paraId="3F022A2F" w14:textId="77777777" w:rsidR="007678FA" w:rsidRPr="00095A8A" w:rsidRDefault="007678FA" w:rsidP="007678FA">
      <w:pPr>
        <w:tabs>
          <w:tab w:val="left" w:pos="1276"/>
        </w:tabs>
        <w:ind w:firstLine="720"/>
        <w:jc w:val="both"/>
        <w:rPr>
          <w:rFonts w:ascii="GHEA Grapalat" w:hAnsi="GHEA Grapalat"/>
          <w:sz w:val="20"/>
          <w:lang w:val="pt-BR"/>
        </w:rPr>
      </w:pPr>
      <w:r w:rsidRPr="00095A8A">
        <w:rPr>
          <w:rFonts w:ascii="GHEA Grapalat" w:hAnsi="GHEA Grapalat"/>
          <w:sz w:val="20"/>
          <w:lang w:val="hy-AM"/>
        </w:rPr>
        <w:t>1)</w:t>
      </w:r>
      <w:r w:rsidRPr="00095A8A">
        <w:rPr>
          <w:rFonts w:ascii="GHEA Grapalat" w:hAnsi="GHEA Grapalat"/>
          <w:sz w:val="20"/>
          <w:lang w:val="pt-BR"/>
        </w:rPr>
        <w:t xml:space="preserve"> </w:t>
      </w:r>
      <w:r w:rsidRPr="00095A8A">
        <w:rPr>
          <w:rFonts w:ascii="GHEA Grapalat" w:hAnsi="GHEA Grapalat"/>
          <w:sz w:val="20"/>
          <w:lang w:val="hy-AM"/>
        </w:rPr>
        <w:t>Կատարողը</w:t>
      </w:r>
      <w:r w:rsidRPr="00095A8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095A8A" w:rsidRDefault="007678FA" w:rsidP="007678FA">
      <w:pPr>
        <w:tabs>
          <w:tab w:val="left" w:pos="1276"/>
        </w:tabs>
        <w:ind w:firstLine="720"/>
        <w:jc w:val="both"/>
        <w:rPr>
          <w:rFonts w:ascii="GHEA Grapalat" w:hAnsi="GHEA Grapalat"/>
          <w:sz w:val="20"/>
          <w:lang w:val="pt-BR"/>
        </w:rPr>
      </w:pPr>
      <w:r w:rsidRPr="00095A8A">
        <w:rPr>
          <w:rFonts w:ascii="GHEA Grapalat" w:hAnsi="GHEA Grapalat"/>
          <w:sz w:val="20"/>
          <w:lang w:val="pt-BR"/>
        </w:rPr>
        <w:t xml:space="preserve">2) պայմանագրի կատարման ընթացքում գործակալի փոփոխման դեպքում </w:t>
      </w:r>
      <w:r w:rsidRPr="00095A8A">
        <w:rPr>
          <w:rFonts w:ascii="GHEA Grapalat" w:hAnsi="GHEA Grapalat"/>
          <w:sz w:val="20"/>
          <w:lang w:val="hy-AM"/>
        </w:rPr>
        <w:t>Կատարող</w:t>
      </w:r>
      <w:r w:rsidRPr="00095A8A">
        <w:rPr>
          <w:rFonts w:ascii="GHEA Grapalat" w:hAnsi="GHEA Grapalat"/>
          <w:sz w:val="20"/>
          <w:lang w:val="pt-BR"/>
        </w:rPr>
        <w:t xml:space="preserve">ը գրավոր տեղեկացնում է </w:t>
      </w:r>
      <w:r w:rsidRPr="00095A8A">
        <w:rPr>
          <w:rFonts w:ascii="GHEA Grapalat" w:hAnsi="GHEA Grapalat"/>
          <w:sz w:val="20"/>
          <w:lang w:val="hy-AM"/>
        </w:rPr>
        <w:t>Պ</w:t>
      </w:r>
      <w:r w:rsidRPr="00095A8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095A8A">
        <w:rPr>
          <w:rFonts w:ascii="GHEA Grapalat" w:hAnsi="GHEA Grapalat"/>
          <w:sz w:val="22"/>
          <w:szCs w:val="22"/>
          <w:vertAlign w:val="superscript"/>
          <w:lang w:val="hy-AM"/>
        </w:rPr>
        <w:t>23</w:t>
      </w:r>
      <w:r w:rsidRPr="00095A8A">
        <w:rPr>
          <w:rStyle w:val="af6"/>
          <w:rFonts w:ascii="GHEA Grapalat" w:hAnsi="GHEA Grapalat"/>
          <w:color w:val="FFFFFF"/>
          <w:sz w:val="20"/>
          <w:lang w:val="pt-BR"/>
        </w:rPr>
        <w:footnoteReference w:id="5"/>
      </w:r>
    </w:p>
    <w:p w14:paraId="4E63C041" w14:textId="77777777" w:rsidR="007678FA" w:rsidRPr="00095A8A" w:rsidRDefault="007678FA" w:rsidP="007678FA">
      <w:pPr>
        <w:tabs>
          <w:tab w:val="left" w:pos="1276"/>
        </w:tabs>
        <w:ind w:firstLine="720"/>
        <w:jc w:val="both"/>
        <w:rPr>
          <w:rFonts w:ascii="GHEA Grapalat" w:hAnsi="GHEA Grapalat"/>
          <w:sz w:val="20"/>
          <w:lang w:val="pt-BR"/>
        </w:rPr>
      </w:pPr>
      <w:r w:rsidRPr="00095A8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095A8A">
        <w:rPr>
          <w:rFonts w:ascii="GHEA Grapalat" w:hAnsi="GHEA Grapalat"/>
          <w:sz w:val="20"/>
          <w:vertAlign w:val="superscript"/>
          <w:lang w:val="hy-AM"/>
        </w:rPr>
        <w:t>24</w:t>
      </w:r>
      <w:r w:rsidRPr="00095A8A">
        <w:rPr>
          <w:rStyle w:val="af6"/>
          <w:rFonts w:ascii="GHEA Grapalat" w:hAnsi="GHEA Grapalat"/>
          <w:color w:val="FFFFFF"/>
          <w:sz w:val="20"/>
          <w:lang w:val="pt-BR"/>
        </w:rPr>
        <w:footnoteReference w:id="6"/>
      </w:r>
    </w:p>
    <w:p w14:paraId="63D364B6" w14:textId="30E80818" w:rsidR="007678FA" w:rsidRPr="00095A8A" w:rsidRDefault="007678FA" w:rsidP="00FF70BF">
      <w:pPr>
        <w:tabs>
          <w:tab w:val="left" w:pos="1276"/>
        </w:tabs>
        <w:ind w:firstLine="720"/>
        <w:jc w:val="both"/>
        <w:rPr>
          <w:rFonts w:ascii="GHEA Grapalat" w:hAnsi="GHEA Grapalat"/>
          <w:sz w:val="20"/>
          <w:lang w:val="pt-BR"/>
        </w:rPr>
      </w:pPr>
      <w:r w:rsidRPr="00095A8A">
        <w:rPr>
          <w:rFonts w:ascii="GHEA Grapalat" w:hAnsi="GHEA Grapalat" w:cs="Times Armenian"/>
          <w:sz w:val="20"/>
          <w:lang w:val="pt-BR"/>
        </w:rPr>
        <w:t>7.8 Ծառայության</w:t>
      </w:r>
      <w:r w:rsidRPr="00095A8A">
        <w:rPr>
          <w:rFonts w:ascii="GHEA Grapalat" w:hAnsi="GHEA Grapalat" w:cs="Times Armenian"/>
          <w:sz w:val="20"/>
          <w:lang w:val="hy-AM"/>
        </w:rPr>
        <w:t xml:space="preserve"> </w:t>
      </w:r>
      <w:r w:rsidRPr="00095A8A">
        <w:rPr>
          <w:rFonts w:ascii="GHEA Grapalat" w:hAnsi="GHEA Grapalat" w:cs="Times Armenian"/>
          <w:sz w:val="20"/>
        </w:rPr>
        <w:t>մատուց</w:t>
      </w:r>
      <w:r w:rsidRPr="00095A8A">
        <w:rPr>
          <w:rFonts w:ascii="GHEA Grapalat" w:hAnsi="GHEA Grapalat" w:cs="Sylfaen"/>
          <w:sz w:val="20"/>
          <w:lang w:val="hy-AM"/>
        </w:rPr>
        <w:t>ման</w:t>
      </w:r>
      <w:r w:rsidRPr="00095A8A">
        <w:rPr>
          <w:rFonts w:ascii="GHEA Grapalat" w:hAnsi="GHEA Grapalat" w:cs="Times Armenian"/>
          <w:sz w:val="20"/>
          <w:lang w:val="hy-AM"/>
        </w:rPr>
        <w:t xml:space="preserve"> </w:t>
      </w:r>
      <w:r w:rsidRPr="00095A8A">
        <w:rPr>
          <w:rFonts w:ascii="GHEA Grapalat" w:hAnsi="GHEA Grapalat" w:cs="Sylfaen"/>
          <w:sz w:val="20"/>
          <w:lang w:val="hy-AM"/>
        </w:rPr>
        <w:t>ժամկետը</w:t>
      </w:r>
      <w:r w:rsidRPr="00095A8A">
        <w:rPr>
          <w:rFonts w:ascii="GHEA Grapalat" w:hAnsi="GHEA Grapalat" w:cs="Times Armenian"/>
          <w:sz w:val="20"/>
          <w:lang w:val="hy-AM"/>
        </w:rPr>
        <w:t xml:space="preserve"> </w:t>
      </w:r>
      <w:r w:rsidRPr="00095A8A">
        <w:rPr>
          <w:rFonts w:ascii="GHEA Grapalat" w:hAnsi="GHEA Grapalat" w:cs="Sylfaen"/>
          <w:sz w:val="20"/>
          <w:lang w:val="hy-AM"/>
        </w:rPr>
        <w:t>կարող</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w:t>
      </w:r>
      <w:r w:rsidRPr="00095A8A">
        <w:rPr>
          <w:rFonts w:ascii="GHEA Grapalat" w:hAnsi="GHEA Grapalat" w:cs="Sylfaen"/>
          <w:sz w:val="20"/>
          <w:lang w:val="hy-AM"/>
        </w:rPr>
        <w:t>երկարաձգվել</w:t>
      </w:r>
      <w:r w:rsidRPr="00095A8A">
        <w:rPr>
          <w:rFonts w:ascii="GHEA Grapalat" w:hAnsi="GHEA Grapalat" w:cs="Times Armenian"/>
          <w:sz w:val="20"/>
          <w:lang w:val="hy-AM"/>
        </w:rPr>
        <w:t xml:space="preserve"> </w:t>
      </w:r>
      <w:r w:rsidRPr="00095A8A">
        <w:rPr>
          <w:rFonts w:ascii="GHEA Grapalat" w:hAnsi="GHEA Grapalat" w:cs="Sylfaen"/>
          <w:sz w:val="20"/>
          <w:lang w:val="hy-AM"/>
        </w:rPr>
        <w:t>մինչև</w:t>
      </w:r>
      <w:r w:rsidRPr="00095A8A">
        <w:rPr>
          <w:rFonts w:ascii="GHEA Grapalat" w:hAnsi="GHEA Grapalat" w:cs="Times Armenian"/>
          <w:sz w:val="20"/>
          <w:lang w:val="hy-AM"/>
        </w:rPr>
        <w:t xml:space="preserve"> պայմանագրով </w:t>
      </w:r>
      <w:r w:rsidRPr="00095A8A">
        <w:rPr>
          <w:rFonts w:ascii="GHEA Grapalat" w:hAnsi="GHEA Grapalat" w:cs="Sylfaen"/>
          <w:sz w:val="20"/>
          <w:lang w:val="hy-AM"/>
        </w:rPr>
        <w:t>այդ</w:t>
      </w:r>
      <w:r w:rsidRPr="00095A8A">
        <w:rPr>
          <w:rFonts w:ascii="GHEA Grapalat" w:hAnsi="GHEA Grapalat" w:cs="Times Armenian"/>
          <w:sz w:val="20"/>
          <w:lang w:val="hy-AM"/>
        </w:rPr>
        <w:t xml:space="preserve"> </w:t>
      </w:r>
      <w:r w:rsidRPr="00095A8A">
        <w:rPr>
          <w:rFonts w:ascii="GHEA Grapalat" w:hAnsi="GHEA Grapalat" w:cs="Sylfaen"/>
          <w:sz w:val="20"/>
          <w:lang w:val="hy-AM"/>
        </w:rPr>
        <w:t>ժամկետը</w:t>
      </w:r>
      <w:r w:rsidRPr="00095A8A">
        <w:rPr>
          <w:rFonts w:ascii="GHEA Grapalat" w:hAnsi="GHEA Grapalat" w:cs="Times Armenian"/>
          <w:sz w:val="20"/>
          <w:lang w:val="hy-AM"/>
        </w:rPr>
        <w:t xml:space="preserve"> </w:t>
      </w:r>
      <w:r w:rsidRPr="00095A8A">
        <w:rPr>
          <w:rFonts w:ascii="GHEA Grapalat" w:hAnsi="GHEA Grapalat" w:cs="Sylfaen"/>
          <w:sz w:val="20"/>
          <w:lang w:val="hy-AM"/>
        </w:rPr>
        <w:t>լրանալը</w:t>
      </w:r>
      <w:r w:rsidRPr="00095A8A">
        <w:rPr>
          <w:rFonts w:ascii="GHEA Grapalat" w:hAnsi="GHEA Grapalat" w:cs="Sylfaen"/>
          <w:sz w:val="20"/>
          <w:lang w:val="pt-BR"/>
        </w:rPr>
        <w:t>`</w:t>
      </w:r>
      <w:r w:rsidRPr="00095A8A">
        <w:rPr>
          <w:rFonts w:ascii="GHEA Grapalat" w:hAnsi="GHEA Grapalat" w:cs="Times Armenian"/>
          <w:sz w:val="20"/>
          <w:lang w:val="hy-AM"/>
        </w:rPr>
        <w:t xml:space="preserve"> </w:t>
      </w:r>
      <w:r w:rsidRPr="00095A8A">
        <w:rPr>
          <w:rFonts w:ascii="GHEA Grapalat" w:hAnsi="GHEA Grapalat" w:cs="Times Armenian"/>
          <w:sz w:val="20"/>
        </w:rPr>
        <w:t>Կատարող</w:t>
      </w:r>
      <w:r w:rsidRPr="00095A8A">
        <w:rPr>
          <w:rFonts w:ascii="GHEA Grapalat" w:hAnsi="GHEA Grapalat" w:cs="Sylfaen"/>
          <w:sz w:val="20"/>
        </w:rPr>
        <w:t>ի</w:t>
      </w:r>
      <w:r w:rsidRPr="00095A8A">
        <w:rPr>
          <w:rFonts w:ascii="GHEA Grapalat" w:hAnsi="GHEA Grapalat" w:cs="Times Armenian"/>
          <w:sz w:val="20"/>
          <w:lang w:val="hy-AM"/>
        </w:rPr>
        <w:t xml:space="preserve"> </w:t>
      </w:r>
      <w:r w:rsidRPr="00095A8A">
        <w:rPr>
          <w:rFonts w:ascii="GHEA Grapalat" w:hAnsi="GHEA Grapalat" w:cs="Sylfaen"/>
          <w:sz w:val="20"/>
          <w:lang w:val="hy-AM"/>
        </w:rPr>
        <w:t>առաջարկության</w:t>
      </w:r>
      <w:r w:rsidRPr="00095A8A">
        <w:rPr>
          <w:rFonts w:ascii="GHEA Grapalat" w:hAnsi="GHEA Grapalat" w:cs="Times Armenian"/>
          <w:sz w:val="20"/>
          <w:lang w:val="hy-AM"/>
        </w:rPr>
        <w:t xml:space="preserve"> </w:t>
      </w:r>
      <w:r w:rsidRPr="00095A8A">
        <w:rPr>
          <w:rFonts w:ascii="GHEA Grapalat" w:hAnsi="GHEA Grapalat" w:cs="Sylfaen"/>
          <w:sz w:val="20"/>
          <w:lang w:val="hy-AM"/>
        </w:rPr>
        <w:t>առկայության</w:t>
      </w:r>
      <w:r w:rsidRPr="00095A8A">
        <w:rPr>
          <w:rFonts w:ascii="GHEA Grapalat" w:hAnsi="GHEA Grapalat" w:cs="Times Armenian"/>
          <w:sz w:val="20"/>
          <w:lang w:val="hy-AM"/>
        </w:rPr>
        <w:t xml:space="preserve"> </w:t>
      </w:r>
      <w:r w:rsidRPr="00095A8A">
        <w:rPr>
          <w:rFonts w:ascii="GHEA Grapalat" w:hAnsi="GHEA Grapalat" w:cs="Sylfaen"/>
          <w:sz w:val="20"/>
          <w:lang w:val="hy-AM"/>
        </w:rPr>
        <w:t>դեպքում</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պայմանով</w:t>
      </w:r>
      <w:r w:rsidRPr="00095A8A">
        <w:rPr>
          <w:rFonts w:ascii="GHEA Grapalat" w:hAnsi="GHEA Grapalat" w:cs="Times Armenian"/>
          <w:sz w:val="20"/>
          <w:lang w:val="hy-AM"/>
        </w:rPr>
        <w:t xml:space="preserve">, </w:t>
      </w:r>
      <w:r w:rsidRPr="00095A8A">
        <w:rPr>
          <w:rFonts w:ascii="GHEA Grapalat" w:hAnsi="GHEA Grapalat" w:cs="Sylfaen"/>
          <w:sz w:val="20"/>
          <w:lang w:val="hy-AM"/>
        </w:rPr>
        <w:t>որ</w:t>
      </w:r>
      <w:r w:rsidRPr="00095A8A">
        <w:rPr>
          <w:rFonts w:ascii="GHEA Grapalat" w:hAnsi="GHEA Grapalat" w:cs="Sylfaen"/>
          <w:sz w:val="20"/>
          <w:lang w:val="pt-BR"/>
        </w:rPr>
        <w:t xml:space="preserve"> </w:t>
      </w:r>
      <w:r w:rsidRPr="00095A8A">
        <w:rPr>
          <w:rFonts w:ascii="GHEA Grapalat" w:hAnsi="GHEA Grapalat"/>
          <w:sz w:val="20"/>
          <w:lang w:val="hy-AM"/>
        </w:rPr>
        <w:t>Պատվիրատուի</w:t>
      </w:r>
      <w:r w:rsidRPr="00095A8A">
        <w:rPr>
          <w:rFonts w:ascii="GHEA Grapalat" w:hAnsi="GHEA Grapalat" w:cs="Times Armenian"/>
          <w:sz w:val="20"/>
          <w:lang w:val="hy-AM"/>
        </w:rPr>
        <w:t xml:space="preserve"> </w:t>
      </w:r>
      <w:r w:rsidRPr="00095A8A">
        <w:rPr>
          <w:rFonts w:ascii="GHEA Grapalat" w:hAnsi="GHEA Grapalat" w:cs="Sylfaen"/>
          <w:sz w:val="20"/>
          <w:lang w:val="hy-AM"/>
        </w:rPr>
        <w:t>մոտ</w:t>
      </w:r>
      <w:r w:rsidRPr="00095A8A">
        <w:rPr>
          <w:rFonts w:ascii="GHEA Grapalat" w:hAnsi="GHEA Grapalat" w:cs="Times Armenian"/>
          <w:sz w:val="20"/>
          <w:lang w:val="hy-AM"/>
        </w:rPr>
        <w:t xml:space="preserve"> </w:t>
      </w:r>
      <w:r w:rsidRPr="00095A8A">
        <w:rPr>
          <w:rFonts w:ascii="GHEA Grapalat" w:hAnsi="GHEA Grapalat" w:cs="Sylfaen"/>
          <w:sz w:val="20"/>
          <w:lang w:val="hy-AM"/>
        </w:rPr>
        <w:t>չի</w:t>
      </w:r>
      <w:r w:rsidRPr="00095A8A">
        <w:rPr>
          <w:rFonts w:ascii="GHEA Grapalat" w:hAnsi="GHEA Grapalat" w:cs="Times Armenian"/>
          <w:sz w:val="20"/>
          <w:lang w:val="hy-AM"/>
        </w:rPr>
        <w:t xml:space="preserve"> </w:t>
      </w:r>
      <w:r w:rsidRPr="00095A8A">
        <w:rPr>
          <w:rFonts w:ascii="GHEA Grapalat" w:hAnsi="GHEA Grapalat" w:cs="Sylfaen"/>
          <w:sz w:val="20"/>
          <w:lang w:val="hy-AM"/>
        </w:rPr>
        <w:t>վերացել</w:t>
      </w:r>
      <w:r w:rsidRPr="00095A8A">
        <w:rPr>
          <w:rFonts w:ascii="GHEA Grapalat" w:hAnsi="GHEA Grapalat" w:cs="Times Armenian"/>
          <w:sz w:val="20"/>
          <w:lang w:val="hy-AM"/>
        </w:rPr>
        <w:t xml:space="preserve"> </w:t>
      </w:r>
      <w:r w:rsidRPr="00095A8A">
        <w:rPr>
          <w:rFonts w:ascii="GHEA Grapalat" w:hAnsi="GHEA Grapalat" w:cs="Times Armenian"/>
          <w:sz w:val="20"/>
        </w:rPr>
        <w:t>ծառայության</w:t>
      </w:r>
      <w:r w:rsidRPr="00095A8A">
        <w:rPr>
          <w:rFonts w:ascii="GHEA Grapalat" w:hAnsi="GHEA Grapalat" w:cs="Times Armenian"/>
          <w:sz w:val="20"/>
          <w:lang w:val="hy-AM"/>
        </w:rPr>
        <w:t xml:space="preserve"> </w:t>
      </w:r>
      <w:r w:rsidRPr="00095A8A">
        <w:rPr>
          <w:rFonts w:ascii="GHEA Grapalat" w:hAnsi="GHEA Grapalat" w:cs="Sylfaen"/>
          <w:sz w:val="20"/>
          <w:lang w:val="hy-AM"/>
        </w:rPr>
        <w:t>օգտագործման</w:t>
      </w:r>
      <w:r w:rsidRPr="00095A8A">
        <w:rPr>
          <w:rFonts w:ascii="GHEA Grapalat" w:hAnsi="GHEA Grapalat" w:cs="Times Armenian"/>
          <w:sz w:val="20"/>
          <w:lang w:val="hy-AM"/>
        </w:rPr>
        <w:t xml:space="preserve"> </w:t>
      </w:r>
      <w:r w:rsidRPr="00095A8A">
        <w:rPr>
          <w:rFonts w:ascii="GHEA Grapalat" w:hAnsi="GHEA Grapalat" w:cs="Sylfaen"/>
          <w:sz w:val="20"/>
          <w:lang w:val="hy-AM"/>
        </w:rPr>
        <w:t>պահանջը</w:t>
      </w:r>
      <w:r w:rsidRPr="00095A8A">
        <w:rPr>
          <w:rFonts w:ascii="GHEA Grapalat" w:hAnsi="GHEA Grapalat" w:cs="Sylfaen"/>
          <w:sz w:val="20"/>
          <w:lang w:val="pt-BR"/>
        </w:rPr>
        <w:t xml:space="preserve">, </w:t>
      </w:r>
      <w:r w:rsidRPr="00095A8A">
        <w:rPr>
          <w:rFonts w:ascii="GHEA Grapalat" w:hAnsi="GHEA Grapalat" w:cs="Sylfaen"/>
          <w:sz w:val="20"/>
        </w:rPr>
        <w:t>իսկ</w:t>
      </w:r>
      <w:r w:rsidRPr="00095A8A">
        <w:rPr>
          <w:rFonts w:ascii="GHEA Grapalat" w:hAnsi="GHEA Grapalat" w:cs="Sylfaen"/>
          <w:sz w:val="20"/>
          <w:lang w:val="pt-BR"/>
        </w:rPr>
        <w:t xml:space="preserve"> </w:t>
      </w:r>
      <w:r w:rsidRPr="00095A8A">
        <w:rPr>
          <w:rFonts w:ascii="GHEA Grapalat" w:hAnsi="GHEA Grapalat" w:cs="Sylfaen"/>
          <w:sz w:val="20"/>
        </w:rPr>
        <w:t>Կատարողի</w:t>
      </w:r>
      <w:r w:rsidRPr="00095A8A">
        <w:rPr>
          <w:rFonts w:ascii="GHEA Grapalat" w:hAnsi="GHEA Grapalat" w:cs="Sylfaen"/>
          <w:sz w:val="20"/>
          <w:lang w:val="pt-BR"/>
        </w:rPr>
        <w:t xml:space="preserve"> </w:t>
      </w:r>
      <w:r w:rsidRPr="00095A8A">
        <w:rPr>
          <w:rFonts w:ascii="GHEA Grapalat" w:hAnsi="GHEA Grapalat" w:cs="Sylfaen"/>
          <w:sz w:val="20"/>
        </w:rPr>
        <w:t>առաջարկությունը</w:t>
      </w:r>
      <w:r w:rsidRPr="00095A8A">
        <w:rPr>
          <w:rFonts w:ascii="GHEA Grapalat" w:hAnsi="GHEA Grapalat" w:cs="Sylfaen"/>
          <w:sz w:val="20"/>
          <w:lang w:val="pt-BR"/>
        </w:rPr>
        <w:t xml:space="preserve"> </w:t>
      </w:r>
      <w:r w:rsidRPr="00095A8A">
        <w:rPr>
          <w:rFonts w:ascii="GHEA Grapalat" w:hAnsi="GHEA Grapalat" w:cs="Sylfaen"/>
          <w:sz w:val="20"/>
        </w:rPr>
        <w:t>ներկայացվել</w:t>
      </w:r>
      <w:r w:rsidRPr="00095A8A">
        <w:rPr>
          <w:rFonts w:ascii="GHEA Grapalat" w:hAnsi="GHEA Grapalat" w:cs="Sylfaen"/>
          <w:sz w:val="20"/>
          <w:lang w:val="pt-BR"/>
        </w:rPr>
        <w:t xml:space="preserve"> </w:t>
      </w:r>
      <w:r w:rsidRPr="00095A8A">
        <w:rPr>
          <w:rFonts w:ascii="GHEA Grapalat" w:hAnsi="GHEA Grapalat" w:cs="Sylfaen"/>
          <w:sz w:val="20"/>
        </w:rPr>
        <w:t>է</w:t>
      </w:r>
      <w:r w:rsidRPr="00095A8A">
        <w:rPr>
          <w:rFonts w:ascii="GHEA Grapalat" w:hAnsi="GHEA Grapalat" w:cs="Sylfaen"/>
          <w:sz w:val="20"/>
          <w:lang w:val="pt-BR"/>
        </w:rPr>
        <w:t xml:space="preserve"> </w:t>
      </w:r>
      <w:r w:rsidRPr="00095A8A">
        <w:rPr>
          <w:rFonts w:ascii="GHEA Grapalat" w:hAnsi="GHEA Grapalat" w:cs="Sylfaen"/>
          <w:sz w:val="20"/>
        </w:rPr>
        <w:t>ոչ</w:t>
      </w:r>
      <w:r w:rsidRPr="00095A8A">
        <w:rPr>
          <w:rFonts w:ascii="GHEA Grapalat" w:hAnsi="GHEA Grapalat" w:cs="Sylfaen"/>
          <w:sz w:val="20"/>
          <w:lang w:val="pt-BR"/>
        </w:rPr>
        <w:t xml:space="preserve"> </w:t>
      </w:r>
      <w:r w:rsidRPr="00095A8A">
        <w:rPr>
          <w:rFonts w:ascii="GHEA Grapalat" w:hAnsi="GHEA Grapalat" w:cs="Sylfaen"/>
          <w:sz w:val="20"/>
        </w:rPr>
        <w:t>ուշ</w:t>
      </w:r>
      <w:r w:rsidRPr="00095A8A">
        <w:rPr>
          <w:rFonts w:ascii="GHEA Grapalat" w:hAnsi="GHEA Grapalat" w:cs="Sylfaen"/>
          <w:sz w:val="20"/>
          <w:lang w:val="pt-BR"/>
        </w:rPr>
        <w:t xml:space="preserve">, </w:t>
      </w:r>
      <w:r w:rsidRPr="00095A8A">
        <w:rPr>
          <w:rFonts w:ascii="GHEA Grapalat" w:hAnsi="GHEA Grapalat" w:cs="Sylfaen"/>
          <w:sz w:val="20"/>
        </w:rPr>
        <w:t>քան</w:t>
      </w:r>
      <w:r w:rsidRPr="00095A8A">
        <w:rPr>
          <w:rFonts w:ascii="GHEA Grapalat" w:hAnsi="GHEA Grapalat" w:cs="Sylfaen"/>
          <w:sz w:val="20"/>
          <w:lang w:val="pt-BR"/>
        </w:rPr>
        <w:t xml:space="preserve"> </w:t>
      </w:r>
      <w:r w:rsidRPr="00095A8A">
        <w:rPr>
          <w:rFonts w:ascii="GHEA Grapalat" w:hAnsi="GHEA Grapalat" w:cs="Sylfaen"/>
          <w:sz w:val="20"/>
        </w:rPr>
        <w:t>պայմանագրով</w:t>
      </w:r>
      <w:r w:rsidRPr="00095A8A">
        <w:rPr>
          <w:rFonts w:ascii="GHEA Grapalat" w:hAnsi="GHEA Grapalat" w:cs="Sylfaen"/>
          <w:sz w:val="20"/>
          <w:lang w:val="pt-BR"/>
        </w:rPr>
        <w:t xml:space="preserve"> </w:t>
      </w:r>
      <w:r w:rsidRPr="00095A8A">
        <w:rPr>
          <w:rFonts w:ascii="GHEA Grapalat" w:hAnsi="GHEA Grapalat" w:cs="Sylfaen"/>
          <w:sz w:val="20"/>
        </w:rPr>
        <w:t>ի</w:t>
      </w:r>
      <w:r w:rsidRPr="00095A8A">
        <w:rPr>
          <w:rFonts w:ascii="GHEA Grapalat" w:hAnsi="GHEA Grapalat" w:cs="Sylfaen"/>
          <w:sz w:val="20"/>
          <w:lang w:val="pt-BR"/>
        </w:rPr>
        <w:t xml:space="preserve"> </w:t>
      </w:r>
      <w:r w:rsidRPr="00095A8A">
        <w:rPr>
          <w:rFonts w:ascii="GHEA Grapalat" w:hAnsi="GHEA Grapalat" w:cs="Sylfaen"/>
          <w:sz w:val="20"/>
        </w:rPr>
        <w:t>սկզբանե</w:t>
      </w:r>
      <w:r w:rsidRPr="00095A8A">
        <w:rPr>
          <w:rFonts w:ascii="GHEA Grapalat" w:hAnsi="GHEA Grapalat" w:cs="Sylfaen"/>
          <w:sz w:val="20"/>
          <w:lang w:val="pt-BR"/>
        </w:rPr>
        <w:t xml:space="preserve"> </w:t>
      </w:r>
      <w:r w:rsidRPr="00095A8A">
        <w:rPr>
          <w:rFonts w:ascii="GHEA Grapalat" w:hAnsi="GHEA Grapalat" w:cs="Sylfaen"/>
          <w:sz w:val="20"/>
        </w:rPr>
        <w:t>ծառայությունների</w:t>
      </w:r>
      <w:r w:rsidRPr="00095A8A">
        <w:rPr>
          <w:rFonts w:ascii="GHEA Grapalat" w:hAnsi="GHEA Grapalat" w:cs="Sylfaen"/>
          <w:sz w:val="20"/>
          <w:lang w:val="pt-BR"/>
        </w:rPr>
        <w:t xml:space="preserve"> </w:t>
      </w:r>
      <w:r w:rsidRPr="00095A8A">
        <w:rPr>
          <w:rFonts w:ascii="GHEA Grapalat" w:hAnsi="GHEA Grapalat" w:cs="Sylfaen"/>
          <w:sz w:val="20"/>
        </w:rPr>
        <w:t>մատուցման</w:t>
      </w:r>
      <w:r w:rsidRPr="00095A8A">
        <w:rPr>
          <w:rFonts w:ascii="GHEA Grapalat" w:hAnsi="GHEA Grapalat" w:cs="Sylfaen"/>
          <w:sz w:val="20"/>
          <w:lang w:val="pt-BR"/>
        </w:rPr>
        <w:t xml:space="preserve"> </w:t>
      </w:r>
      <w:r w:rsidRPr="00095A8A">
        <w:rPr>
          <w:rFonts w:ascii="GHEA Grapalat" w:hAnsi="GHEA Grapalat" w:cs="Sylfaen"/>
          <w:sz w:val="20"/>
        </w:rPr>
        <w:t>համար</w:t>
      </w:r>
      <w:r w:rsidRPr="00095A8A">
        <w:rPr>
          <w:rFonts w:ascii="GHEA Grapalat" w:hAnsi="GHEA Grapalat" w:cs="Sylfaen"/>
          <w:sz w:val="20"/>
          <w:lang w:val="pt-BR"/>
        </w:rPr>
        <w:t xml:space="preserve"> </w:t>
      </w:r>
      <w:r w:rsidRPr="00095A8A">
        <w:rPr>
          <w:rFonts w:ascii="GHEA Grapalat" w:hAnsi="GHEA Grapalat" w:cs="Sylfaen"/>
          <w:sz w:val="20"/>
        </w:rPr>
        <w:t>սահմանված</w:t>
      </w:r>
      <w:r w:rsidRPr="00095A8A">
        <w:rPr>
          <w:rFonts w:ascii="GHEA Grapalat" w:hAnsi="GHEA Grapalat" w:cs="Sylfaen"/>
          <w:sz w:val="20"/>
          <w:lang w:val="pt-BR"/>
        </w:rPr>
        <w:t xml:space="preserve"> </w:t>
      </w:r>
      <w:r w:rsidRPr="00095A8A">
        <w:rPr>
          <w:rFonts w:ascii="GHEA Grapalat" w:hAnsi="GHEA Grapalat" w:cs="Sylfaen"/>
          <w:sz w:val="20"/>
        </w:rPr>
        <w:t>ժամկետը</w:t>
      </w:r>
      <w:r w:rsidRPr="00095A8A">
        <w:rPr>
          <w:rFonts w:ascii="GHEA Grapalat" w:hAnsi="GHEA Grapalat" w:cs="Sylfaen"/>
          <w:sz w:val="20"/>
          <w:lang w:val="pt-BR"/>
        </w:rPr>
        <w:t xml:space="preserve"> </w:t>
      </w:r>
      <w:r w:rsidRPr="00095A8A">
        <w:rPr>
          <w:rFonts w:ascii="GHEA Grapalat" w:hAnsi="GHEA Grapalat" w:cs="Sylfaen"/>
          <w:sz w:val="20"/>
        </w:rPr>
        <w:t>լրանալուց</w:t>
      </w:r>
      <w:r w:rsidRPr="00095A8A">
        <w:rPr>
          <w:rFonts w:ascii="GHEA Grapalat" w:hAnsi="GHEA Grapalat" w:cs="Sylfaen"/>
          <w:sz w:val="20"/>
          <w:lang w:val="pt-BR"/>
        </w:rPr>
        <w:t xml:space="preserve"> </w:t>
      </w:r>
      <w:r w:rsidRPr="00095A8A">
        <w:rPr>
          <w:rFonts w:ascii="GHEA Grapalat" w:hAnsi="GHEA Grapalat" w:cs="Sylfaen"/>
          <w:sz w:val="20"/>
        </w:rPr>
        <w:t>առնվազն</w:t>
      </w:r>
      <w:r w:rsidRPr="00095A8A">
        <w:rPr>
          <w:rFonts w:ascii="GHEA Grapalat" w:hAnsi="GHEA Grapalat" w:cs="Sylfaen"/>
          <w:sz w:val="20"/>
          <w:lang w:val="pt-BR"/>
        </w:rPr>
        <w:t xml:space="preserve"> 5 </w:t>
      </w:r>
      <w:r w:rsidRPr="00095A8A">
        <w:rPr>
          <w:rFonts w:ascii="GHEA Grapalat" w:hAnsi="GHEA Grapalat" w:cs="Sylfaen"/>
          <w:sz w:val="20"/>
        </w:rPr>
        <w:t>օրացուցային</w:t>
      </w:r>
      <w:r w:rsidRPr="00095A8A">
        <w:rPr>
          <w:rFonts w:ascii="GHEA Grapalat" w:hAnsi="GHEA Grapalat" w:cs="Sylfaen"/>
          <w:sz w:val="20"/>
          <w:lang w:val="pt-BR"/>
        </w:rPr>
        <w:t xml:space="preserve"> </w:t>
      </w:r>
      <w:r w:rsidRPr="00095A8A">
        <w:rPr>
          <w:rFonts w:ascii="GHEA Grapalat" w:hAnsi="GHEA Grapalat" w:cs="Sylfaen"/>
          <w:sz w:val="20"/>
        </w:rPr>
        <w:t>օր</w:t>
      </w:r>
      <w:r w:rsidRPr="00095A8A">
        <w:rPr>
          <w:rFonts w:ascii="GHEA Grapalat" w:hAnsi="GHEA Grapalat" w:cs="Sylfaen"/>
          <w:sz w:val="20"/>
          <w:lang w:val="pt-BR"/>
        </w:rPr>
        <w:t xml:space="preserve"> </w:t>
      </w:r>
      <w:r w:rsidRPr="00095A8A">
        <w:rPr>
          <w:rFonts w:ascii="GHEA Grapalat" w:hAnsi="GHEA Grapalat" w:cs="Sylfaen"/>
          <w:sz w:val="20"/>
        </w:rPr>
        <w:t>առաջ</w:t>
      </w:r>
      <w:r w:rsidRPr="00095A8A">
        <w:rPr>
          <w:rFonts w:ascii="GHEA Grapalat" w:hAnsi="GHEA Grapalat" w:cs="Sylfaen"/>
          <w:sz w:val="20"/>
          <w:lang w:val="pt-BR"/>
        </w:rPr>
        <w:t>: Ընդ որում սույն կետով սահմանված դեպքում ծ</w:t>
      </w:r>
      <w:r w:rsidRPr="00095A8A">
        <w:rPr>
          <w:rFonts w:ascii="GHEA Grapalat" w:hAnsi="GHEA Grapalat" w:cs="Times Armenian"/>
          <w:sz w:val="20"/>
          <w:lang w:val="pt-BR"/>
        </w:rPr>
        <w:t>առայության</w:t>
      </w:r>
      <w:r w:rsidRPr="00095A8A">
        <w:rPr>
          <w:rFonts w:ascii="GHEA Grapalat" w:hAnsi="GHEA Grapalat" w:cs="Times Armenian"/>
          <w:sz w:val="20"/>
          <w:lang w:val="hy-AM"/>
        </w:rPr>
        <w:t xml:space="preserve"> </w:t>
      </w:r>
      <w:r w:rsidRPr="00095A8A">
        <w:rPr>
          <w:rFonts w:ascii="GHEA Grapalat" w:hAnsi="GHEA Grapalat" w:cs="Times Armenian"/>
          <w:sz w:val="20"/>
        </w:rPr>
        <w:t>մատուց</w:t>
      </w:r>
      <w:r w:rsidRPr="00095A8A">
        <w:rPr>
          <w:rFonts w:ascii="GHEA Grapalat" w:hAnsi="GHEA Grapalat" w:cs="Sylfaen"/>
          <w:sz w:val="20"/>
          <w:lang w:val="hy-AM"/>
        </w:rPr>
        <w:t>ման</w:t>
      </w:r>
      <w:r w:rsidRPr="00095A8A">
        <w:rPr>
          <w:rFonts w:ascii="GHEA Grapalat" w:hAnsi="GHEA Grapalat" w:cs="Times Armenian"/>
          <w:sz w:val="20"/>
          <w:lang w:val="hy-AM"/>
        </w:rPr>
        <w:t xml:space="preserve"> </w:t>
      </w:r>
      <w:r w:rsidRPr="00095A8A">
        <w:rPr>
          <w:rFonts w:ascii="GHEA Grapalat" w:hAnsi="GHEA Grapalat" w:cs="Sylfaen"/>
          <w:sz w:val="20"/>
          <w:lang w:val="hy-AM"/>
        </w:rPr>
        <w:t>ժամկետը</w:t>
      </w:r>
      <w:r w:rsidRPr="00095A8A">
        <w:rPr>
          <w:rFonts w:ascii="GHEA Grapalat" w:hAnsi="GHEA Grapalat" w:cs="Times Armenian"/>
          <w:sz w:val="20"/>
          <w:lang w:val="hy-AM"/>
        </w:rPr>
        <w:t xml:space="preserve"> </w:t>
      </w:r>
      <w:r w:rsidRPr="00095A8A">
        <w:rPr>
          <w:rFonts w:ascii="GHEA Grapalat" w:hAnsi="GHEA Grapalat" w:cs="Sylfaen"/>
          <w:sz w:val="20"/>
          <w:lang w:val="hy-AM"/>
        </w:rPr>
        <w:t>կարող</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w:t>
      </w:r>
      <w:r w:rsidRPr="00095A8A">
        <w:rPr>
          <w:rFonts w:ascii="GHEA Grapalat" w:hAnsi="GHEA Grapalat" w:cs="Sylfaen"/>
          <w:sz w:val="20"/>
          <w:lang w:val="hy-AM"/>
        </w:rPr>
        <w:t>երկարաձգվել</w:t>
      </w:r>
      <w:r w:rsidRPr="00095A8A">
        <w:rPr>
          <w:rFonts w:ascii="GHEA Grapalat" w:hAnsi="GHEA Grapalat" w:cs="Times Armenian"/>
          <w:sz w:val="20"/>
          <w:lang w:val="hy-AM"/>
        </w:rPr>
        <w:t xml:space="preserve"> </w:t>
      </w:r>
      <w:r w:rsidRPr="00095A8A">
        <w:rPr>
          <w:rFonts w:ascii="GHEA Grapalat" w:hAnsi="GHEA Grapalat" w:cs="Times Armenian"/>
          <w:sz w:val="20"/>
        </w:rPr>
        <w:t>մեկ</w:t>
      </w:r>
      <w:r w:rsidRPr="00095A8A">
        <w:rPr>
          <w:rFonts w:ascii="GHEA Grapalat" w:hAnsi="GHEA Grapalat" w:cs="Times Armenian"/>
          <w:sz w:val="20"/>
          <w:lang w:val="pt-BR"/>
        </w:rPr>
        <w:t xml:space="preserve"> </w:t>
      </w:r>
      <w:r w:rsidRPr="00095A8A">
        <w:rPr>
          <w:rFonts w:ascii="GHEA Grapalat" w:hAnsi="GHEA Grapalat" w:cs="Times Armenian"/>
          <w:sz w:val="20"/>
        </w:rPr>
        <w:t>անգամ</w:t>
      </w:r>
      <w:r w:rsidRPr="00095A8A">
        <w:rPr>
          <w:rFonts w:ascii="GHEA Grapalat" w:hAnsi="GHEA Grapalat" w:cs="Times Armenian"/>
          <w:sz w:val="20"/>
          <w:lang w:val="pt-BR"/>
        </w:rPr>
        <w:t xml:space="preserve"> </w:t>
      </w:r>
      <w:r w:rsidRPr="00095A8A">
        <w:rPr>
          <w:rFonts w:ascii="GHEA Grapalat" w:hAnsi="GHEA Grapalat" w:cs="Sylfaen"/>
          <w:sz w:val="20"/>
          <w:lang w:val="hy-AM"/>
        </w:rPr>
        <w:t>մինչև</w:t>
      </w:r>
      <w:r w:rsidRPr="00095A8A">
        <w:rPr>
          <w:rFonts w:ascii="GHEA Grapalat" w:hAnsi="GHEA Grapalat" w:cs="Sylfaen"/>
          <w:sz w:val="20"/>
          <w:lang w:val="pt-BR"/>
        </w:rPr>
        <w:t xml:space="preserve"> 30 </w:t>
      </w:r>
      <w:r w:rsidRPr="00095A8A">
        <w:rPr>
          <w:rFonts w:ascii="GHEA Grapalat" w:hAnsi="GHEA Grapalat" w:cs="Sylfaen"/>
          <w:sz w:val="20"/>
        </w:rPr>
        <w:t>օրացուցային</w:t>
      </w:r>
      <w:r w:rsidRPr="00095A8A">
        <w:rPr>
          <w:rFonts w:ascii="GHEA Grapalat" w:hAnsi="GHEA Grapalat" w:cs="Sylfaen"/>
          <w:sz w:val="20"/>
          <w:lang w:val="pt-BR"/>
        </w:rPr>
        <w:t xml:space="preserve"> </w:t>
      </w:r>
      <w:r w:rsidRPr="00095A8A">
        <w:rPr>
          <w:rFonts w:ascii="GHEA Grapalat" w:hAnsi="GHEA Grapalat" w:cs="Sylfaen"/>
          <w:sz w:val="20"/>
        </w:rPr>
        <w:t>օրով</w:t>
      </w:r>
      <w:r w:rsidR="00FF70BF" w:rsidRPr="00196C92">
        <w:rPr>
          <w:rFonts w:ascii="GHEA Grapalat" w:hAnsi="GHEA Grapalat" w:cs="Sylfaen"/>
          <w:sz w:val="20"/>
          <w:lang w:val="pt-BR"/>
        </w:rPr>
        <w:t xml:space="preserve"> </w:t>
      </w:r>
      <w:r w:rsidR="00FF70BF" w:rsidRPr="00095A8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FF70BF" w:rsidRPr="00095A8A">
        <w:rPr>
          <w:rFonts w:ascii="GHEA Grapalat" w:hAnsi="GHEA Grapalat" w:cs="Sylfaen"/>
          <w:sz w:val="20"/>
          <w:lang w:val="pt-BR"/>
        </w:rPr>
        <w:t>:</w:t>
      </w:r>
    </w:p>
    <w:p w14:paraId="3FCB97EC" w14:textId="77777777" w:rsidR="007678FA" w:rsidRPr="00095A8A" w:rsidRDefault="007678FA" w:rsidP="007678FA">
      <w:pPr>
        <w:tabs>
          <w:tab w:val="left" w:pos="720"/>
        </w:tabs>
        <w:jc w:val="both"/>
        <w:rPr>
          <w:rFonts w:ascii="GHEA Grapalat" w:hAnsi="GHEA Grapalat"/>
          <w:sz w:val="20"/>
          <w:lang w:val="hy-AM"/>
        </w:rPr>
      </w:pPr>
      <w:r w:rsidRPr="00095A8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095A8A" w:rsidRDefault="007678FA" w:rsidP="007678FA">
      <w:pPr>
        <w:tabs>
          <w:tab w:val="left" w:pos="720"/>
        </w:tabs>
        <w:jc w:val="both"/>
        <w:rPr>
          <w:rFonts w:ascii="GHEA Grapalat" w:hAnsi="GHEA Grapalat"/>
          <w:sz w:val="20"/>
          <w:lang w:val="hy-AM"/>
        </w:rPr>
      </w:pPr>
      <w:r w:rsidRPr="00095A8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95A8A" w:rsidRDefault="007678FA" w:rsidP="007678FA">
      <w:pPr>
        <w:ind w:firstLine="567"/>
        <w:jc w:val="both"/>
        <w:rPr>
          <w:rFonts w:ascii="GHEA Grapalat" w:hAnsi="GHEA Grapalat"/>
          <w:sz w:val="20"/>
          <w:szCs w:val="20"/>
          <w:lang w:val="hy-AM" w:eastAsia="ru-RU"/>
        </w:rPr>
      </w:pPr>
      <w:r w:rsidRPr="00095A8A">
        <w:rPr>
          <w:rFonts w:ascii="GHEA Grapalat" w:hAnsi="GHEA Grapalat"/>
          <w:sz w:val="20"/>
          <w:lang w:val="hy-AM"/>
        </w:rPr>
        <w:tab/>
        <w:t>7.10 Պ</w:t>
      </w:r>
      <w:r w:rsidRPr="00095A8A">
        <w:rPr>
          <w:rFonts w:ascii="GHEA Grapalat" w:hAnsi="GHEA Grapalat"/>
          <w:spacing w:val="-4"/>
          <w:sz w:val="20"/>
          <w:szCs w:val="20"/>
          <w:lang w:val="hy-AM" w:eastAsia="ru-RU"/>
        </w:rPr>
        <w:t xml:space="preserve">այմանագիրը չի </w:t>
      </w:r>
      <w:r w:rsidRPr="00095A8A">
        <w:rPr>
          <w:rFonts w:ascii="GHEA Grapalat" w:hAnsi="GHEA Grapalat"/>
          <w:sz w:val="20"/>
          <w:szCs w:val="20"/>
          <w:lang w:val="hy-AM" w:eastAsia="ru-RU"/>
        </w:rPr>
        <w:t>կարող փոփոխվել կողմերի պարտա</w:t>
      </w:r>
      <w:r w:rsidRPr="00095A8A">
        <w:rPr>
          <w:rFonts w:ascii="GHEA Grapalat" w:hAnsi="GHEA Grapalat"/>
          <w:sz w:val="20"/>
          <w:szCs w:val="20"/>
          <w:lang w:val="hy-AM" w:eastAsia="ru-RU"/>
        </w:rPr>
        <w:softHyphen/>
        <w:t>վորու</w:t>
      </w:r>
      <w:r w:rsidRPr="00095A8A">
        <w:rPr>
          <w:rFonts w:ascii="GHEA Grapalat" w:hAnsi="GHEA Grapalat"/>
          <w:sz w:val="20"/>
          <w:szCs w:val="20"/>
          <w:lang w:val="hy-AM" w:eastAsia="ru-RU"/>
        </w:rPr>
        <w:softHyphen/>
        <w:t>թյունների մասնակի չկատարման հետևանքով</w:t>
      </w:r>
      <w:r w:rsidRPr="00095A8A" w:rsidDel="00591DE3">
        <w:rPr>
          <w:rFonts w:ascii="GHEA Grapalat" w:hAnsi="GHEA Grapalat"/>
          <w:sz w:val="20"/>
          <w:szCs w:val="20"/>
          <w:lang w:val="hy-AM" w:eastAsia="ru-RU"/>
        </w:rPr>
        <w:t xml:space="preserve"> </w:t>
      </w:r>
      <w:r w:rsidRPr="00095A8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095A8A" w:rsidRDefault="007678FA" w:rsidP="007678FA">
      <w:pPr>
        <w:ind w:firstLine="567"/>
        <w:jc w:val="both"/>
        <w:rPr>
          <w:rFonts w:ascii="GHEA Grapalat" w:hAnsi="GHEA Grapalat"/>
          <w:sz w:val="20"/>
          <w:szCs w:val="20"/>
          <w:lang w:val="hy-AM" w:eastAsia="ru-RU"/>
        </w:rPr>
      </w:pPr>
      <w:r w:rsidRPr="00095A8A">
        <w:rPr>
          <w:rFonts w:ascii="GHEA Grapalat" w:hAnsi="GHEA Grapalat"/>
          <w:sz w:val="20"/>
          <w:szCs w:val="20"/>
          <w:lang w:val="hy-AM" w:eastAsia="ru-RU"/>
        </w:rPr>
        <w:t>7.11 Կատարողի կողմից ստանձնած պարտավորությունները չկատա</w:t>
      </w:r>
      <w:r w:rsidRPr="00095A8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095A8A">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095A8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545CA9DC" w14:textId="49A3C0BF" w:rsidR="006B213E" w:rsidRPr="00095A8A" w:rsidRDefault="00AB5980" w:rsidP="00AB5980">
      <w:pPr>
        <w:tabs>
          <w:tab w:val="left" w:pos="1276"/>
        </w:tabs>
        <w:jc w:val="both"/>
        <w:rPr>
          <w:rFonts w:ascii="GHEA Grapalat" w:hAnsi="GHEA Grapalat"/>
          <w:sz w:val="20"/>
          <w:szCs w:val="20"/>
          <w:lang w:val="hy-AM"/>
        </w:rPr>
      </w:pPr>
      <w:r w:rsidRPr="00196C92">
        <w:rPr>
          <w:rFonts w:ascii="GHEA Grapalat" w:hAnsi="GHEA Grapalat"/>
          <w:sz w:val="20"/>
          <w:lang w:val="hy-AM"/>
        </w:rPr>
        <w:t xml:space="preserve">         </w:t>
      </w:r>
      <w:r w:rsidR="007678FA" w:rsidRPr="00095A8A">
        <w:rPr>
          <w:rFonts w:ascii="GHEA Grapalat" w:hAnsi="GHEA Grapalat"/>
          <w:sz w:val="20"/>
          <w:lang w:val="hy-AM"/>
        </w:rPr>
        <w:t>7.12</w:t>
      </w:r>
      <w:r w:rsidR="006B213E" w:rsidRPr="00196C92">
        <w:rPr>
          <w:rFonts w:ascii="GHEA Grapalat" w:hAnsi="GHEA Grapalat"/>
          <w:sz w:val="20"/>
          <w:lang w:val="hy-AM"/>
        </w:rPr>
        <w:t xml:space="preserve"> </w:t>
      </w:r>
      <w:r w:rsidR="006B213E" w:rsidRPr="00095A8A">
        <w:rPr>
          <w:rFonts w:ascii="GHEA Grapalat" w:hAnsi="GHEA Grapalat"/>
          <w:sz w:val="20"/>
          <w:szCs w:val="20"/>
          <w:lang w:val="hy-AM" w:eastAsia="ru-RU"/>
        </w:rPr>
        <w:t xml:space="preserve">Պայմանագրի վավերապայմաններում Կատարողի </w:t>
      </w:r>
      <w:r w:rsidR="006B213E" w:rsidRPr="00196C92">
        <w:rPr>
          <w:rFonts w:ascii="GHEA Grapalat" w:hAnsi="GHEA Grapalat"/>
          <w:sz w:val="20"/>
          <w:szCs w:val="20"/>
          <w:lang w:val="hy-AM" w:eastAsia="ru-RU"/>
        </w:rPr>
        <w:t xml:space="preserve">կողմից </w:t>
      </w:r>
      <w:r w:rsidR="006B213E" w:rsidRPr="00095A8A">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7F255D8D" w:rsidR="007678FA" w:rsidRPr="00095A8A" w:rsidRDefault="006B213E" w:rsidP="007678FA">
      <w:pPr>
        <w:ind w:firstLine="567"/>
        <w:jc w:val="both"/>
        <w:rPr>
          <w:rFonts w:ascii="GHEA Grapalat" w:hAnsi="GHEA Grapalat"/>
          <w:sz w:val="20"/>
          <w:lang w:val="hy-AM"/>
        </w:rPr>
      </w:pPr>
      <w:r w:rsidRPr="00196C92">
        <w:rPr>
          <w:rFonts w:ascii="GHEA Grapalat" w:hAnsi="GHEA Grapalat"/>
          <w:sz w:val="20"/>
          <w:lang w:val="hy-AM"/>
        </w:rPr>
        <w:t>7.13</w:t>
      </w:r>
      <w:r w:rsidR="007678FA" w:rsidRPr="00095A8A">
        <w:rPr>
          <w:rFonts w:ascii="GHEA Grapalat" w:hAnsi="GHEA Grapalat"/>
          <w:sz w:val="20"/>
          <w:lang w:val="hy-AM"/>
        </w:rPr>
        <w:t xml:space="preserve"> Սույն պայմանագրի կապակցությամբ ծագած</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վեճերը</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լուծվում</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են</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բանակցությունների</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միջոցով։</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Համաձայնություն</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ձեռք</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չբերելու</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դեպքում</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վեճերը</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լուծվում</w:t>
      </w:r>
      <w:r w:rsidR="007678FA" w:rsidRPr="00095A8A">
        <w:rPr>
          <w:rFonts w:ascii="GHEA Grapalat" w:hAnsi="GHEA Grapalat" w:cs="Times Armenian"/>
          <w:sz w:val="20"/>
          <w:lang w:val="hy-AM"/>
        </w:rPr>
        <w:t xml:space="preserve"> </w:t>
      </w:r>
      <w:r w:rsidR="007678FA" w:rsidRPr="00095A8A">
        <w:rPr>
          <w:rFonts w:ascii="GHEA Grapalat" w:hAnsi="GHEA Grapalat" w:cs="Sylfaen"/>
          <w:sz w:val="20"/>
          <w:lang w:val="hy-AM"/>
        </w:rPr>
        <w:t>են</w:t>
      </w:r>
      <w:r w:rsidR="007678FA" w:rsidRPr="00095A8A">
        <w:rPr>
          <w:rFonts w:ascii="GHEA Grapalat" w:hAnsi="GHEA Grapalat" w:cs="Times Armenian"/>
          <w:sz w:val="20"/>
          <w:lang w:val="hy-AM"/>
        </w:rPr>
        <w:t xml:space="preserve"> ՀՀ </w:t>
      </w:r>
      <w:r w:rsidR="007678FA" w:rsidRPr="00095A8A">
        <w:rPr>
          <w:rFonts w:ascii="GHEA Grapalat" w:hAnsi="GHEA Grapalat" w:cs="Sylfaen"/>
          <w:sz w:val="20"/>
          <w:lang w:val="hy-AM"/>
        </w:rPr>
        <w:t>դատարաններում</w:t>
      </w:r>
      <w:r w:rsidR="007678FA" w:rsidRPr="00095A8A">
        <w:rPr>
          <w:rFonts w:ascii="GHEA Grapalat" w:hAnsi="GHEA Grapalat"/>
          <w:sz w:val="20"/>
          <w:lang w:val="hy-AM"/>
        </w:rPr>
        <w:t>։</w:t>
      </w:r>
    </w:p>
    <w:p w14:paraId="1CDAEA1A" w14:textId="06068365" w:rsidR="007678FA" w:rsidRPr="00095A8A" w:rsidRDefault="007678FA" w:rsidP="007678FA">
      <w:pPr>
        <w:ind w:firstLine="567"/>
        <w:jc w:val="both"/>
        <w:rPr>
          <w:rFonts w:ascii="GHEA Grapalat" w:hAnsi="GHEA Grapalat"/>
          <w:sz w:val="20"/>
          <w:lang w:val="hy-AM"/>
        </w:rPr>
      </w:pPr>
      <w:r w:rsidRPr="00095A8A">
        <w:rPr>
          <w:rFonts w:ascii="GHEA Grapalat" w:hAnsi="GHEA Grapalat"/>
          <w:sz w:val="20"/>
          <w:lang w:val="hy-AM"/>
        </w:rPr>
        <w:t xml:space="preserve">7.13 </w:t>
      </w:r>
      <w:r w:rsidRPr="00095A8A">
        <w:rPr>
          <w:rFonts w:ascii="GHEA Grapalat" w:hAnsi="GHEA Grapalat" w:cs="Sylfaen"/>
          <w:sz w:val="20"/>
          <w:lang w:val="hy-AM"/>
        </w:rPr>
        <w:t>Սույն</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պայմանագիրը</w:t>
      </w:r>
      <w:r w:rsidRPr="00095A8A">
        <w:rPr>
          <w:rFonts w:ascii="GHEA Grapalat" w:hAnsi="GHEA Grapalat" w:cs="Times Armenian"/>
          <w:sz w:val="20"/>
          <w:lang w:val="hy-AM"/>
        </w:rPr>
        <w:t xml:space="preserve"> </w:t>
      </w:r>
      <w:r w:rsidRPr="00095A8A">
        <w:rPr>
          <w:rFonts w:ascii="GHEA Grapalat" w:hAnsi="GHEA Grapalat" w:cs="Sylfaen"/>
          <w:sz w:val="20"/>
          <w:lang w:val="hy-AM"/>
        </w:rPr>
        <w:t>կազմված</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w:t>
      </w:r>
      <w:r w:rsidRPr="00095A8A">
        <w:rPr>
          <w:rFonts w:ascii="GHEA Grapalat" w:hAnsi="GHEA Grapalat" w:cs="Times Armenian"/>
          <w:b/>
          <w:sz w:val="20"/>
          <w:lang w:val="hy-AM"/>
        </w:rPr>
        <w:t xml:space="preserve">____ </w:t>
      </w:r>
      <w:r w:rsidRPr="00095A8A">
        <w:rPr>
          <w:rFonts w:ascii="GHEA Grapalat" w:hAnsi="GHEA Grapalat" w:cs="Sylfaen"/>
          <w:sz w:val="20"/>
          <w:lang w:val="hy-AM"/>
        </w:rPr>
        <w:t>էջից</w:t>
      </w:r>
      <w:r w:rsidRPr="00095A8A">
        <w:rPr>
          <w:rFonts w:ascii="GHEA Grapalat" w:hAnsi="GHEA Grapalat" w:cs="Times Armenian"/>
          <w:sz w:val="20"/>
          <w:lang w:val="hy-AM"/>
        </w:rPr>
        <w:t xml:space="preserve">, </w:t>
      </w:r>
      <w:r w:rsidRPr="00095A8A">
        <w:rPr>
          <w:rFonts w:ascii="GHEA Grapalat" w:hAnsi="GHEA Grapalat" w:cs="Sylfaen"/>
          <w:sz w:val="20"/>
          <w:lang w:val="hy-AM"/>
        </w:rPr>
        <w:t>կնքվում</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w:t>
      </w:r>
      <w:r w:rsidRPr="00095A8A">
        <w:rPr>
          <w:rFonts w:ascii="GHEA Grapalat" w:hAnsi="GHEA Grapalat" w:cs="Sylfaen"/>
          <w:sz w:val="20"/>
          <w:lang w:val="hy-AM"/>
        </w:rPr>
        <w:t>երկու</w:t>
      </w:r>
      <w:r w:rsidRPr="00095A8A">
        <w:rPr>
          <w:rFonts w:ascii="GHEA Grapalat" w:hAnsi="GHEA Grapalat" w:cs="Times Armenian"/>
          <w:sz w:val="20"/>
          <w:lang w:val="hy-AM"/>
        </w:rPr>
        <w:t xml:space="preserve"> </w:t>
      </w:r>
      <w:r w:rsidRPr="00095A8A">
        <w:rPr>
          <w:rFonts w:ascii="GHEA Grapalat" w:hAnsi="GHEA Grapalat" w:cs="Sylfaen"/>
          <w:sz w:val="20"/>
          <w:lang w:val="hy-AM"/>
        </w:rPr>
        <w:t>օրինակից</w:t>
      </w:r>
      <w:r w:rsidRPr="00095A8A">
        <w:rPr>
          <w:rFonts w:ascii="GHEA Grapalat" w:hAnsi="GHEA Grapalat" w:cs="Times Armenian"/>
          <w:sz w:val="20"/>
          <w:lang w:val="hy-AM"/>
        </w:rPr>
        <w:t xml:space="preserve">, </w:t>
      </w:r>
      <w:r w:rsidRPr="00095A8A">
        <w:rPr>
          <w:rFonts w:ascii="GHEA Grapalat" w:hAnsi="GHEA Grapalat" w:cs="Sylfaen"/>
          <w:sz w:val="20"/>
          <w:lang w:val="hy-AM"/>
        </w:rPr>
        <w:t>որոնք</w:t>
      </w:r>
      <w:r w:rsidRPr="00095A8A">
        <w:rPr>
          <w:rFonts w:ascii="GHEA Grapalat" w:hAnsi="GHEA Grapalat" w:cs="Times Armenian"/>
          <w:sz w:val="20"/>
          <w:lang w:val="hy-AM"/>
        </w:rPr>
        <w:t xml:space="preserve"> </w:t>
      </w:r>
      <w:r w:rsidRPr="00095A8A">
        <w:rPr>
          <w:rFonts w:ascii="GHEA Grapalat" w:hAnsi="GHEA Grapalat" w:cs="Sylfaen"/>
          <w:sz w:val="20"/>
          <w:lang w:val="hy-AM"/>
        </w:rPr>
        <w:t>ունեն</w:t>
      </w:r>
      <w:r w:rsidRPr="00095A8A">
        <w:rPr>
          <w:rFonts w:ascii="GHEA Grapalat" w:hAnsi="GHEA Grapalat" w:cs="Times Armenian"/>
          <w:sz w:val="20"/>
          <w:lang w:val="hy-AM"/>
        </w:rPr>
        <w:t xml:space="preserve"> </w:t>
      </w:r>
      <w:r w:rsidRPr="00095A8A">
        <w:rPr>
          <w:rFonts w:ascii="GHEA Grapalat" w:hAnsi="GHEA Grapalat" w:cs="Sylfaen"/>
          <w:sz w:val="20"/>
          <w:lang w:val="hy-AM"/>
        </w:rPr>
        <w:t>հավասարազոր</w:t>
      </w:r>
      <w:r w:rsidRPr="00095A8A">
        <w:rPr>
          <w:rFonts w:ascii="GHEA Grapalat" w:hAnsi="GHEA Grapalat" w:cs="Times Armenian"/>
          <w:sz w:val="20"/>
          <w:lang w:val="hy-AM"/>
        </w:rPr>
        <w:t xml:space="preserve"> </w:t>
      </w:r>
      <w:r w:rsidRPr="00095A8A">
        <w:rPr>
          <w:rFonts w:ascii="GHEA Grapalat" w:hAnsi="GHEA Grapalat" w:cs="Sylfaen"/>
          <w:sz w:val="20"/>
          <w:lang w:val="hy-AM"/>
        </w:rPr>
        <w:t>իրավաբանական</w:t>
      </w:r>
      <w:r w:rsidRPr="00095A8A">
        <w:rPr>
          <w:rFonts w:ascii="GHEA Grapalat" w:hAnsi="GHEA Grapalat" w:cs="Times Armenian"/>
          <w:sz w:val="20"/>
          <w:lang w:val="hy-AM"/>
        </w:rPr>
        <w:t xml:space="preserve"> </w:t>
      </w:r>
      <w:r w:rsidRPr="00095A8A">
        <w:rPr>
          <w:rFonts w:ascii="GHEA Grapalat" w:hAnsi="GHEA Grapalat" w:cs="Sylfaen"/>
          <w:sz w:val="20"/>
          <w:lang w:val="hy-AM"/>
        </w:rPr>
        <w:t>ուժ</w:t>
      </w:r>
      <w:r w:rsidRPr="00095A8A">
        <w:rPr>
          <w:rFonts w:ascii="GHEA Grapalat" w:hAnsi="GHEA Grapalat" w:cs="Times Armenian"/>
          <w:sz w:val="20"/>
          <w:lang w:val="hy-AM"/>
        </w:rPr>
        <w:t xml:space="preserve">։ </w:t>
      </w:r>
      <w:r w:rsidRPr="00095A8A">
        <w:rPr>
          <w:rFonts w:ascii="GHEA Grapalat" w:hAnsi="GHEA Grapalat" w:cs="Sylfaen"/>
          <w:sz w:val="20"/>
          <w:lang w:val="hy-AM"/>
        </w:rPr>
        <w:t>Սույն</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պայմանագրի</w:t>
      </w:r>
      <w:r w:rsidR="009A46AF" w:rsidRPr="00095A8A">
        <w:rPr>
          <w:rFonts w:ascii="GHEA Grapalat" w:hAnsi="GHEA Grapalat" w:cs="Times Armenian"/>
          <w:sz w:val="20"/>
          <w:lang w:val="hy-AM"/>
        </w:rPr>
        <w:t xml:space="preserve"> N 1, N 2, N 3, </w:t>
      </w:r>
      <w:r w:rsidRPr="00095A8A">
        <w:rPr>
          <w:rFonts w:ascii="GHEA Grapalat" w:hAnsi="GHEA Grapalat" w:cs="Times Armenian"/>
          <w:sz w:val="20"/>
          <w:lang w:val="hy-AM"/>
        </w:rPr>
        <w:t>N 3.1</w:t>
      </w:r>
      <w:r w:rsidR="009A46AF" w:rsidRPr="00196C92">
        <w:rPr>
          <w:rFonts w:ascii="GHEA Grapalat" w:hAnsi="GHEA Grapalat" w:cs="Times Armenian"/>
          <w:sz w:val="20"/>
          <w:lang w:val="hy-AM"/>
        </w:rPr>
        <w:t xml:space="preserve">, </w:t>
      </w:r>
      <w:r w:rsidR="009A46AF" w:rsidRPr="00095A8A">
        <w:rPr>
          <w:rFonts w:ascii="GHEA Grapalat" w:hAnsi="GHEA Grapalat" w:cs="Times Armenian"/>
          <w:sz w:val="20"/>
          <w:lang w:val="hy-AM"/>
        </w:rPr>
        <w:t>N 4 և N 5</w:t>
      </w:r>
      <w:r w:rsidRPr="00095A8A">
        <w:rPr>
          <w:rFonts w:ascii="GHEA Grapalat" w:hAnsi="GHEA Grapalat" w:cs="Times Armenian"/>
          <w:sz w:val="20"/>
          <w:lang w:val="hy-AM"/>
        </w:rPr>
        <w:t xml:space="preserve"> </w:t>
      </w:r>
      <w:r w:rsidRPr="00095A8A">
        <w:rPr>
          <w:rFonts w:ascii="GHEA Grapalat" w:hAnsi="GHEA Grapalat" w:cs="Sylfaen"/>
          <w:sz w:val="20"/>
          <w:lang w:val="hy-AM"/>
        </w:rPr>
        <w:t>հավելվածները</w:t>
      </w:r>
      <w:r w:rsidRPr="00095A8A">
        <w:rPr>
          <w:rFonts w:ascii="GHEA Grapalat" w:hAnsi="GHEA Grapalat" w:cs="Times Armenian"/>
          <w:sz w:val="20"/>
          <w:lang w:val="hy-AM"/>
        </w:rPr>
        <w:t xml:space="preserve"> </w:t>
      </w:r>
      <w:r w:rsidRPr="00095A8A">
        <w:rPr>
          <w:rFonts w:ascii="GHEA Grapalat" w:hAnsi="GHEA Grapalat" w:cs="Sylfaen"/>
          <w:sz w:val="20"/>
          <w:lang w:val="hy-AM"/>
        </w:rPr>
        <w:t>հանդիսանում</w:t>
      </w:r>
      <w:r w:rsidRPr="00095A8A">
        <w:rPr>
          <w:rFonts w:ascii="GHEA Grapalat" w:hAnsi="GHEA Grapalat" w:cs="Times Armenian"/>
          <w:sz w:val="20"/>
          <w:lang w:val="hy-AM"/>
        </w:rPr>
        <w:t xml:space="preserve"> </w:t>
      </w:r>
      <w:r w:rsidRPr="00095A8A">
        <w:rPr>
          <w:rFonts w:ascii="GHEA Grapalat" w:hAnsi="GHEA Grapalat" w:cs="Sylfaen"/>
          <w:sz w:val="20"/>
          <w:lang w:val="hy-AM"/>
        </w:rPr>
        <w:t>են</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պայմանագրի</w:t>
      </w:r>
      <w:r w:rsidRPr="00095A8A">
        <w:rPr>
          <w:rFonts w:ascii="GHEA Grapalat" w:hAnsi="GHEA Grapalat" w:cs="Times Armenian"/>
          <w:sz w:val="20"/>
          <w:lang w:val="hy-AM"/>
        </w:rPr>
        <w:t xml:space="preserve"> </w:t>
      </w:r>
      <w:r w:rsidRPr="00095A8A">
        <w:rPr>
          <w:rFonts w:ascii="GHEA Grapalat" w:hAnsi="GHEA Grapalat" w:cs="Sylfaen"/>
          <w:sz w:val="20"/>
          <w:lang w:val="hy-AM"/>
        </w:rPr>
        <w:t>անբաժանելի</w:t>
      </w:r>
      <w:r w:rsidRPr="00095A8A">
        <w:rPr>
          <w:rFonts w:ascii="GHEA Grapalat" w:hAnsi="GHEA Grapalat" w:cs="Times Armenian"/>
          <w:sz w:val="20"/>
          <w:lang w:val="hy-AM"/>
        </w:rPr>
        <w:t xml:space="preserve"> </w:t>
      </w:r>
      <w:r w:rsidRPr="00095A8A">
        <w:rPr>
          <w:rFonts w:ascii="GHEA Grapalat" w:hAnsi="GHEA Grapalat" w:cs="Sylfaen"/>
          <w:sz w:val="20"/>
          <w:lang w:val="hy-AM"/>
        </w:rPr>
        <w:t>մասը</w:t>
      </w:r>
      <w:r w:rsidRPr="00095A8A">
        <w:rPr>
          <w:rFonts w:ascii="GHEA Grapalat" w:hAnsi="GHEA Grapalat" w:cs="Times Armenian"/>
          <w:sz w:val="20"/>
          <w:lang w:val="hy-AM"/>
        </w:rPr>
        <w:t xml:space="preserve">, </w:t>
      </w:r>
      <w:r w:rsidRPr="00095A8A">
        <w:rPr>
          <w:rFonts w:ascii="GHEA Grapalat" w:hAnsi="GHEA Grapalat" w:cs="Sylfaen"/>
          <w:sz w:val="20"/>
          <w:lang w:val="hy-AM"/>
        </w:rPr>
        <w:t>յուրաքանչյուր</w:t>
      </w:r>
      <w:r w:rsidRPr="00095A8A">
        <w:rPr>
          <w:rFonts w:ascii="GHEA Grapalat" w:hAnsi="GHEA Grapalat" w:cs="Times Armenian"/>
          <w:sz w:val="20"/>
          <w:lang w:val="hy-AM"/>
        </w:rPr>
        <w:t xml:space="preserve"> </w:t>
      </w:r>
      <w:r w:rsidRPr="00095A8A">
        <w:rPr>
          <w:rFonts w:ascii="GHEA Grapalat" w:hAnsi="GHEA Grapalat" w:cs="Sylfaen"/>
          <w:sz w:val="20"/>
          <w:lang w:val="hy-AM"/>
        </w:rPr>
        <w:t>կողմին</w:t>
      </w:r>
      <w:r w:rsidRPr="00095A8A">
        <w:rPr>
          <w:rFonts w:ascii="GHEA Grapalat" w:hAnsi="GHEA Grapalat" w:cs="Times Armenian"/>
          <w:sz w:val="20"/>
          <w:lang w:val="hy-AM"/>
        </w:rPr>
        <w:t xml:space="preserve"> </w:t>
      </w:r>
      <w:r w:rsidRPr="00095A8A">
        <w:rPr>
          <w:rFonts w:ascii="GHEA Grapalat" w:hAnsi="GHEA Grapalat" w:cs="Sylfaen"/>
          <w:sz w:val="20"/>
          <w:lang w:val="hy-AM"/>
        </w:rPr>
        <w:t>տրվում</w:t>
      </w:r>
      <w:r w:rsidRPr="00095A8A">
        <w:rPr>
          <w:rFonts w:ascii="GHEA Grapalat" w:hAnsi="GHEA Grapalat" w:cs="Times Armenian"/>
          <w:sz w:val="20"/>
          <w:lang w:val="hy-AM"/>
        </w:rPr>
        <w:t xml:space="preserve"> </w:t>
      </w:r>
      <w:r w:rsidRPr="00095A8A">
        <w:rPr>
          <w:rFonts w:ascii="GHEA Grapalat" w:hAnsi="GHEA Grapalat" w:cs="Sylfaen"/>
          <w:sz w:val="20"/>
          <w:lang w:val="hy-AM"/>
        </w:rPr>
        <w:t>է պայմանագրի</w:t>
      </w:r>
      <w:r w:rsidRPr="00095A8A">
        <w:rPr>
          <w:rFonts w:ascii="GHEA Grapalat" w:hAnsi="GHEA Grapalat" w:cs="Times Armenian"/>
          <w:sz w:val="20"/>
          <w:lang w:val="hy-AM"/>
        </w:rPr>
        <w:t xml:space="preserve"> </w:t>
      </w:r>
      <w:r w:rsidRPr="00095A8A">
        <w:rPr>
          <w:rFonts w:ascii="GHEA Grapalat" w:hAnsi="GHEA Grapalat" w:cs="Sylfaen"/>
          <w:sz w:val="20"/>
          <w:lang w:val="hy-AM"/>
        </w:rPr>
        <w:t>մեկ</w:t>
      </w:r>
      <w:r w:rsidRPr="00095A8A">
        <w:rPr>
          <w:rFonts w:ascii="GHEA Grapalat" w:hAnsi="GHEA Grapalat" w:cs="Times Armenian"/>
          <w:sz w:val="20"/>
          <w:lang w:val="hy-AM"/>
        </w:rPr>
        <w:t xml:space="preserve"> </w:t>
      </w:r>
      <w:r w:rsidRPr="00095A8A">
        <w:rPr>
          <w:rFonts w:ascii="GHEA Grapalat" w:hAnsi="GHEA Grapalat" w:cs="Sylfaen"/>
          <w:sz w:val="20"/>
          <w:lang w:val="hy-AM"/>
        </w:rPr>
        <w:t>օրինակ</w:t>
      </w:r>
      <w:r w:rsidRPr="00095A8A">
        <w:rPr>
          <w:rFonts w:ascii="GHEA Grapalat" w:hAnsi="GHEA Grapalat"/>
          <w:sz w:val="20"/>
          <w:lang w:val="hy-AM"/>
        </w:rPr>
        <w:t>։</w:t>
      </w:r>
    </w:p>
    <w:p w14:paraId="1553A39E" w14:textId="77777777" w:rsidR="007678FA" w:rsidRPr="00095A8A" w:rsidRDefault="007678FA" w:rsidP="007678FA">
      <w:pPr>
        <w:ind w:firstLine="567"/>
        <w:jc w:val="both"/>
        <w:rPr>
          <w:rFonts w:ascii="GHEA Grapalat" w:hAnsi="GHEA Grapalat"/>
          <w:bCs/>
          <w:sz w:val="20"/>
          <w:lang w:val="hy-AM"/>
        </w:rPr>
      </w:pPr>
      <w:r w:rsidRPr="00095A8A">
        <w:rPr>
          <w:rFonts w:ascii="GHEA Grapalat" w:hAnsi="GHEA Grapalat"/>
          <w:sz w:val="20"/>
          <w:lang w:val="hy-AM"/>
        </w:rPr>
        <w:t xml:space="preserve">7.14 </w:t>
      </w:r>
      <w:r w:rsidRPr="00095A8A">
        <w:rPr>
          <w:rFonts w:ascii="GHEA Grapalat" w:hAnsi="GHEA Grapalat" w:cs="Sylfaen"/>
          <w:sz w:val="20"/>
          <w:lang w:val="hy-AM"/>
        </w:rPr>
        <w:t>Սույն</w:t>
      </w:r>
      <w:r w:rsidRPr="00095A8A">
        <w:rPr>
          <w:rFonts w:ascii="GHEA Grapalat" w:hAnsi="GHEA Grapalat" w:cs="Times Armenian"/>
          <w:sz w:val="20"/>
          <w:lang w:val="hy-AM"/>
        </w:rPr>
        <w:t xml:space="preserve"> </w:t>
      </w:r>
      <w:r w:rsidRPr="00095A8A">
        <w:rPr>
          <w:rFonts w:ascii="GHEA Grapalat" w:hAnsi="GHEA Grapalat" w:cs="Sylfaen"/>
          <w:sz w:val="20"/>
          <w:lang w:val="hy-AM"/>
        </w:rPr>
        <w:t>պայմանագրի</w:t>
      </w:r>
      <w:r w:rsidRPr="00095A8A">
        <w:rPr>
          <w:rFonts w:ascii="GHEA Grapalat" w:hAnsi="GHEA Grapalat" w:cs="Times Armenian"/>
          <w:sz w:val="20"/>
          <w:lang w:val="hy-AM"/>
        </w:rPr>
        <w:t xml:space="preserve"> </w:t>
      </w:r>
      <w:r w:rsidRPr="00095A8A">
        <w:rPr>
          <w:rFonts w:ascii="GHEA Grapalat" w:hAnsi="GHEA Grapalat" w:cs="Sylfaen"/>
          <w:sz w:val="20"/>
          <w:lang w:val="hy-AM"/>
        </w:rPr>
        <w:t>նկատմամբ</w:t>
      </w:r>
      <w:r w:rsidRPr="00095A8A">
        <w:rPr>
          <w:rFonts w:ascii="GHEA Grapalat" w:hAnsi="GHEA Grapalat" w:cs="Times Armenian"/>
          <w:sz w:val="20"/>
          <w:lang w:val="hy-AM"/>
        </w:rPr>
        <w:t xml:space="preserve"> </w:t>
      </w:r>
      <w:r w:rsidRPr="00095A8A">
        <w:rPr>
          <w:rFonts w:ascii="GHEA Grapalat" w:hAnsi="GHEA Grapalat" w:cs="Sylfaen"/>
          <w:sz w:val="20"/>
          <w:lang w:val="hy-AM"/>
        </w:rPr>
        <w:t>կիրառվում</w:t>
      </w:r>
      <w:r w:rsidRPr="00095A8A">
        <w:rPr>
          <w:rFonts w:ascii="GHEA Grapalat" w:hAnsi="GHEA Grapalat" w:cs="Times Armenian"/>
          <w:sz w:val="20"/>
          <w:lang w:val="hy-AM"/>
        </w:rPr>
        <w:t xml:space="preserve"> </w:t>
      </w:r>
      <w:r w:rsidRPr="00095A8A">
        <w:rPr>
          <w:rFonts w:ascii="GHEA Grapalat" w:hAnsi="GHEA Grapalat" w:cs="Sylfaen"/>
          <w:sz w:val="20"/>
          <w:lang w:val="hy-AM"/>
        </w:rPr>
        <w:t>է</w:t>
      </w:r>
      <w:r w:rsidRPr="00095A8A">
        <w:rPr>
          <w:rFonts w:ascii="GHEA Grapalat" w:hAnsi="GHEA Grapalat" w:cs="Times Armenian"/>
          <w:sz w:val="20"/>
          <w:lang w:val="hy-AM"/>
        </w:rPr>
        <w:t xml:space="preserve"> </w:t>
      </w:r>
      <w:r w:rsidRPr="00095A8A">
        <w:rPr>
          <w:rFonts w:ascii="GHEA Grapalat" w:hAnsi="GHEA Grapalat" w:cs="Sylfaen"/>
          <w:sz w:val="20"/>
          <w:lang w:val="hy-AM"/>
        </w:rPr>
        <w:t>Հայաստանի Հանրապետության</w:t>
      </w:r>
      <w:r w:rsidRPr="00095A8A">
        <w:rPr>
          <w:rFonts w:ascii="GHEA Grapalat" w:hAnsi="GHEA Grapalat" w:cs="Times Armenian"/>
          <w:sz w:val="20"/>
          <w:lang w:val="hy-AM"/>
        </w:rPr>
        <w:t xml:space="preserve"> </w:t>
      </w:r>
      <w:r w:rsidRPr="00095A8A">
        <w:rPr>
          <w:rFonts w:ascii="GHEA Grapalat" w:hAnsi="GHEA Grapalat" w:cs="Sylfaen"/>
          <w:sz w:val="20"/>
          <w:lang w:val="hy-AM"/>
        </w:rPr>
        <w:t>իրավունքը</w:t>
      </w:r>
      <w:r w:rsidRPr="00095A8A">
        <w:rPr>
          <w:rFonts w:ascii="GHEA Grapalat" w:hAnsi="GHEA Grapalat"/>
          <w:sz w:val="20"/>
          <w:lang w:val="hy-AM"/>
        </w:rPr>
        <w:t>։</w:t>
      </w:r>
    </w:p>
    <w:p w14:paraId="77D5677C" w14:textId="223EF646" w:rsidR="00E528AD" w:rsidRPr="00095A8A" w:rsidRDefault="007678FA" w:rsidP="009A46AF">
      <w:pPr>
        <w:ind w:firstLine="567"/>
        <w:jc w:val="both"/>
        <w:rPr>
          <w:rFonts w:ascii="GHEA Grapalat" w:hAnsi="GHEA Grapalat" w:cs="Sylfaen"/>
          <w:sz w:val="20"/>
          <w:u w:val="single"/>
          <w:lang w:val="hy-AM"/>
        </w:rPr>
      </w:pPr>
      <w:r w:rsidRPr="00095A8A">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Պատվիրատուի կողմից համաձայնագիր կկնքվի, եթե Կատարողի կողմից տուժանքի ձևով ներկայացված </w:t>
      </w:r>
      <w:r w:rsidR="00CD31D5" w:rsidRPr="00095A8A">
        <w:rPr>
          <w:rFonts w:ascii="GHEA Grapalat" w:hAnsi="GHEA Grapalat"/>
          <w:sz w:val="20"/>
          <w:szCs w:val="20"/>
          <w:lang w:val="hy-AM" w:eastAsia="ru-RU"/>
        </w:rPr>
        <w:t xml:space="preserve">որակավորման և </w:t>
      </w:r>
      <w:r w:rsidRPr="00095A8A">
        <w:rPr>
          <w:rFonts w:ascii="GHEA Grapalat" w:hAnsi="GHEA Grapalat"/>
          <w:sz w:val="20"/>
          <w:szCs w:val="20"/>
          <w:lang w:val="hy-AM" w:eastAsia="ru-RU"/>
        </w:rPr>
        <w:t>պայմանագրի ապահովում</w:t>
      </w:r>
      <w:r w:rsidR="00CD31D5" w:rsidRPr="00095A8A">
        <w:rPr>
          <w:rFonts w:ascii="GHEA Grapalat" w:hAnsi="GHEA Grapalat"/>
          <w:sz w:val="20"/>
          <w:szCs w:val="20"/>
          <w:lang w:val="hy-AM" w:eastAsia="ru-RU"/>
        </w:rPr>
        <w:t>ներ</w:t>
      </w:r>
      <w:r w:rsidRPr="00095A8A">
        <w:rPr>
          <w:rFonts w:ascii="GHEA Grapalat" w:hAnsi="GHEA Grapalat"/>
          <w:sz w:val="20"/>
          <w:szCs w:val="20"/>
          <w:lang w:val="hy-AM" w:eastAsia="ru-RU"/>
        </w:rPr>
        <w:t xml:space="preserve">ը` նախատեսված ֆինանսական միջոցների չափով, փոխարինվում է  երաշխիքով կամ կանխիկ փողով: Ընդ որում, Կատարողը համաձայնագիրը կնքում, իսկ տուժանքի ձևով ներկայացված </w:t>
      </w:r>
      <w:r w:rsidR="00CD31D5" w:rsidRPr="00095A8A">
        <w:rPr>
          <w:rFonts w:ascii="GHEA Grapalat" w:hAnsi="GHEA Grapalat"/>
          <w:sz w:val="20"/>
          <w:szCs w:val="20"/>
          <w:lang w:val="hy-AM" w:eastAsia="ru-RU"/>
        </w:rPr>
        <w:t xml:space="preserve">որակավորման և </w:t>
      </w:r>
      <w:r w:rsidRPr="00095A8A">
        <w:rPr>
          <w:rFonts w:ascii="GHEA Grapalat" w:hAnsi="GHEA Grapalat"/>
          <w:sz w:val="20"/>
          <w:szCs w:val="20"/>
          <w:lang w:val="hy-AM" w:eastAsia="ru-RU"/>
        </w:rPr>
        <w:t>պայմանագրի ապահով</w:t>
      </w:r>
      <w:r w:rsidR="00CD31D5" w:rsidRPr="00095A8A">
        <w:rPr>
          <w:rFonts w:ascii="GHEA Grapalat" w:hAnsi="GHEA Grapalat"/>
          <w:sz w:val="20"/>
          <w:szCs w:val="20"/>
          <w:lang w:val="hy-AM" w:eastAsia="ru-RU"/>
        </w:rPr>
        <w:t>ումների</w:t>
      </w:r>
      <w:r w:rsidRPr="00095A8A">
        <w:rPr>
          <w:rFonts w:ascii="GHEA Grapalat" w:hAnsi="GHEA Grapalat"/>
          <w:sz w:val="20"/>
          <w:szCs w:val="20"/>
          <w:lang w:val="hy-AM" w:eastAsia="ru-RU"/>
        </w:rPr>
        <w:t xml:space="preserve"> փոխարինման դեպքում նաև նոր ապահովում</w:t>
      </w:r>
      <w:r w:rsidR="00CD31D5" w:rsidRPr="00095A8A">
        <w:rPr>
          <w:rFonts w:ascii="GHEA Grapalat" w:hAnsi="GHEA Grapalat"/>
          <w:sz w:val="20"/>
          <w:szCs w:val="20"/>
          <w:lang w:val="hy-AM" w:eastAsia="ru-RU"/>
        </w:rPr>
        <w:t>ներ</w:t>
      </w:r>
      <w:r w:rsidRPr="00095A8A">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14C542D" w14:textId="6094EE43" w:rsidR="007678FA" w:rsidRPr="00095A8A" w:rsidRDefault="007678FA" w:rsidP="007678FA">
      <w:pPr>
        <w:tabs>
          <w:tab w:val="left" w:pos="1276"/>
        </w:tabs>
        <w:ind w:firstLine="720"/>
        <w:jc w:val="both"/>
        <w:rPr>
          <w:rFonts w:ascii="GHEA Grapalat" w:hAnsi="GHEA Grapalat" w:cs="Sylfaen"/>
          <w:sz w:val="18"/>
          <w:szCs w:val="18"/>
          <w:u w:val="single"/>
          <w:lang w:val="nb-NO"/>
        </w:rPr>
      </w:pPr>
    </w:p>
    <w:p w14:paraId="4C85778D" w14:textId="374835B0" w:rsidR="009A46AF" w:rsidRPr="00095A8A" w:rsidRDefault="009A46AF" w:rsidP="007678FA">
      <w:pPr>
        <w:tabs>
          <w:tab w:val="left" w:pos="1276"/>
        </w:tabs>
        <w:ind w:firstLine="720"/>
        <w:jc w:val="both"/>
        <w:rPr>
          <w:rFonts w:ascii="GHEA Grapalat" w:hAnsi="GHEA Grapalat" w:cs="Sylfaen"/>
          <w:sz w:val="18"/>
          <w:szCs w:val="18"/>
          <w:u w:val="single"/>
          <w:lang w:val="nb-NO"/>
        </w:rPr>
      </w:pPr>
    </w:p>
    <w:p w14:paraId="68407621" w14:textId="77777777" w:rsidR="009A46AF" w:rsidRPr="00095A8A" w:rsidRDefault="009A46AF"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95A8A" w:rsidRDefault="007678FA" w:rsidP="007678FA">
      <w:pPr>
        <w:rPr>
          <w:rFonts w:ascii="GHEA Grapalat" w:hAnsi="GHEA Grapalat"/>
          <w:sz w:val="20"/>
          <w:lang w:val="hy-AM"/>
        </w:rPr>
      </w:pPr>
    </w:p>
    <w:p w14:paraId="00DFFB37" w14:textId="77777777" w:rsidR="007678FA" w:rsidRPr="00095A8A" w:rsidRDefault="007678FA" w:rsidP="007678FA">
      <w:pPr>
        <w:ind w:firstLine="720"/>
        <w:jc w:val="both"/>
        <w:rPr>
          <w:rFonts w:ascii="GHEA Grapalat" w:hAnsi="GHEA Grapalat" w:cs="Sylfaen"/>
          <w:sz w:val="20"/>
          <w:lang w:val="hy-AM"/>
        </w:rPr>
      </w:pPr>
      <w:r w:rsidRPr="00095A8A">
        <w:rPr>
          <w:rFonts w:ascii="GHEA Grapalat" w:hAnsi="GHEA Grapalat" w:cs="Sylfaen"/>
          <w:b/>
          <w:sz w:val="20"/>
          <w:lang w:val="hy-AM"/>
        </w:rPr>
        <w:t>8.</w:t>
      </w:r>
      <w:r w:rsidRPr="00095A8A">
        <w:rPr>
          <w:rFonts w:ascii="GHEA Grapalat" w:hAnsi="GHEA Grapalat" w:cs="Sylfaen"/>
          <w:sz w:val="20"/>
          <w:lang w:val="hy-AM"/>
        </w:rPr>
        <w:t xml:space="preserve"> </w:t>
      </w:r>
      <w:r w:rsidRPr="00095A8A">
        <w:rPr>
          <w:rFonts w:ascii="GHEA Grapalat" w:hAnsi="GHEA Grapalat" w:cs="Sylfaen"/>
          <w:b/>
          <w:sz w:val="20"/>
          <w:lang w:val="nb-NO"/>
        </w:rPr>
        <w:t>ԿՈՂՄԵՐԻ</w:t>
      </w:r>
      <w:r w:rsidRPr="00095A8A">
        <w:rPr>
          <w:rFonts w:ascii="GHEA Grapalat" w:hAnsi="GHEA Grapalat" w:cs="Times Armenian"/>
          <w:b/>
          <w:sz w:val="20"/>
          <w:lang w:val="nb-NO"/>
        </w:rPr>
        <w:t xml:space="preserve"> </w:t>
      </w:r>
      <w:r w:rsidRPr="00095A8A">
        <w:rPr>
          <w:rFonts w:ascii="GHEA Grapalat" w:hAnsi="GHEA Grapalat" w:cs="Sylfaen"/>
          <w:b/>
          <w:sz w:val="20"/>
          <w:lang w:val="nb-NO"/>
        </w:rPr>
        <w:t>ՀԱՍՑԵՆԵՐԸ</w:t>
      </w:r>
      <w:r w:rsidRPr="00095A8A">
        <w:rPr>
          <w:rFonts w:ascii="GHEA Grapalat" w:hAnsi="GHEA Grapalat" w:cs="Times Armenian"/>
          <w:b/>
          <w:sz w:val="20"/>
          <w:lang w:val="nb-NO"/>
        </w:rPr>
        <w:t xml:space="preserve">, </w:t>
      </w:r>
      <w:r w:rsidRPr="00095A8A">
        <w:rPr>
          <w:rFonts w:ascii="GHEA Grapalat" w:hAnsi="GHEA Grapalat" w:cs="Sylfaen"/>
          <w:b/>
          <w:sz w:val="20"/>
          <w:lang w:val="nb-NO"/>
        </w:rPr>
        <w:t>ԲԱՆԿԱՅԻՆ</w:t>
      </w:r>
      <w:r w:rsidRPr="00095A8A">
        <w:rPr>
          <w:rFonts w:ascii="GHEA Grapalat" w:hAnsi="GHEA Grapalat" w:cs="Times Armenian"/>
          <w:b/>
          <w:sz w:val="20"/>
          <w:lang w:val="nb-NO"/>
        </w:rPr>
        <w:t xml:space="preserve"> </w:t>
      </w:r>
      <w:r w:rsidRPr="00095A8A">
        <w:rPr>
          <w:rFonts w:ascii="GHEA Grapalat" w:hAnsi="GHEA Grapalat" w:cs="Sylfaen"/>
          <w:b/>
          <w:sz w:val="20"/>
          <w:lang w:val="nb-NO"/>
        </w:rPr>
        <w:t>ՎԱՎԵՐԱՊԱՅՄԱՆՆԵՐԸ</w:t>
      </w:r>
      <w:r w:rsidRPr="00095A8A">
        <w:rPr>
          <w:rFonts w:ascii="GHEA Grapalat" w:hAnsi="GHEA Grapalat" w:cs="Times Armenian"/>
          <w:b/>
          <w:sz w:val="20"/>
          <w:lang w:val="nb-NO"/>
        </w:rPr>
        <w:t xml:space="preserve"> </w:t>
      </w:r>
      <w:r w:rsidRPr="00095A8A">
        <w:rPr>
          <w:rFonts w:ascii="GHEA Grapalat" w:hAnsi="GHEA Grapalat" w:cs="Sylfaen"/>
          <w:b/>
          <w:sz w:val="20"/>
          <w:lang w:val="nb-NO"/>
        </w:rPr>
        <w:t>ԵՎ</w:t>
      </w:r>
      <w:r w:rsidRPr="00095A8A">
        <w:rPr>
          <w:rFonts w:ascii="GHEA Grapalat" w:hAnsi="GHEA Grapalat" w:cs="Times Armenian"/>
          <w:b/>
          <w:sz w:val="20"/>
          <w:lang w:val="nb-NO"/>
        </w:rPr>
        <w:t xml:space="preserve"> </w:t>
      </w:r>
      <w:r w:rsidRPr="00095A8A">
        <w:rPr>
          <w:rFonts w:ascii="GHEA Grapalat" w:hAnsi="GHEA Grapalat" w:cs="Sylfaen"/>
          <w:b/>
          <w:sz w:val="20"/>
          <w:lang w:val="nb-NO"/>
        </w:rPr>
        <w:t>ՍՏՈՐԱԳՐՈՒԹՅՈՒՆՆԵՐԸ</w:t>
      </w:r>
    </w:p>
    <w:p w14:paraId="2BB511D9" w14:textId="77777777" w:rsidR="007678FA" w:rsidRPr="00095A8A" w:rsidRDefault="007678FA" w:rsidP="007678FA">
      <w:pPr>
        <w:jc w:val="both"/>
        <w:rPr>
          <w:rFonts w:ascii="GHEA Grapalat" w:hAnsi="GHEA Grapalat" w:cs="TimesArmenianPSMT"/>
          <w:sz w:val="18"/>
          <w:szCs w:val="18"/>
          <w:lang w:val="hy-AM"/>
        </w:rPr>
      </w:pPr>
      <w:r w:rsidRPr="00095A8A">
        <w:rPr>
          <w:rFonts w:ascii="GHEA Grapalat" w:hAnsi="GHEA Grapalat"/>
          <w:i/>
          <w:sz w:val="20"/>
          <w:lang w:val="hy-AM" w:eastAsia="zh-CN"/>
        </w:rPr>
        <w:t xml:space="preserve"> </w:t>
      </w:r>
    </w:p>
    <w:p w14:paraId="5C7A7365" w14:textId="77777777" w:rsidR="007678FA" w:rsidRPr="00095A8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95A8A" w14:paraId="2CBE2923" w14:textId="77777777" w:rsidTr="00E53C12">
        <w:tc>
          <w:tcPr>
            <w:tcW w:w="4536" w:type="dxa"/>
          </w:tcPr>
          <w:p w14:paraId="60A9CC8F" w14:textId="77777777" w:rsidR="007678FA" w:rsidRPr="00095A8A" w:rsidRDefault="007678FA" w:rsidP="00E53C12">
            <w:pPr>
              <w:jc w:val="center"/>
              <w:rPr>
                <w:rFonts w:ascii="GHEA Grapalat" w:hAnsi="GHEA Grapalat"/>
                <w:b/>
                <w:sz w:val="20"/>
                <w:lang w:val="hy-AM"/>
              </w:rPr>
            </w:pPr>
            <w:r w:rsidRPr="00095A8A">
              <w:rPr>
                <w:rFonts w:ascii="GHEA Grapalat" w:hAnsi="GHEA Grapalat"/>
                <w:b/>
                <w:sz w:val="20"/>
                <w:lang w:val="hy-AM"/>
              </w:rPr>
              <w:t>Պ Ա Տ Վ Ի Ր Ա Տ ՈՒ</w:t>
            </w:r>
          </w:p>
          <w:p w14:paraId="6D196A74" w14:textId="77777777" w:rsidR="007678FA" w:rsidRPr="00095A8A" w:rsidRDefault="007678FA" w:rsidP="00E53C12">
            <w:pPr>
              <w:jc w:val="center"/>
              <w:rPr>
                <w:rFonts w:ascii="GHEA Grapalat" w:hAnsi="GHEA Grapalat"/>
                <w:b/>
                <w:sz w:val="20"/>
                <w:lang w:val="hy-AM"/>
              </w:rPr>
            </w:pPr>
          </w:p>
          <w:p w14:paraId="0315E28C" w14:textId="77777777" w:rsidR="007678FA" w:rsidRPr="00095A8A" w:rsidRDefault="007678FA" w:rsidP="00E53C12">
            <w:pPr>
              <w:rPr>
                <w:rFonts w:ascii="GHEA Grapalat" w:hAnsi="GHEA Grapalat"/>
                <w:sz w:val="20"/>
                <w:lang w:val="hy-AM"/>
              </w:rPr>
            </w:pPr>
          </w:p>
          <w:p w14:paraId="79A0D8D1" w14:textId="77777777" w:rsidR="007678FA" w:rsidRPr="00095A8A" w:rsidRDefault="007678FA" w:rsidP="00E53C12">
            <w:pPr>
              <w:rPr>
                <w:rFonts w:ascii="GHEA Grapalat" w:hAnsi="GHEA Grapalat"/>
                <w:sz w:val="20"/>
                <w:lang w:val="hy-AM"/>
              </w:rPr>
            </w:pPr>
          </w:p>
          <w:p w14:paraId="2AAAC077" w14:textId="77777777" w:rsidR="007678FA" w:rsidRPr="00095A8A" w:rsidRDefault="007678FA" w:rsidP="00E53C12">
            <w:pPr>
              <w:rPr>
                <w:rFonts w:ascii="GHEA Grapalat" w:hAnsi="GHEA Grapalat"/>
                <w:sz w:val="20"/>
                <w:lang w:val="hy-AM"/>
              </w:rPr>
            </w:pPr>
            <w:r w:rsidRPr="00095A8A">
              <w:rPr>
                <w:rFonts w:ascii="GHEA Grapalat" w:hAnsi="GHEA Grapalat"/>
                <w:sz w:val="20"/>
                <w:lang w:val="hy-AM"/>
              </w:rPr>
              <w:t xml:space="preserve">           --------------------------------------------</w:t>
            </w:r>
          </w:p>
          <w:p w14:paraId="73A66D6B" w14:textId="77777777" w:rsidR="007678FA" w:rsidRPr="00095A8A" w:rsidRDefault="007678FA" w:rsidP="00E53C12">
            <w:pPr>
              <w:rPr>
                <w:rFonts w:ascii="GHEA Grapalat" w:hAnsi="GHEA Grapalat"/>
                <w:sz w:val="16"/>
                <w:szCs w:val="16"/>
                <w:lang w:val="pt-BR"/>
              </w:rPr>
            </w:pPr>
            <w:r w:rsidRPr="00095A8A">
              <w:rPr>
                <w:rFonts w:ascii="GHEA Grapalat" w:hAnsi="GHEA Grapalat"/>
                <w:sz w:val="20"/>
                <w:lang w:val="hy-AM"/>
              </w:rPr>
              <w:t xml:space="preserve">                       </w:t>
            </w:r>
            <w:r w:rsidRPr="00095A8A">
              <w:rPr>
                <w:rFonts w:ascii="GHEA Grapalat" w:hAnsi="GHEA Grapalat"/>
                <w:sz w:val="16"/>
                <w:szCs w:val="16"/>
                <w:lang w:val="pt-BR"/>
              </w:rPr>
              <w:t>(ստորագրություն)</w:t>
            </w:r>
          </w:p>
          <w:p w14:paraId="52C09A0E" w14:textId="77777777" w:rsidR="007678FA" w:rsidRPr="00095A8A" w:rsidRDefault="007678FA" w:rsidP="00E53C12">
            <w:pPr>
              <w:rPr>
                <w:rFonts w:ascii="GHEA Grapalat" w:hAnsi="GHEA Grapalat"/>
                <w:sz w:val="16"/>
                <w:szCs w:val="16"/>
                <w:lang w:val="pt-BR"/>
              </w:rPr>
            </w:pPr>
            <w:r w:rsidRPr="00095A8A">
              <w:rPr>
                <w:rFonts w:ascii="GHEA Grapalat" w:hAnsi="GHEA Grapalat"/>
                <w:sz w:val="16"/>
                <w:szCs w:val="16"/>
                <w:lang w:val="pt-BR"/>
              </w:rPr>
              <w:t xml:space="preserve">                                  </w:t>
            </w:r>
          </w:p>
          <w:p w14:paraId="41E2F26A" w14:textId="77777777" w:rsidR="007678FA" w:rsidRPr="00095A8A" w:rsidRDefault="007678FA" w:rsidP="00E53C12">
            <w:pPr>
              <w:rPr>
                <w:rFonts w:ascii="GHEA Grapalat" w:hAnsi="GHEA Grapalat"/>
                <w:sz w:val="16"/>
                <w:szCs w:val="16"/>
                <w:lang w:val="pt-BR"/>
              </w:rPr>
            </w:pPr>
            <w:r w:rsidRPr="00095A8A">
              <w:rPr>
                <w:rFonts w:ascii="GHEA Grapalat" w:hAnsi="GHEA Grapalat"/>
                <w:sz w:val="16"/>
                <w:szCs w:val="16"/>
                <w:lang w:val="pt-BR"/>
              </w:rPr>
              <w:t xml:space="preserve">                                         Կ.Տ.</w:t>
            </w:r>
          </w:p>
          <w:p w14:paraId="3A7A927E" w14:textId="77777777" w:rsidR="007678FA" w:rsidRPr="00095A8A" w:rsidRDefault="007678FA" w:rsidP="00E53C12">
            <w:pPr>
              <w:rPr>
                <w:rFonts w:ascii="GHEA Grapalat" w:hAnsi="GHEA Grapalat"/>
                <w:sz w:val="20"/>
                <w:lang w:val="pt-BR"/>
              </w:rPr>
            </w:pPr>
          </w:p>
          <w:p w14:paraId="0B52B847" w14:textId="77777777" w:rsidR="007678FA" w:rsidRPr="00095A8A" w:rsidRDefault="007678FA" w:rsidP="00E53C12">
            <w:pPr>
              <w:rPr>
                <w:rFonts w:ascii="GHEA Grapalat" w:hAnsi="GHEA Grapalat"/>
                <w:sz w:val="20"/>
                <w:lang w:val="pt-BR"/>
              </w:rPr>
            </w:pPr>
          </w:p>
        </w:tc>
        <w:tc>
          <w:tcPr>
            <w:tcW w:w="4111" w:type="dxa"/>
          </w:tcPr>
          <w:p w14:paraId="7F7440B9" w14:textId="77777777" w:rsidR="007678FA" w:rsidRPr="00095A8A" w:rsidRDefault="007678FA" w:rsidP="00E53C12">
            <w:pPr>
              <w:spacing w:line="360" w:lineRule="auto"/>
              <w:jc w:val="center"/>
              <w:rPr>
                <w:rFonts w:ascii="GHEA Grapalat" w:hAnsi="GHEA Grapalat"/>
                <w:b/>
                <w:sz w:val="20"/>
                <w:lang w:val="nb-NO"/>
              </w:rPr>
            </w:pPr>
            <w:r w:rsidRPr="00095A8A">
              <w:rPr>
                <w:rFonts w:ascii="GHEA Grapalat" w:hAnsi="GHEA Grapalat"/>
                <w:b/>
                <w:sz w:val="20"/>
                <w:lang w:val="nb-NO"/>
              </w:rPr>
              <w:t>Կ Ա Տ Ա Ր Ո Ղ</w:t>
            </w:r>
          </w:p>
          <w:p w14:paraId="29E3FD9B" w14:textId="77777777" w:rsidR="007678FA" w:rsidRPr="00095A8A" w:rsidRDefault="007678FA" w:rsidP="00E53C12">
            <w:pPr>
              <w:spacing w:line="360" w:lineRule="auto"/>
              <w:jc w:val="center"/>
              <w:rPr>
                <w:rFonts w:ascii="GHEA Grapalat" w:hAnsi="GHEA Grapalat"/>
                <w:b/>
                <w:sz w:val="20"/>
                <w:lang w:val="nb-NO"/>
              </w:rPr>
            </w:pPr>
          </w:p>
          <w:p w14:paraId="2A84FBA7" w14:textId="77777777" w:rsidR="007678FA" w:rsidRPr="00095A8A" w:rsidRDefault="007678FA" w:rsidP="00E53C12">
            <w:pPr>
              <w:rPr>
                <w:rFonts w:ascii="GHEA Grapalat" w:hAnsi="GHEA Grapalat"/>
                <w:sz w:val="20"/>
                <w:lang w:val="pt-BR"/>
              </w:rPr>
            </w:pPr>
            <w:r w:rsidRPr="00095A8A">
              <w:rPr>
                <w:rFonts w:ascii="GHEA Grapalat" w:hAnsi="GHEA Grapalat"/>
                <w:sz w:val="20"/>
                <w:lang w:val="pt-BR"/>
              </w:rPr>
              <w:t xml:space="preserve">       </w:t>
            </w:r>
          </w:p>
          <w:p w14:paraId="4AB6EF10" w14:textId="77777777" w:rsidR="007678FA" w:rsidRPr="00095A8A" w:rsidRDefault="007678FA" w:rsidP="00E53C12">
            <w:pPr>
              <w:rPr>
                <w:rFonts w:ascii="GHEA Grapalat" w:hAnsi="GHEA Grapalat"/>
                <w:sz w:val="20"/>
                <w:lang w:val="pt-BR"/>
              </w:rPr>
            </w:pPr>
            <w:r w:rsidRPr="00095A8A">
              <w:rPr>
                <w:rFonts w:ascii="GHEA Grapalat" w:hAnsi="GHEA Grapalat"/>
                <w:sz w:val="20"/>
                <w:lang w:val="pt-BR"/>
              </w:rPr>
              <w:t xml:space="preserve">         --------------------------------------------</w:t>
            </w:r>
          </w:p>
          <w:p w14:paraId="66FE17E5" w14:textId="77777777" w:rsidR="007678FA" w:rsidRPr="00095A8A" w:rsidRDefault="007678FA" w:rsidP="00E53C12">
            <w:pPr>
              <w:rPr>
                <w:rFonts w:ascii="GHEA Grapalat" w:hAnsi="GHEA Grapalat"/>
                <w:sz w:val="16"/>
                <w:szCs w:val="16"/>
                <w:lang w:val="pt-BR"/>
              </w:rPr>
            </w:pPr>
            <w:r w:rsidRPr="00095A8A">
              <w:rPr>
                <w:rFonts w:ascii="GHEA Grapalat" w:hAnsi="GHEA Grapalat"/>
                <w:sz w:val="20"/>
                <w:lang w:val="pt-BR"/>
              </w:rPr>
              <w:t xml:space="preserve">                       </w:t>
            </w:r>
            <w:r w:rsidRPr="00095A8A">
              <w:rPr>
                <w:rFonts w:ascii="GHEA Grapalat" w:hAnsi="GHEA Grapalat"/>
                <w:sz w:val="16"/>
                <w:szCs w:val="16"/>
                <w:lang w:val="pt-BR"/>
              </w:rPr>
              <w:t>(ստորագրություն)</w:t>
            </w:r>
          </w:p>
          <w:p w14:paraId="3CE7994A" w14:textId="77777777" w:rsidR="007678FA" w:rsidRPr="00095A8A" w:rsidRDefault="007678FA" w:rsidP="00E53C12">
            <w:pPr>
              <w:rPr>
                <w:rFonts w:ascii="GHEA Grapalat" w:hAnsi="GHEA Grapalat"/>
                <w:sz w:val="16"/>
                <w:szCs w:val="16"/>
                <w:lang w:val="pt-BR"/>
              </w:rPr>
            </w:pPr>
            <w:r w:rsidRPr="00095A8A">
              <w:rPr>
                <w:rFonts w:ascii="GHEA Grapalat" w:hAnsi="GHEA Grapalat"/>
                <w:sz w:val="16"/>
                <w:szCs w:val="16"/>
                <w:lang w:val="pt-BR"/>
              </w:rPr>
              <w:t xml:space="preserve">                                  </w:t>
            </w:r>
          </w:p>
          <w:p w14:paraId="1BF07158" w14:textId="77777777" w:rsidR="007678FA" w:rsidRPr="00095A8A" w:rsidRDefault="007678FA" w:rsidP="00E53C12">
            <w:pPr>
              <w:rPr>
                <w:rFonts w:ascii="GHEA Grapalat" w:hAnsi="GHEA Grapalat"/>
                <w:sz w:val="16"/>
                <w:szCs w:val="16"/>
                <w:lang w:val="pt-BR"/>
              </w:rPr>
            </w:pPr>
            <w:r w:rsidRPr="00095A8A">
              <w:rPr>
                <w:rFonts w:ascii="GHEA Grapalat" w:hAnsi="GHEA Grapalat"/>
                <w:sz w:val="16"/>
                <w:szCs w:val="16"/>
                <w:lang w:val="pt-BR"/>
              </w:rPr>
              <w:t xml:space="preserve">                                        Կ.Տ.</w:t>
            </w:r>
          </w:p>
          <w:p w14:paraId="7238FF0E" w14:textId="77777777" w:rsidR="007678FA" w:rsidRPr="00095A8A" w:rsidRDefault="007678FA" w:rsidP="00E53C12">
            <w:pPr>
              <w:rPr>
                <w:rFonts w:ascii="GHEA Grapalat" w:hAnsi="GHEA Grapalat"/>
                <w:sz w:val="20"/>
                <w:lang w:val="pt-BR"/>
              </w:rPr>
            </w:pPr>
          </w:p>
          <w:p w14:paraId="0F9D9DDF" w14:textId="77777777" w:rsidR="007678FA" w:rsidRPr="00095A8A" w:rsidRDefault="007678FA" w:rsidP="00E53C12">
            <w:pPr>
              <w:spacing w:line="360" w:lineRule="auto"/>
              <w:jc w:val="center"/>
              <w:rPr>
                <w:rFonts w:ascii="GHEA Grapalat" w:hAnsi="GHEA Grapalat"/>
                <w:b/>
                <w:sz w:val="20"/>
                <w:lang w:val="nb-NO"/>
              </w:rPr>
            </w:pPr>
          </w:p>
        </w:tc>
      </w:tr>
    </w:tbl>
    <w:p w14:paraId="163CF53D" w14:textId="77777777" w:rsidR="007678FA" w:rsidRPr="00095A8A" w:rsidRDefault="007678FA" w:rsidP="007678FA">
      <w:pPr>
        <w:ind w:firstLine="709"/>
        <w:jc w:val="center"/>
        <w:rPr>
          <w:rFonts w:ascii="GHEA Grapalat" w:hAnsi="GHEA Grapalat"/>
          <w:b/>
          <w:sz w:val="20"/>
          <w:lang w:val="nb-NO"/>
        </w:rPr>
      </w:pPr>
    </w:p>
    <w:p w14:paraId="75538D80" w14:textId="77777777" w:rsidR="007678FA" w:rsidRPr="00095A8A"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95A8A" w:rsidRDefault="007678FA" w:rsidP="007678FA">
      <w:pPr>
        <w:rPr>
          <w:rFonts w:ascii="GHEA Grapalat" w:hAnsi="GHEA Grapalat"/>
          <w:sz w:val="20"/>
          <w:szCs w:val="20"/>
          <w:lang w:val="hy-AM"/>
        </w:rPr>
      </w:pPr>
    </w:p>
    <w:p w14:paraId="7FBF8B98" w14:textId="77777777" w:rsidR="00042B57" w:rsidRPr="00095A8A" w:rsidRDefault="007678FA" w:rsidP="00042B57">
      <w:pPr>
        <w:jc w:val="right"/>
        <w:rPr>
          <w:rFonts w:ascii="GHEA Grapalat" w:hAnsi="GHEA Grapalat"/>
          <w:sz w:val="20"/>
          <w:szCs w:val="20"/>
          <w:lang w:val="hy-AM"/>
        </w:rPr>
      </w:pPr>
      <w:r w:rsidRPr="00095A8A">
        <w:rPr>
          <w:rFonts w:ascii="GHEA Grapalat" w:hAnsi="GHEA Grapalat"/>
          <w:i/>
          <w:sz w:val="18"/>
          <w:lang w:val="hy-AM"/>
        </w:rPr>
        <w:br w:type="page"/>
      </w:r>
      <w:r w:rsidR="00042B57" w:rsidRPr="00095A8A">
        <w:rPr>
          <w:rFonts w:ascii="GHEA Grapalat" w:hAnsi="GHEA Grapalat"/>
          <w:sz w:val="20"/>
          <w:szCs w:val="20"/>
          <w:lang w:val="hy-AM"/>
        </w:rPr>
        <w:lastRenderedPageBreak/>
        <w:t>Հավելված N 1</w:t>
      </w:r>
    </w:p>
    <w:p w14:paraId="725B4A3D" w14:textId="043B3FE1" w:rsidR="00042B57" w:rsidRPr="00095A8A" w:rsidRDefault="00547D6C" w:rsidP="00042B57">
      <w:pPr>
        <w:jc w:val="right"/>
        <w:rPr>
          <w:rFonts w:ascii="GHEA Grapalat" w:hAnsi="GHEA Grapalat"/>
          <w:sz w:val="20"/>
          <w:szCs w:val="20"/>
          <w:lang w:val="hy-AM"/>
        </w:rPr>
      </w:pPr>
      <w:r>
        <w:rPr>
          <w:rFonts w:ascii="GHEA Grapalat" w:hAnsi="GHEA Grapalat"/>
          <w:sz w:val="20"/>
          <w:szCs w:val="20"/>
          <w:lang w:val="hy-AM"/>
        </w:rPr>
        <w:t xml:space="preserve"> </w:t>
      </w:r>
      <w:r w:rsidR="00042B57" w:rsidRPr="00095A8A">
        <w:rPr>
          <w:rFonts w:ascii="GHEA Grapalat" w:hAnsi="GHEA Grapalat"/>
          <w:sz w:val="20"/>
          <w:szCs w:val="20"/>
          <w:lang w:val="hy-AM"/>
        </w:rPr>
        <w:t>202</w:t>
      </w:r>
      <w:r w:rsidR="00042B57" w:rsidRPr="00095A8A">
        <w:rPr>
          <w:rFonts w:ascii="GHEA Grapalat" w:hAnsi="GHEA Grapalat"/>
          <w:sz w:val="20"/>
          <w:szCs w:val="20"/>
          <w:lang w:val="nb-NO"/>
        </w:rPr>
        <w:t>2</w:t>
      </w:r>
      <w:r w:rsidR="00042B57" w:rsidRPr="00095A8A">
        <w:rPr>
          <w:rFonts w:ascii="GHEA Grapalat" w:hAnsi="GHEA Grapalat"/>
          <w:sz w:val="20"/>
          <w:szCs w:val="20"/>
          <w:lang w:val="hy-AM"/>
        </w:rPr>
        <w:t xml:space="preserve"> թ. կնքված </w:t>
      </w:r>
    </w:p>
    <w:p w14:paraId="333C0876" w14:textId="180BA9C7" w:rsidR="00042B57" w:rsidRPr="00095A8A" w:rsidRDefault="00042B57" w:rsidP="00042B57">
      <w:pPr>
        <w:jc w:val="right"/>
        <w:rPr>
          <w:rFonts w:ascii="GHEA Grapalat" w:hAnsi="GHEA Grapalat"/>
          <w:sz w:val="20"/>
          <w:szCs w:val="20"/>
          <w:lang w:val="hy-AM"/>
        </w:rPr>
      </w:pPr>
      <w:r w:rsidRPr="00095A8A">
        <w:rPr>
          <w:rFonts w:ascii="GHEA Grapalat" w:hAnsi="GHEA Grapalat"/>
          <w:sz w:val="20"/>
          <w:szCs w:val="20"/>
          <w:lang w:val="hy-AM"/>
        </w:rPr>
        <w:t xml:space="preserve">                  </w:t>
      </w:r>
      <w:r w:rsidR="00547D6C">
        <w:rPr>
          <w:rFonts w:ascii="GHEA Grapalat" w:hAnsi="GHEA Grapalat"/>
          <w:sz w:val="20"/>
          <w:szCs w:val="20"/>
          <w:lang w:val="hy-AM"/>
        </w:rPr>
        <w:t xml:space="preserve">    </w:t>
      </w:r>
      <w:r w:rsidRPr="00095A8A">
        <w:rPr>
          <w:rFonts w:ascii="GHEA Grapalat" w:hAnsi="GHEA Grapalat"/>
          <w:sz w:val="20"/>
          <w:szCs w:val="20"/>
          <w:lang w:val="hy-AM"/>
        </w:rPr>
        <w:t>Ք</w:t>
      </w:r>
      <w:r w:rsidR="00547D6C">
        <w:rPr>
          <w:rFonts w:ascii="GHEA Grapalat" w:hAnsi="GHEA Grapalat"/>
          <w:sz w:val="20"/>
          <w:szCs w:val="20"/>
          <w:lang w:val="hy-AM"/>
        </w:rPr>
        <w:t>Բ</w:t>
      </w:r>
      <w:r w:rsidRPr="00095A8A">
        <w:rPr>
          <w:rFonts w:ascii="GHEA Grapalat" w:hAnsi="GHEA Grapalat"/>
          <w:sz w:val="20"/>
          <w:szCs w:val="20"/>
          <w:lang w:val="hy-AM"/>
        </w:rPr>
        <w:t>Կ-ԳՀԽԾՁԲ-</w:t>
      </w:r>
      <w:r w:rsidR="00265551">
        <w:rPr>
          <w:rFonts w:ascii="GHEA Grapalat" w:hAnsi="GHEA Grapalat"/>
          <w:sz w:val="20"/>
          <w:szCs w:val="20"/>
          <w:lang w:val="hy-AM"/>
        </w:rPr>
        <w:t>22/</w:t>
      </w:r>
      <w:r w:rsidR="009176CB">
        <w:rPr>
          <w:rFonts w:ascii="GHEA Grapalat" w:hAnsi="GHEA Grapalat"/>
          <w:sz w:val="20"/>
          <w:szCs w:val="20"/>
        </w:rPr>
        <w:t>23</w:t>
      </w:r>
      <w:r w:rsidRPr="00095A8A">
        <w:rPr>
          <w:rFonts w:ascii="GHEA Grapalat" w:hAnsi="GHEA Grapalat"/>
          <w:sz w:val="20"/>
          <w:szCs w:val="20"/>
          <w:lang w:val="hy-AM"/>
        </w:rPr>
        <w:t xml:space="preserve"> պայմանագրի</w:t>
      </w:r>
    </w:p>
    <w:p w14:paraId="7BB021CA" w14:textId="3E312E07" w:rsidR="007678FA" w:rsidRPr="00095A8A" w:rsidRDefault="007678FA" w:rsidP="00042B57">
      <w:pPr>
        <w:jc w:val="right"/>
        <w:rPr>
          <w:rFonts w:ascii="GHEA Grapalat" w:hAnsi="GHEA Grapalat"/>
          <w:sz w:val="18"/>
          <w:lang w:val="hy-AM"/>
        </w:rPr>
      </w:pPr>
    </w:p>
    <w:p w14:paraId="2F0D3E8A" w14:textId="77777777" w:rsidR="007678FA" w:rsidRPr="00095A8A" w:rsidRDefault="007678FA" w:rsidP="007678FA">
      <w:pPr>
        <w:jc w:val="center"/>
        <w:rPr>
          <w:rFonts w:ascii="GHEA Grapalat" w:hAnsi="GHEA Grapalat"/>
          <w:sz w:val="20"/>
          <w:lang w:val="hy-AM"/>
        </w:rPr>
      </w:pPr>
    </w:p>
    <w:p w14:paraId="2A250D39" w14:textId="42A0595A" w:rsidR="007678FA" w:rsidRPr="00095A8A" w:rsidRDefault="007678FA" w:rsidP="007678FA">
      <w:pPr>
        <w:jc w:val="center"/>
        <w:rPr>
          <w:rFonts w:ascii="GHEA Grapalat" w:hAnsi="GHEA Grapalat"/>
          <w:sz w:val="20"/>
          <w:lang w:val="hy-AM"/>
        </w:rPr>
      </w:pPr>
      <w:r w:rsidRPr="00095A8A">
        <w:rPr>
          <w:rFonts w:ascii="GHEA Grapalat" w:hAnsi="GHEA Grapalat"/>
          <w:sz w:val="20"/>
          <w:lang w:val="hy-AM"/>
        </w:rPr>
        <w:t>ՏԵԽՆԻԿԱԿԱՆ ԲՆՈՒԹԱԳԻՐ - ԳՆՄԱՆ ԺԱՄԱՆԱԿԱՑՈՒՅՑ</w:t>
      </w:r>
    </w:p>
    <w:p w14:paraId="6A791C6B" w14:textId="77777777" w:rsidR="007678FA" w:rsidRPr="00095A8A" w:rsidRDefault="007678FA" w:rsidP="007678FA">
      <w:pPr>
        <w:jc w:val="right"/>
        <w:rPr>
          <w:rFonts w:ascii="GHEA Grapalat" w:hAnsi="GHEA Grapalat"/>
          <w:sz w:val="20"/>
          <w:lang w:val="hy-AM"/>
        </w:rPr>
      </w:pPr>
      <w:r w:rsidRPr="00095A8A">
        <w:rPr>
          <w:rFonts w:ascii="GHEA Grapalat" w:hAnsi="GHEA Grapalat"/>
          <w:sz w:val="20"/>
          <w:lang w:val="hy-AM"/>
        </w:rPr>
        <w:tab/>
      </w:r>
      <w:r w:rsidRPr="00095A8A">
        <w:rPr>
          <w:rFonts w:ascii="GHEA Grapalat" w:hAnsi="GHEA Grapalat"/>
          <w:sz w:val="20"/>
          <w:lang w:val="hy-AM"/>
        </w:rPr>
        <w:tab/>
      </w:r>
      <w:r w:rsidRPr="00095A8A">
        <w:rPr>
          <w:rFonts w:ascii="GHEA Grapalat" w:hAnsi="GHEA Grapalat"/>
          <w:sz w:val="20"/>
          <w:lang w:val="hy-AM"/>
        </w:rPr>
        <w:tab/>
      </w:r>
      <w:r w:rsidRPr="00095A8A">
        <w:rPr>
          <w:rFonts w:ascii="GHEA Grapalat" w:hAnsi="GHEA Grapalat"/>
          <w:sz w:val="20"/>
          <w:lang w:val="hy-AM"/>
        </w:rPr>
        <w:tab/>
      </w:r>
      <w:r w:rsidRPr="00095A8A">
        <w:rPr>
          <w:rFonts w:ascii="GHEA Grapalat" w:hAnsi="GHEA Grapalat"/>
          <w:sz w:val="20"/>
          <w:lang w:val="hy-AM"/>
        </w:rPr>
        <w:tab/>
      </w:r>
      <w:r w:rsidRPr="00095A8A">
        <w:rPr>
          <w:rFonts w:ascii="GHEA Grapalat" w:hAnsi="GHEA Grapalat"/>
          <w:sz w:val="20"/>
          <w:lang w:val="hy-AM"/>
        </w:rPr>
        <w:tab/>
      </w:r>
      <w:r w:rsidRPr="00095A8A">
        <w:rPr>
          <w:rFonts w:ascii="GHEA Grapalat" w:hAnsi="GHEA Grapalat"/>
          <w:sz w:val="20"/>
          <w:lang w:val="hy-AM"/>
        </w:rPr>
        <w:tab/>
      </w:r>
      <w:r w:rsidRPr="00095A8A">
        <w:rPr>
          <w:rFonts w:ascii="GHEA Grapalat" w:hAnsi="GHEA Grapalat"/>
          <w:sz w:val="20"/>
          <w:lang w:val="hy-AM"/>
        </w:rPr>
        <w:tab/>
      </w:r>
      <w:r w:rsidRPr="00095A8A">
        <w:rPr>
          <w:rFonts w:ascii="GHEA Grapalat" w:hAnsi="GHEA Grapalat"/>
          <w:sz w:val="20"/>
          <w:lang w:val="hy-AM"/>
        </w:rPr>
        <w:tab/>
      </w:r>
      <w:r w:rsidRPr="00095A8A">
        <w:rPr>
          <w:rFonts w:ascii="GHEA Grapalat" w:hAnsi="GHEA Grapalat"/>
          <w:sz w:val="20"/>
          <w:lang w:val="hy-AM"/>
        </w:rPr>
        <w:tab/>
      </w:r>
      <w:r w:rsidRPr="00095A8A">
        <w:rPr>
          <w:rFonts w:ascii="GHEA Grapalat" w:hAnsi="GHEA Grapalat"/>
          <w:sz w:val="20"/>
          <w:lang w:val="hy-AM"/>
        </w:rPr>
        <w:tab/>
        <w:t xml:space="preserve">                                                                ՀՀ դրամ</w:t>
      </w:r>
    </w:p>
    <w:tbl>
      <w:tblPr>
        <w:tblW w:w="1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2631"/>
        <w:gridCol w:w="1158"/>
        <w:gridCol w:w="34"/>
        <w:gridCol w:w="790"/>
        <w:gridCol w:w="910"/>
        <w:gridCol w:w="933"/>
        <w:gridCol w:w="1017"/>
        <w:gridCol w:w="1870"/>
      </w:tblGrid>
      <w:tr w:rsidR="00E16F35" w:rsidRPr="00F566BF" w14:paraId="31604D38" w14:textId="77777777" w:rsidTr="00256998">
        <w:tc>
          <w:tcPr>
            <w:tcW w:w="11018" w:type="dxa"/>
            <w:gridSpan w:val="9"/>
          </w:tcPr>
          <w:p w14:paraId="42758446" w14:textId="77777777" w:rsidR="00E16F35" w:rsidRPr="00F566BF" w:rsidRDefault="00E16F35" w:rsidP="002F61F9">
            <w:pPr>
              <w:jc w:val="center"/>
              <w:rPr>
                <w:rFonts w:ascii="GHEA Grapalat" w:hAnsi="GHEA Grapalat"/>
                <w:sz w:val="18"/>
              </w:rPr>
            </w:pPr>
            <w:r w:rsidRPr="00F566BF">
              <w:rPr>
                <w:rFonts w:ascii="GHEA Grapalat" w:hAnsi="GHEA Grapalat"/>
                <w:sz w:val="18"/>
              </w:rPr>
              <w:t>Ծառայության</w:t>
            </w:r>
          </w:p>
        </w:tc>
      </w:tr>
      <w:tr w:rsidR="00E16F35" w:rsidRPr="00F566BF" w14:paraId="3A88A990" w14:textId="77777777" w:rsidTr="00256998">
        <w:trPr>
          <w:trHeight w:val="219"/>
        </w:trPr>
        <w:tc>
          <w:tcPr>
            <w:tcW w:w="1675" w:type="dxa"/>
            <w:vMerge w:val="restart"/>
            <w:vAlign w:val="center"/>
          </w:tcPr>
          <w:p w14:paraId="567F2460" w14:textId="77777777" w:rsidR="00E16F35" w:rsidRPr="00667EEE" w:rsidRDefault="00E16F35" w:rsidP="002F61F9">
            <w:pPr>
              <w:jc w:val="center"/>
              <w:rPr>
                <w:rFonts w:ascii="GHEA Grapalat" w:hAnsi="GHEA Grapalat"/>
                <w:sz w:val="16"/>
                <w:szCs w:val="16"/>
              </w:rPr>
            </w:pPr>
            <w:r w:rsidRPr="00667EEE">
              <w:rPr>
                <w:rFonts w:ascii="GHEA Grapalat" w:hAnsi="GHEA Grapalat"/>
                <w:sz w:val="16"/>
                <w:szCs w:val="16"/>
              </w:rPr>
              <w:t>հրավերով նախատեսված չափաբաժնի համարը</w:t>
            </w:r>
          </w:p>
        </w:tc>
        <w:tc>
          <w:tcPr>
            <w:tcW w:w="2631" w:type="dxa"/>
            <w:vMerge w:val="restart"/>
            <w:vAlign w:val="center"/>
          </w:tcPr>
          <w:p w14:paraId="66A35834" w14:textId="77777777" w:rsidR="00E16F35" w:rsidRPr="00667EEE" w:rsidRDefault="00E16F35" w:rsidP="002F61F9">
            <w:pPr>
              <w:ind w:left="-93" w:right="-147"/>
              <w:jc w:val="center"/>
              <w:rPr>
                <w:rFonts w:ascii="GHEA Grapalat" w:hAnsi="GHEA Grapalat"/>
                <w:sz w:val="16"/>
                <w:szCs w:val="16"/>
              </w:rPr>
            </w:pPr>
            <w:r w:rsidRPr="00667EEE">
              <w:rPr>
                <w:rFonts w:ascii="GHEA Grapalat" w:hAnsi="GHEA Grapalat"/>
                <w:sz w:val="16"/>
                <w:szCs w:val="16"/>
              </w:rPr>
              <w:t>գնումների պլանով նախատեսված միջանցիկ ծածկագիրը` ըստ ԳՄԱ դասակարգման (CPV)</w:t>
            </w:r>
          </w:p>
        </w:tc>
        <w:tc>
          <w:tcPr>
            <w:tcW w:w="1158" w:type="dxa"/>
            <w:vMerge w:val="restart"/>
            <w:vAlign w:val="center"/>
          </w:tcPr>
          <w:p w14:paraId="237BC139" w14:textId="77777777" w:rsidR="00E16F35" w:rsidRPr="00667EEE" w:rsidRDefault="00E16F35" w:rsidP="002F61F9">
            <w:pPr>
              <w:ind w:left="-112" w:right="-148"/>
              <w:jc w:val="center"/>
              <w:rPr>
                <w:rFonts w:ascii="GHEA Grapalat" w:hAnsi="GHEA Grapalat"/>
                <w:sz w:val="16"/>
                <w:szCs w:val="16"/>
              </w:rPr>
            </w:pPr>
            <w:r w:rsidRPr="00667EEE">
              <w:rPr>
                <w:rFonts w:ascii="GHEA Grapalat" w:hAnsi="GHEA Grapalat"/>
                <w:sz w:val="16"/>
                <w:szCs w:val="16"/>
              </w:rPr>
              <w:t>տեխնիկական բնութագիրը</w:t>
            </w:r>
          </w:p>
        </w:tc>
        <w:tc>
          <w:tcPr>
            <w:tcW w:w="824" w:type="dxa"/>
            <w:gridSpan w:val="2"/>
            <w:vMerge w:val="restart"/>
            <w:vAlign w:val="center"/>
          </w:tcPr>
          <w:p w14:paraId="5DB0649F" w14:textId="77777777" w:rsidR="00E16F35" w:rsidRPr="00667EEE" w:rsidRDefault="00E16F35" w:rsidP="002F61F9">
            <w:pPr>
              <w:ind w:left="-57" w:right="-43"/>
              <w:jc w:val="center"/>
              <w:rPr>
                <w:rFonts w:ascii="GHEA Grapalat" w:hAnsi="GHEA Grapalat"/>
                <w:sz w:val="16"/>
                <w:szCs w:val="16"/>
              </w:rPr>
            </w:pPr>
            <w:r w:rsidRPr="00667EEE">
              <w:rPr>
                <w:rFonts w:ascii="GHEA Grapalat" w:hAnsi="GHEA Grapalat"/>
                <w:sz w:val="16"/>
                <w:szCs w:val="16"/>
              </w:rPr>
              <w:t>չափման միավորը</w:t>
            </w:r>
          </w:p>
        </w:tc>
        <w:tc>
          <w:tcPr>
            <w:tcW w:w="910" w:type="dxa"/>
            <w:vMerge w:val="restart"/>
            <w:vAlign w:val="center"/>
          </w:tcPr>
          <w:p w14:paraId="53111B73" w14:textId="77777777" w:rsidR="00E16F35" w:rsidRPr="00667EEE" w:rsidRDefault="00E16F35" w:rsidP="002F61F9">
            <w:pPr>
              <w:ind w:left="-112" w:right="-94"/>
              <w:jc w:val="center"/>
              <w:rPr>
                <w:rFonts w:ascii="GHEA Grapalat" w:hAnsi="GHEA Grapalat"/>
                <w:sz w:val="16"/>
                <w:szCs w:val="16"/>
              </w:rPr>
            </w:pPr>
            <w:r w:rsidRPr="00667EEE">
              <w:rPr>
                <w:rFonts w:ascii="GHEA Grapalat" w:hAnsi="GHEA Grapalat"/>
                <w:sz w:val="16"/>
                <w:szCs w:val="16"/>
              </w:rPr>
              <w:t>ընդհանուր գինը/ՀՀ դրամ</w:t>
            </w:r>
          </w:p>
        </w:tc>
        <w:tc>
          <w:tcPr>
            <w:tcW w:w="933" w:type="dxa"/>
            <w:vMerge w:val="restart"/>
            <w:vAlign w:val="center"/>
          </w:tcPr>
          <w:p w14:paraId="5256F600" w14:textId="77777777" w:rsidR="00E16F35" w:rsidRPr="00667EEE" w:rsidRDefault="00E16F35" w:rsidP="002F61F9">
            <w:pPr>
              <w:ind w:left="-88" w:right="-118"/>
              <w:jc w:val="center"/>
              <w:rPr>
                <w:rFonts w:ascii="GHEA Grapalat" w:hAnsi="GHEA Grapalat"/>
                <w:sz w:val="16"/>
                <w:szCs w:val="16"/>
              </w:rPr>
            </w:pPr>
            <w:r w:rsidRPr="00667EEE">
              <w:rPr>
                <w:rFonts w:ascii="GHEA Grapalat" w:hAnsi="GHEA Grapalat"/>
                <w:sz w:val="16"/>
                <w:szCs w:val="16"/>
              </w:rPr>
              <w:t>ընդհանուր քանակը</w:t>
            </w:r>
          </w:p>
        </w:tc>
        <w:tc>
          <w:tcPr>
            <w:tcW w:w="2887" w:type="dxa"/>
            <w:gridSpan w:val="2"/>
            <w:vAlign w:val="center"/>
          </w:tcPr>
          <w:p w14:paraId="6D283510" w14:textId="77777777" w:rsidR="00E16F35" w:rsidRPr="00667EEE" w:rsidRDefault="00E16F35" w:rsidP="002F61F9">
            <w:pPr>
              <w:jc w:val="center"/>
              <w:rPr>
                <w:rFonts w:ascii="GHEA Grapalat" w:hAnsi="GHEA Grapalat"/>
                <w:sz w:val="16"/>
                <w:szCs w:val="16"/>
              </w:rPr>
            </w:pPr>
            <w:r w:rsidRPr="00667EEE">
              <w:rPr>
                <w:rFonts w:ascii="GHEA Grapalat" w:hAnsi="GHEA Grapalat"/>
                <w:sz w:val="16"/>
                <w:szCs w:val="16"/>
              </w:rPr>
              <w:t>մատուցման</w:t>
            </w:r>
          </w:p>
        </w:tc>
      </w:tr>
      <w:tr w:rsidR="00E16F35" w:rsidRPr="00F566BF" w14:paraId="22FE09CB" w14:textId="77777777" w:rsidTr="00256998">
        <w:trPr>
          <w:trHeight w:val="445"/>
        </w:trPr>
        <w:tc>
          <w:tcPr>
            <w:tcW w:w="1675" w:type="dxa"/>
            <w:vMerge/>
            <w:vAlign w:val="center"/>
          </w:tcPr>
          <w:p w14:paraId="27DDD1CE" w14:textId="77777777" w:rsidR="00E16F35" w:rsidRPr="00667EEE" w:rsidRDefault="00E16F35" w:rsidP="002F61F9">
            <w:pPr>
              <w:jc w:val="center"/>
              <w:rPr>
                <w:rFonts w:ascii="GHEA Grapalat" w:hAnsi="GHEA Grapalat"/>
                <w:sz w:val="16"/>
                <w:szCs w:val="16"/>
              </w:rPr>
            </w:pPr>
          </w:p>
        </w:tc>
        <w:tc>
          <w:tcPr>
            <w:tcW w:w="2631" w:type="dxa"/>
            <w:vMerge/>
            <w:vAlign w:val="center"/>
          </w:tcPr>
          <w:p w14:paraId="03C6932C" w14:textId="77777777" w:rsidR="00E16F35" w:rsidRPr="00667EEE" w:rsidRDefault="00E16F35" w:rsidP="002F61F9">
            <w:pPr>
              <w:ind w:left="-93" w:right="-147"/>
              <w:jc w:val="center"/>
              <w:rPr>
                <w:rFonts w:ascii="GHEA Grapalat" w:hAnsi="GHEA Grapalat"/>
                <w:sz w:val="16"/>
                <w:szCs w:val="16"/>
              </w:rPr>
            </w:pPr>
          </w:p>
        </w:tc>
        <w:tc>
          <w:tcPr>
            <w:tcW w:w="1158" w:type="dxa"/>
            <w:vMerge/>
            <w:vAlign w:val="center"/>
          </w:tcPr>
          <w:p w14:paraId="7408AF76" w14:textId="77777777" w:rsidR="00E16F35" w:rsidRPr="00667EEE" w:rsidRDefault="00E16F35" w:rsidP="002F61F9">
            <w:pPr>
              <w:jc w:val="center"/>
              <w:rPr>
                <w:rFonts w:ascii="GHEA Grapalat" w:hAnsi="GHEA Grapalat"/>
                <w:sz w:val="16"/>
                <w:szCs w:val="16"/>
              </w:rPr>
            </w:pPr>
          </w:p>
        </w:tc>
        <w:tc>
          <w:tcPr>
            <w:tcW w:w="824" w:type="dxa"/>
            <w:gridSpan w:val="2"/>
            <w:vMerge/>
            <w:vAlign w:val="center"/>
          </w:tcPr>
          <w:p w14:paraId="0C402FB7" w14:textId="77777777" w:rsidR="00E16F35" w:rsidRPr="00667EEE" w:rsidRDefault="00E16F35" w:rsidP="002F61F9">
            <w:pPr>
              <w:ind w:left="-57" w:right="-43"/>
              <w:jc w:val="center"/>
              <w:rPr>
                <w:rFonts w:ascii="GHEA Grapalat" w:hAnsi="GHEA Grapalat"/>
                <w:sz w:val="16"/>
                <w:szCs w:val="16"/>
              </w:rPr>
            </w:pPr>
          </w:p>
        </w:tc>
        <w:tc>
          <w:tcPr>
            <w:tcW w:w="910" w:type="dxa"/>
            <w:vMerge/>
            <w:vAlign w:val="center"/>
          </w:tcPr>
          <w:p w14:paraId="15733E0C" w14:textId="77777777" w:rsidR="00E16F35" w:rsidRPr="00667EEE" w:rsidRDefault="00E16F35" w:rsidP="002F61F9">
            <w:pPr>
              <w:ind w:left="-112" w:right="-94"/>
              <w:jc w:val="center"/>
              <w:rPr>
                <w:rFonts w:ascii="GHEA Grapalat" w:hAnsi="GHEA Grapalat"/>
                <w:sz w:val="16"/>
                <w:szCs w:val="16"/>
              </w:rPr>
            </w:pPr>
          </w:p>
        </w:tc>
        <w:tc>
          <w:tcPr>
            <w:tcW w:w="933" w:type="dxa"/>
            <w:vMerge/>
            <w:vAlign w:val="center"/>
          </w:tcPr>
          <w:p w14:paraId="01201F8A" w14:textId="77777777" w:rsidR="00E16F35" w:rsidRPr="00667EEE" w:rsidRDefault="00E16F35" w:rsidP="002F61F9">
            <w:pPr>
              <w:ind w:left="-88" w:right="-118"/>
              <w:jc w:val="center"/>
              <w:rPr>
                <w:rFonts w:ascii="GHEA Grapalat" w:hAnsi="GHEA Grapalat"/>
                <w:sz w:val="16"/>
                <w:szCs w:val="16"/>
              </w:rPr>
            </w:pPr>
          </w:p>
        </w:tc>
        <w:tc>
          <w:tcPr>
            <w:tcW w:w="1017" w:type="dxa"/>
            <w:vAlign w:val="center"/>
          </w:tcPr>
          <w:p w14:paraId="4866A80E" w14:textId="77777777" w:rsidR="00E16F35" w:rsidRPr="00667EEE" w:rsidRDefault="00E16F35" w:rsidP="002F61F9">
            <w:pPr>
              <w:ind w:left="-76" w:right="-33" w:hanging="48"/>
              <w:jc w:val="center"/>
              <w:rPr>
                <w:rFonts w:ascii="GHEA Grapalat" w:hAnsi="GHEA Grapalat"/>
                <w:sz w:val="16"/>
                <w:szCs w:val="16"/>
              </w:rPr>
            </w:pPr>
            <w:r w:rsidRPr="00667EEE">
              <w:rPr>
                <w:rFonts w:ascii="GHEA Grapalat" w:hAnsi="GHEA Grapalat"/>
                <w:sz w:val="16"/>
                <w:szCs w:val="16"/>
              </w:rPr>
              <w:t>հասցեն</w:t>
            </w:r>
          </w:p>
        </w:tc>
        <w:tc>
          <w:tcPr>
            <w:tcW w:w="1870" w:type="dxa"/>
            <w:vAlign w:val="center"/>
          </w:tcPr>
          <w:p w14:paraId="254A0066" w14:textId="77777777" w:rsidR="00E16F35" w:rsidRPr="00667EEE" w:rsidRDefault="00E16F35" w:rsidP="002F61F9">
            <w:pPr>
              <w:jc w:val="center"/>
              <w:rPr>
                <w:rFonts w:ascii="GHEA Grapalat" w:hAnsi="GHEA Grapalat"/>
                <w:sz w:val="16"/>
                <w:szCs w:val="16"/>
              </w:rPr>
            </w:pPr>
            <w:r w:rsidRPr="00667EEE">
              <w:rPr>
                <w:rFonts w:ascii="GHEA Grapalat" w:hAnsi="GHEA Grapalat"/>
                <w:sz w:val="16"/>
                <w:szCs w:val="16"/>
              </w:rPr>
              <w:t>Ժամկետը</w:t>
            </w:r>
          </w:p>
        </w:tc>
      </w:tr>
      <w:tr w:rsidR="00E16F35" w:rsidRPr="00667853" w14:paraId="68563B86" w14:textId="77777777" w:rsidTr="00256998">
        <w:trPr>
          <w:trHeight w:val="246"/>
        </w:trPr>
        <w:tc>
          <w:tcPr>
            <w:tcW w:w="1675" w:type="dxa"/>
            <w:vAlign w:val="center"/>
          </w:tcPr>
          <w:p w14:paraId="06CA8831" w14:textId="77777777" w:rsidR="00E16F35" w:rsidRPr="00366CB2" w:rsidRDefault="00E16F35" w:rsidP="002F61F9">
            <w:pPr>
              <w:ind w:left="-70" w:right="-116"/>
              <w:jc w:val="center"/>
              <w:rPr>
                <w:rFonts w:ascii="GHEA Grapalat" w:hAnsi="GHEA Grapalat"/>
                <w:sz w:val="20"/>
                <w:szCs w:val="20"/>
                <w:lang w:val="hy-AM"/>
              </w:rPr>
            </w:pPr>
            <w:r w:rsidRPr="00366CB2">
              <w:rPr>
                <w:rFonts w:ascii="GHEA Grapalat" w:hAnsi="GHEA Grapalat"/>
                <w:sz w:val="20"/>
                <w:szCs w:val="20"/>
                <w:lang w:val="hy-AM"/>
              </w:rPr>
              <w:t>1</w:t>
            </w:r>
          </w:p>
        </w:tc>
        <w:tc>
          <w:tcPr>
            <w:tcW w:w="2631" w:type="dxa"/>
            <w:vAlign w:val="center"/>
          </w:tcPr>
          <w:p w14:paraId="22D7724E" w14:textId="09426734" w:rsidR="00E16F35" w:rsidRPr="00366CB2" w:rsidRDefault="00E16F35" w:rsidP="002F61F9">
            <w:pPr>
              <w:ind w:left="-93" w:right="-147"/>
              <w:jc w:val="center"/>
              <w:rPr>
                <w:rFonts w:ascii="GHEA Grapalat" w:hAnsi="GHEA Grapalat"/>
                <w:sz w:val="20"/>
                <w:szCs w:val="20"/>
                <w:lang w:val="hy-AM"/>
              </w:rPr>
            </w:pPr>
            <w:r w:rsidRPr="00095A8A">
              <w:rPr>
                <w:rFonts w:ascii="GHEA Grapalat" w:hAnsi="GHEA Grapalat"/>
                <w:sz w:val="18"/>
                <w:szCs w:val="18"/>
              </w:rPr>
              <w:t>71351540/1</w:t>
            </w:r>
          </w:p>
        </w:tc>
        <w:tc>
          <w:tcPr>
            <w:tcW w:w="1158" w:type="dxa"/>
            <w:vAlign w:val="center"/>
          </w:tcPr>
          <w:p w14:paraId="3E48DE25" w14:textId="77777777" w:rsidR="00E16F35" w:rsidRPr="0045173B" w:rsidRDefault="00E16F35" w:rsidP="002F61F9">
            <w:pPr>
              <w:jc w:val="center"/>
              <w:rPr>
                <w:rFonts w:ascii="GHEA Grapalat" w:hAnsi="GHEA Grapalat"/>
                <w:sz w:val="16"/>
                <w:szCs w:val="16"/>
                <w:lang w:val="hy-AM"/>
              </w:rPr>
            </w:pPr>
            <w:r w:rsidRPr="0045173B">
              <w:rPr>
                <w:rFonts w:ascii="GHEA Grapalat" w:hAnsi="GHEA Grapalat"/>
                <w:sz w:val="16"/>
                <w:szCs w:val="16"/>
                <w:lang w:val="hy-AM"/>
              </w:rPr>
              <w:t>Նայել ստորև</w:t>
            </w:r>
          </w:p>
        </w:tc>
        <w:tc>
          <w:tcPr>
            <w:tcW w:w="824" w:type="dxa"/>
            <w:gridSpan w:val="2"/>
            <w:vAlign w:val="center"/>
          </w:tcPr>
          <w:p w14:paraId="0C7F1A0B" w14:textId="77777777" w:rsidR="00E16F35" w:rsidRPr="0045173B" w:rsidRDefault="00E16F35" w:rsidP="002F61F9">
            <w:pPr>
              <w:ind w:left="-57" w:right="-43"/>
              <w:jc w:val="center"/>
              <w:rPr>
                <w:rFonts w:ascii="GHEA Grapalat" w:hAnsi="GHEA Grapalat"/>
                <w:sz w:val="16"/>
                <w:szCs w:val="16"/>
                <w:lang w:val="hy-AM"/>
              </w:rPr>
            </w:pPr>
            <w:r w:rsidRPr="0045173B">
              <w:rPr>
                <w:rFonts w:ascii="GHEA Grapalat" w:hAnsi="GHEA Grapalat"/>
                <w:sz w:val="16"/>
                <w:szCs w:val="16"/>
                <w:lang w:val="hy-AM"/>
              </w:rPr>
              <w:t>դրամ</w:t>
            </w:r>
          </w:p>
        </w:tc>
        <w:tc>
          <w:tcPr>
            <w:tcW w:w="910" w:type="dxa"/>
            <w:vAlign w:val="center"/>
          </w:tcPr>
          <w:p w14:paraId="0316E15B" w14:textId="77777777" w:rsidR="00E16F35" w:rsidRPr="0045173B" w:rsidRDefault="00E16F35" w:rsidP="002F61F9">
            <w:pPr>
              <w:ind w:left="-112" w:right="-94"/>
              <w:jc w:val="center"/>
              <w:rPr>
                <w:rFonts w:ascii="GHEA Grapalat" w:hAnsi="GHEA Grapalat"/>
                <w:sz w:val="16"/>
                <w:szCs w:val="16"/>
              </w:rPr>
            </w:pPr>
          </w:p>
        </w:tc>
        <w:tc>
          <w:tcPr>
            <w:tcW w:w="933" w:type="dxa"/>
            <w:vAlign w:val="center"/>
          </w:tcPr>
          <w:p w14:paraId="1FD00CDE" w14:textId="77777777" w:rsidR="00E16F35" w:rsidRPr="0045173B" w:rsidRDefault="00E16F35" w:rsidP="002F61F9">
            <w:pPr>
              <w:ind w:left="-88" w:right="-118"/>
              <w:jc w:val="center"/>
              <w:rPr>
                <w:rFonts w:ascii="GHEA Grapalat" w:hAnsi="GHEA Grapalat"/>
                <w:sz w:val="16"/>
                <w:szCs w:val="16"/>
                <w:lang w:val="hy-AM"/>
              </w:rPr>
            </w:pPr>
            <w:r w:rsidRPr="0045173B">
              <w:rPr>
                <w:rFonts w:ascii="GHEA Grapalat" w:hAnsi="GHEA Grapalat"/>
                <w:sz w:val="16"/>
                <w:szCs w:val="16"/>
                <w:lang w:val="hy-AM"/>
              </w:rPr>
              <w:t>1</w:t>
            </w:r>
          </w:p>
        </w:tc>
        <w:tc>
          <w:tcPr>
            <w:tcW w:w="1017" w:type="dxa"/>
            <w:vAlign w:val="center"/>
          </w:tcPr>
          <w:p w14:paraId="0B8A6BF5" w14:textId="5E341B1B" w:rsidR="00E16F35" w:rsidRPr="0045173B" w:rsidRDefault="00E16F35" w:rsidP="002F61F9">
            <w:pPr>
              <w:ind w:left="-76" w:right="-33" w:hanging="48"/>
              <w:jc w:val="center"/>
              <w:rPr>
                <w:rFonts w:ascii="Cambria Math" w:hAnsi="Cambria Math"/>
                <w:sz w:val="16"/>
                <w:szCs w:val="16"/>
                <w:lang w:val="hy-AM"/>
              </w:rPr>
            </w:pPr>
            <w:r>
              <w:rPr>
                <w:rFonts w:ascii="GHEA Grapalat" w:hAnsi="GHEA Grapalat"/>
                <w:sz w:val="16"/>
                <w:szCs w:val="16"/>
                <w:lang w:val="hy-AM"/>
              </w:rPr>
              <w:t>ք. Երևան, Կոմիտաս 54 Բ</w:t>
            </w:r>
          </w:p>
        </w:tc>
        <w:tc>
          <w:tcPr>
            <w:tcW w:w="1870" w:type="dxa"/>
            <w:vAlign w:val="center"/>
          </w:tcPr>
          <w:p w14:paraId="585C4F2C" w14:textId="082F8192" w:rsidR="00E16F35" w:rsidRPr="0045173B" w:rsidRDefault="00E16F35" w:rsidP="002F61F9">
            <w:pPr>
              <w:jc w:val="center"/>
              <w:rPr>
                <w:rFonts w:ascii="GHEA Grapalat" w:hAnsi="GHEA Grapalat"/>
                <w:sz w:val="16"/>
                <w:szCs w:val="16"/>
                <w:lang w:val="hy-AM"/>
              </w:rPr>
            </w:pPr>
            <w:r w:rsidRPr="00E16F35">
              <w:rPr>
                <w:rFonts w:ascii="GHEA Grapalat" w:hAnsi="GHEA Grapalat"/>
                <w:sz w:val="16"/>
                <w:szCs w:val="16"/>
                <w:lang w:val="hy-AM"/>
              </w:rPr>
              <w:t>Մինչև համապատասխան շինարարական աշխատանքների կատարման ավարտը</w:t>
            </w:r>
          </w:p>
        </w:tc>
      </w:tr>
      <w:tr w:rsidR="00E16F35" w:rsidRPr="00E16F35" w14:paraId="786B9269" w14:textId="77777777" w:rsidTr="002F61F9">
        <w:tc>
          <w:tcPr>
            <w:tcW w:w="11018" w:type="dxa"/>
            <w:gridSpan w:val="9"/>
          </w:tcPr>
          <w:p w14:paraId="4F367D23" w14:textId="77777777" w:rsidR="00E16F35" w:rsidRPr="001971AF" w:rsidRDefault="00E16F35" w:rsidP="002F61F9">
            <w:pPr>
              <w:jc w:val="center"/>
              <w:rPr>
                <w:rFonts w:ascii="GHEA Grapalat" w:hAnsi="GHEA Grapalat"/>
                <w:sz w:val="16"/>
                <w:szCs w:val="16"/>
                <w:lang w:val="hy-AM"/>
              </w:rPr>
            </w:pPr>
            <w:r>
              <w:rPr>
                <w:rFonts w:ascii="GHEA Grapalat" w:hAnsi="GHEA Grapalat"/>
                <w:sz w:val="16"/>
                <w:szCs w:val="16"/>
                <w:lang w:val="hy-AM"/>
              </w:rPr>
              <w:t xml:space="preserve">*Տեխնիկական բնութագիրը՝ </w:t>
            </w:r>
          </w:p>
        </w:tc>
      </w:tr>
      <w:tr w:rsidR="00E16F35" w:rsidRPr="00667853" w14:paraId="039D10DF" w14:textId="77777777" w:rsidTr="00256998">
        <w:tblPrEx>
          <w:tblLook w:val="01E0" w:firstRow="1" w:lastRow="1" w:firstColumn="1" w:lastColumn="1" w:noHBand="0" w:noVBand="0"/>
        </w:tblPrEx>
        <w:trPr>
          <w:trHeight w:val="233"/>
        </w:trPr>
        <w:tc>
          <w:tcPr>
            <w:tcW w:w="1675" w:type="dxa"/>
          </w:tcPr>
          <w:p w14:paraId="51DCB929" w14:textId="77777777" w:rsidR="00E16F35" w:rsidRPr="00567370" w:rsidRDefault="00E16F35" w:rsidP="002F61F9">
            <w:pPr>
              <w:rPr>
                <w:rFonts w:ascii="Sylfaen" w:hAnsi="Sylfaen"/>
                <w:b/>
                <w:i/>
                <w:sz w:val="18"/>
                <w:szCs w:val="18"/>
                <w:lang w:val="hy-AM"/>
              </w:rPr>
            </w:pPr>
            <w:r w:rsidRPr="001971AF">
              <w:rPr>
                <w:rFonts w:ascii="GHEA Grapalat" w:hAnsi="GHEA Grapalat"/>
                <w:sz w:val="20"/>
                <w:lang w:val="hy-AM"/>
              </w:rPr>
              <w:t xml:space="preserve"> </w:t>
            </w:r>
            <w:r>
              <w:rPr>
                <w:rFonts w:ascii="Sylfaen" w:hAnsi="Sylfaen"/>
                <w:b/>
                <w:i/>
                <w:sz w:val="18"/>
                <w:szCs w:val="18"/>
                <w:lang w:val="hy-AM"/>
              </w:rPr>
              <w:t>Ծրագրի  անվանումը</w:t>
            </w:r>
          </w:p>
        </w:tc>
        <w:tc>
          <w:tcPr>
            <w:tcW w:w="9343" w:type="dxa"/>
            <w:gridSpan w:val="8"/>
          </w:tcPr>
          <w:p w14:paraId="1BB82CD8" w14:textId="1FDC4B4F" w:rsidR="00E16F35" w:rsidRPr="00256998" w:rsidRDefault="00256998" w:rsidP="00256998">
            <w:pPr>
              <w:jc w:val="both"/>
              <w:rPr>
                <w:rFonts w:ascii="GHEA Grapalat" w:hAnsi="GHEA Grapalat"/>
                <w:sz w:val="16"/>
                <w:szCs w:val="16"/>
                <w:lang w:val="hy-AM"/>
              </w:rPr>
            </w:pPr>
            <w:r w:rsidRPr="00256998">
              <w:rPr>
                <w:rFonts w:ascii="GHEA Grapalat" w:hAnsi="GHEA Grapalat"/>
                <w:sz w:val="16"/>
                <w:szCs w:val="16"/>
                <w:lang w:val="hy-AM"/>
              </w:rPr>
              <w:t>«Քրեակատարողական բժշկության կենտրոն» ՊՈԱԿ-ի տարածքի ներքին պատերի, մանրահատակի ապամոնտաժման, ներքին վերանորոգման, նոր օդափոխության համակարգի լարանցման իրականացման  աշխատանքների որակի տեխնիկական հսկողության խորհրդատվական ծառայության</w:t>
            </w:r>
          </w:p>
        </w:tc>
      </w:tr>
      <w:tr w:rsidR="00E16F35" w:rsidRPr="00667853" w14:paraId="16A01F6B" w14:textId="77777777" w:rsidTr="00256998">
        <w:tblPrEx>
          <w:tblLook w:val="01E0" w:firstRow="1" w:lastRow="1" w:firstColumn="1" w:lastColumn="1" w:noHBand="0" w:noVBand="0"/>
        </w:tblPrEx>
        <w:tc>
          <w:tcPr>
            <w:tcW w:w="1675" w:type="dxa"/>
          </w:tcPr>
          <w:p w14:paraId="3B9CE98B" w14:textId="77777777" w:rsidR="00E16F35" w:rsidRPr="00567370" w:rsidRDefault="00E16F35" w:rsidP="002F61F9">
            <w:pPr>
              <w:rPr>
                <w:rFonts w:ascii="Sylfaen" w:hAnsi="Sylfaen"/>
                <w:b/>
                <w:i/>
                <w:sz w:val="18"/>
                <w:szCs w:val="18"/>
                <w:lang w:val="hy-AM"/>
              </w:rPr>
            </w:pPr>
            <w:r w:rsidRPr="00567370">
              <w:rPr>
                <w:rFonts w:ascii="Sylfaen" w:hAnsi="Sylfaen"/>
                <w:b/>
                <w:i/>
                <w:sz w:val="18"/>
                <w:szCs w:val="18"/>
                <w:lang w:val="hy-AM"/>
              </w:rPr>
              <w:t>Ծառայության մատուցման ընդհանուր պահանջներ</w:t>
            </w:r>
          </w:p>
          <w:p w14:paraId="0DB84B9F" w14:textId="77777777" w:rsidR="00E16F35" w:rsidRPr="00567370" w:rsidRDefault="00E16F35" w:rsidP="002F61F9">
            <w:pPr>
              <w:jc w:val="center"/>
              <w:rPr>
                <w:rFonts w:ascii="Sylfaen" w:hAnsi="Sylfaen"/>
                <w:b/>
                <w:i/>
                <w:sz w:val="18"/>
                <w:szCs w:val="18"/>
                <w:lang w:val="hy-AM"/>
              </w:rPr>
            </w:pPr>
          </w:p>
          <w:p w14:paraId="7239C93B" w14:textId="77777777" w:rsidR="00E16F35" w:rsidRPr="00567370" w:rsidRDefault="00E16F35" w:rsidP="002F61F9">
            <w:pPr>
              <w:jc w:val="center"/>
              <w:rPr>
                <w:rFonts w:ascii="Sylfaen" w:hAnsi="Sylfaen"/>
                <w:b/>
                <w:i/>
                <w:sz w:val="18"/>
                <w:szCs w:val="18"/>
                <w:lang w:val="hy-AM"/>
              </w:rPr>
            </w:pPr>
          </w:p>
          <w:p w14:paraId="2DE9DEA9" w14:textId="77777777" w:rsidR="00E16F35" w:rsidRPr="00567370" w:rsidRDefault="00E16F35" w:rsidP="002F61F9">
            <w:pPr>
              <w:jc w:val="center"/>
              <w:rPr>
                <w:rFonts w:ascii="Sylfaen" w:hAnsi="Sylfaen"/>
                <w:b/>
                <w:i/>
                <w:sz w:val="18"/>
                <w:szCs w:val="18"/>
                <w:lang w:val="hy-AM"/>
              </w:rPr>
            </w:pPr>
          </w:p>
          <w:p w14:paraId="000FC78D" w14:textId="77777777" w:rsidR="00E16F35" w:rsidRPr="00567370" w:rsidRDefault="00E16F35" w:rsidP="002F61F9">
            <w:pPr>
              <w:jc w:val="center"/>
              <w:rPr>
                <w:rFonts w:ascii="Sylfaen" w:hAnsi="Sylfaen"/>
                <w:b/>
                <w:i/>
                <w:sz w:val="18"/>
                <w:szCs w:val="18"/>
                <w:lang w:val="hy-AM"/>
              </w:rPr>
            </w:pPr>
          </w:p>
          <w:p w14:paraId="78670AA4" w14:textId="77777777" w:rsidR="00E16F35" w:rsidRPr="00567370" w:rsidRDefault="00E16F35" w:rsidP="002F61F9">
            <w:pPr>
              <w:jc w:val="center"/>
              <w:rPr>
                <w:rFonts w:ascii="Sylfaen" w:hAnsi="Sylfaen"/>
                <w:b/>
                <w:i/>
                <w:sz w:val="18"/>
                <w:szCs w:val="18"/>
                <w:lang w:val="hy-AM"/>
              </w:rPr>
            </w:pPr>
          </w:p>
          <w:p w14:paraId="24102C0B" w14:textId="77777777" w:rsidR="00E16F35" w:rsidRPr="00567370" w:rsidRDefault="00E16F35" w:rsidP="002F61F9">
            <w:pPr>
              <w:jc w:val="center"/>
              <w:rPr>
                <w:rFonts w:ascii="Sylfaen" w:hAnsi="Sylfaen"/>
                <w:b/>
                <w:i/>
                <w:sz w:val="18"/>
                <w:szCs w:val="18"/>
                <w:lang w:val="hy-AM"/>
              </w:rPr>
            </w:pPr>
          </w:p>
          <w:p w14:paraId="1B7669DB" w14:textId="77777777" w:rsidR="00E16F35" w:rsidRPr="00567370" w:rsidRDefault="00E16F35" w:rsidP="002F61F9">
            <w:pPr>
              <w:jc w:val="center"/>
              <w:rPr>
                <w:rFonts w:ascii="Sylfaen" w:hAnsi="Sylfaen"/>
                <w:b/>
                <w:i/>
                <w:sz w:val="18"/>
                <w:szCs w:val="18"/>
                <w:lang w:val="hy-AM"/>
              </w:rPr>
            </w:pPr>
          </w:p>
          <w:p w14:paraId="28C7B174" w14:textId="77777777" w:rsidR="00E16F35" w:rsidRPr="00567370" w:rsidRDefault="00E16F35" w:rsidP="002F61F9">
            <w:pPr>
              <w:jc w:val="center"/>
              <w:rPr>
                <w:rFonts w:ascii="Sylfaen" w:hAnsi="Sylfaen"/>
                <w:b/>
                <w:i/>
                <w:sz w:val="18"/>
                <w:szCs w:val="18"/>
                <w:lang w:val="hy-AM"/>
              </w:rPr>
            </w:pPr>
          </w:p>
          <w:p w14:paraId="0FEF8024" w14:textId="77777777" w:rsidR="00E16F35" w:rsidRPr="00567370" w:rsidRDefault="00E16F35" w:rsidP="002F61F9">
            <w:pPr>
              <w:jc w:val="center"/>
              <w:rPr>
                <w:rFonts w:ascii="Sylfaen" w:hAnsi="Sylfaen"/>
                <w:b/>
                <w:i/>
                <w:sz w:val="18"/>
                <w:szCs w:val="18"/>
                <w:lang w:val="hy-AM"/>
              </w:rPr>
            </w:pPr>
          </w:p>
          <w:p w14:paraId="7213A61D" w14:textId="77777777" w:rsidR="00E16F35" w:rsidRPr="00567370" w:rsidRDefault="00E16F35" w:rsidP="002F61F9">
            <w:pPr>
              <w:jc w:val="center"/>
              <w:rPr>
                <w:rFonts w:ascii="Sylfaen" w:hAnsi="Sylfaen"/>
                <w:b/>
                <w:i/>
                <w:sz w:val="18"/>
                <w:szCs w:val="18"/>
                <w:lang w:val="hy-AM"/>
              </w:rPr>
            </w:pPr>
          </w:p>
          <w:p w14:paraId="76D899D9" w14:textId="77777777" w:rsidR="00E16F35" w:rsidRPr="00567370" w:rsidRDefault="00E16F35" w:rsidP="002F61F9">
            <w:pPr>
              <w:jc w:val="center"/>
              <w:rPr>
                <w:rFonts w:ascii="Sylfaen" w:hAnsi="Sylfaen"/>
                <w:b/>
                <w:i/>
                <w:sz w:val="18"/>
                <w:szCs w:val="18"/>
                <w:lang w:val="hy-AM"/>
              </w:rPr>
            </w:pPr>
          </w:p>
        </w:tc>
        <w:tc>
          <w:tcPr>
            <w:tcW w:w="9343" w:type="dxa"/>
            <w:gridSpan w:val="8"/>
          </w:tcPr>
          <w:p w14:paraId="19BFBB06" w14:textId="2D6137B1" w:rsidR="00E16F35" w:rsidRPr="0094596B" w:rsidRDefault="00E16F35" w:rsidP="00E16F35">
            <w:pPr>
              <w:numPr>
                <w:ilvl w:val="0"/>
                <w:numId w:val="44"/>
              </w:numPr>
              <w:tabs>
                <w:tab w:val="num" w:pos="252"/>
              </w:tabs>
              <w:ind w:left="252" w:hanging="252"/>
              <w:jc w:val="both"/>
              <w:rPr>
                <w:rFonts w:ascii="Sylfaen" w:hAnsi="Sylfaen"/>
                <w:sz w:val="18"/>
                <w:szCs w:val="18"/>
                <w:lang w:val="hy-AM"/>
              </w:rPr>
            </w:pPr>
            <w:r w:rsidRPr="0094596B">
              <w:rPr>
                <w:rFonts w:ascii="Sylfaen" w:hAnsi="Sylfaen"/>
                <w:sz w:val="18"/>
                <w:szCs w:val="18"/>
                <w:lang w:val="hy-AM"/>
              </w:rPr>
              <w:t>Իրականացնել ամենօրյա տեխնիկական հսկողություն</w:t>
            </w:r>
            <w:r w:rsidR="0094596B">
              <w:rPr>
                <w:rFonts w:ascii="Sylfaen" w:hAnsi="Sylfaen"/>
                <w:sz w:val="18"/>
                <w:szCs w:val="18"/>
                <w:lang w:val="hy-AM"/>
              </w:rPr>
              <w:t xml:space="preserve">: </w:t>
            </w:r>
            <w:r w:rsidRPr="0094596B">
              <w:rPr>
                <w:rFonts w:ascii="Sylfaen" w:hAnsi="Sylfaen"/>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r w:rsidR="0094596B">
              <w:rPr>
                <w:rFonts w:ascii="Sylfaen" w:hAnsi="Sylfaen"/>
                <w:sz w:val="18"/>
                <w:szCs w:val="18"/>
                <w:lang w:val="hy-AM"/>
              </w:rPr>
              <w:t>,</w:t>
            </w:r>
          </w:p>
          <w:p w14:paraId="6B768C40"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lang w:val="hy-AM"/>
              </w:rPr>
              <w:t>Հաստատել և հսկել աշխատանքների իրականացման ծրագիրը</w:t>
            </w:r>
          </w:p>
          <w:p w14:paraId="3DEF607F"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2355BBAF"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lang w:val="hy-AM"/>
              </w:rPr>
              <w:t>Գնահատել և հսկել շինարարական աշխատանքների ընթացքը,</w:t>
            </w:r>
            <w:r w:rsidRPr="00254116">
              <w:rPr>
                <w:rFonts w:ascii="Sylfaen" w:hAnsi="Sylfaen"/>
                <w:sz w:val="18"/>
                <w:szCs w:val="18"/>
                <w:lang w:val="hy-AM"/>
              </w:rPr>
              <w:t xml:space="preserve"> </w:t>
            </w:r>
            <w:r w:rsidRPr="00254116">
              <w:rPr>
                <w:rFonts w:ascii="Sylfaen" w:hAnsi="Sylfaen"/>
                <w:color w:val="FF0000"/>
                <w:sz w:val="18"/>
                <w:szCs w:val="18"/>
                <w:lang w:val="hy-AM"/>
              </w:rPr>
              <w:t>կանխել աշխատանքների կատարման ակնհայտ ձգձգում-ուշացումները,</w:t>
            </w:r>
            <w:r w:rsidRPr="00567370">
              <w:rPr>
                <w:rFonts w:ascii="Sylfaen" w:hAnsi="Sylfaen"/>
                <w:sz w:val="18"/>
                <w:szCs w:val="18"/>
                <w:lang w:val="hy-AM"/>
              </w:rPr>
              <w:t xml:space="preserve"> որպեսզի ապահովվի շինարարական աշխատանքների ավարտը՝ համաձայն պայմանագրի մեջ նշված ժամանակացույցի</w:t>
            </w:r>
          </w:p>
          <w:p w14:paraId="2B0DF05B"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lang w:val="hy-AM"/>
              </w:rPr>
              <w:t>Ստուգել բոլոր այն լաբորատոր փորձարկումների արդյունքները, որոնք անհրաժեշտ են որակի ապահովման համար</w:t>
            </w:r>
          </w:p>
          <w:p w14:paraId="0A690474" w14:textId="5D15D623"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lang w:val="hy-AM"/>
              </w:rPr>
              <w:t>Կատարել որակի և կ</w:t>
            </w:r>
            <w:r w:rsidR="0094596B">
              <w:rPr>
                <w:rFonts w:ascii="Sylfaen" w:hAnsi="Sylfaen"/>
                <w:sz w:val="18"/>
                <w:szCs w:val="18"/>
                <w:lang w:val="hy-AM"/>
              </w:rPr>
              <w:t>ատարված ծավալի ամենօրյա հսկում</w:t>
            </w:r>
          </w:p>
          <w:p w14:paraId="79DC96CD" w14:textId="77777777" w:rsidR="00E16F35" w:rsidRPr="00CE25C8" w:rsidRDefault="00E16F35" w:rsidP="00E16F35">
            <w:pPr>
              <w:numPr>
                <w:ilvl w:val="0"/>
                <w:numId w:val="44"/>
              </w:numPr>
              <w:tabs>
                <w:tab w:val="num" w:pos="252"/>
              </w:tabs>
              <w:ind w:left="252" w:hanging="252"/>
              <w:jc w:val="both"/>
              <w:rPr>
                <w:rFonts w:ascii="Sylfaen" w:hAnsi="Sylfaen"/>
                <w:sz w:val="18"/>
                <w:szCs w:val="18"/>
                <w:lang w:val="hy-AM"/>
              </w:rPr>
            </w:pPr>
            <w:r w:rsidRPr="00CE25C8">
              <w:rPr>
                <w:rFonts w:ascii="Sylfaen" w:hAnsi="Sylfaen"/>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1E922D50"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8E10CD5" w14:textId="77777777" w:rsidR="00E16F35" w:rsidRPr="00254116"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lang w:val="hy-AM"/>
              </w:rPr>
              <w:t>Ստուգել և հաստատել կապալառուի կողմից նախապատրաստված կատարողական գծագրերը:</w:t>
            </w:r>
          </w:p>
          <w:p w14:paraId="1CB63F1E" w14:textId="35C16A3D" w:rsidR="00F47C32" w:rsidRPr="00F47C32" w:rsidRDefault="00E16F35" w:rsidP="00F47C32">
            <w:pPr>
              <w:numPr>
                <w:ilvl w:val="0"/>
                <w:numId w:val="44"/>
              </w:numPr>
              <w:tabs>
                <w:tab w:val="num" w:pos="252"/>
              </w:tabs>
              <w:ind w:left="252" w:hanging="252"/>
              <w:jc w:val="both"/>
              <w:rPr>
                <w:rFonts w:ascii="Sylfaen" w:hAnsi="Sylfaen"/>
                <w:sz w:val="18"/>
                <w:szCs w:val="18"/>
                <w:lang w:val="hy-AM"/>
              </w:rPr>
            </w:pPr>
            <w:r w:rsidRPr="00966253">
              <w:rPr>
                <w:rFonts w:ascii="Sylfaen" w:hAnsi="Sylfaen"/>
                <w:sz w:val="18"/>
                <w:szCs w:val="18"/>
                <w:lang w:val="hy-AM"/>
              </w:rPr>
              <w:t xml:space="preserve">Պարտադիր պահանջ`  </w:t>
            </w:r>
            <w:r w:rsidRPr="00FC262A">
              <w:rPr>
                <w:rFonts w:ascii="Sylfaen" w:hAnsi="Sylfaen"/>
                <w:color w:val="FF0000"/>
                <w:sz w:val="18"/>
                <w:szCs w:val="18"/>
                <w:lang w:val="hy-AM"/>
              </w:rPr>
              <w:t xml:space="preserve">լիցենզիա </w:t>
            </w:r>
            <w:r w:rsidRPr="00FC262A">
              <w:rPr>
                <w:rFonts w:ascii="GHEA Grapalat" w:hAnsi="GHEA Grapalat" w:cs="Sylfaen"/>
                <w:color w:val="FF0000"/>
                <w:sz w:val="18"/>
                <w:szCs w:val="18"/>
                <w:lang w:val="hy-AM"/>
              </w:rPr>
              <w:t>քաղաքաշինության բնագավառում շինարարության որակի տեխնիկական հսկողություն</w:t>
            </w:r>
            <w:r w:rsidRPr="00694F88">
              <w:rPr>
                <w:rFonts w:ascii="GHEA Grapalat" w:hAnsi="GHEA Grapalat" w:cs="Sylfaen"/>
                <w:color w:val="FF0000"/>
                <w:sz w:val="18"/>
                <w:szCs w:val="18"/>
                <w:lang w:val="hy-AM"/>
              </w:rPr>
              <w:t xml:space="preserve"> </w:t>
            </w:r>
            <w:r w:rsidRPr="00FC1B00">
              <w:rPr>
                <w:rFonts w:ascii="GHEA Grapalat" w:hAnsi="GHEA Grapalat" w:cs="Sylfaen"/>
                <w:color w:val="FF0000"/>
                <w:sz w:val="18"/>
                <w:szCs w:val="18"/>
                <w:lang w:val="hy-AM"/>
              </w:rPr>
              <w:t>բնակելի, հասարակական, արտադրական</w:t>
            </w:r>
            <w:r w:rsidRPr="00FC262A">
              <w:rPr>
                <w:rFonts w:ascii="GHEA Grapalat" w:hAnsi="GHEA Grapalat" w:cs="Sylfaen"/>
                <w:color w:val="FF0000"/>
                <w:sz w:val="18"/>
                <w:szCs w:val="18"/>
                <w:lang w:val="hy-AM"/>
              </w:rPr>
              <w:t xml:space="preserve">  ոլորտում` ներառյալ  ներդիր</w:t>
            </w:r>
          </w:p>
        </w:tc>
      </w:tr>
      <w:tr w:rsidR="00E16F35" w:rsidRPr="00667853" w14:paraId="75DF11F9" w14:textId="77777777" w:rsidTr="00256998">
        <w:tblPrEx>
          <w:tblLook w:val="01E0" w:firstRow="1" w:lastRow="1" w:firstColumn="1" w:lastColumn="1" w:noHBand="0" w:noVBand="0"/>
        </w:tblPrEx>
        <w:tc>
          <w:tcPr>
            <w:tcW w:w="1675" w:type="dxa"/>
            <w:hideMark/>
          </w:tcPr>
          <w:p w14:paraId="17E20438" w14:textId="77777777" w:rsidR="00E16F35" w:rsidRPr="00567370" w:rsidRDefault="00E16F35" w:rsidP="002F61F9">
            <w:pPr>
              <w:rPr>
                <w:rFonts w:ascii="Sylfaen" w:hAnsi="Sylfaen"/>
                <w:b/>
                <w:i/>
                <w:sz w:val="18"/>
                <w:szCs w:val="18"/>
              </w:rPr>
            </w:pPr>
            <w:r w:rsidRPr="00567370">
              <w:rPr>
                <w:rFonts w:ascii="Sylfaen" w:hAnsi="Sylfaen"/>
                <w:b/>
                <w:i/>
                <w:sz w:val="18"/>
                <w:szCs w:val="18"/>
              </w:rPr>
              <w:t xml:space="preserve">Հաշվետվության ներկայացման պահանջներ </w:t>
            </w:r>
          </w:p>
        </w:tc>
        <w:tc>
          <w:tcPr>
            <w:tcW w:w="9343" w:type="dxa"/>
            <w:gridSpan w:val="8"/>
          </w:tcPr>
          <w:p w14:paraId="54C8A299"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rPr>
              <w:t xml:space="preserve">Կատարողը  պարտավոր է ներկայացնել Պատվիրատուին Ծառայությունների վերաբերյալ </w:t>
            </w:r>
            <w:r w:rsidRPr="00567370">
              <w:rPr>
                <w:rFonts w:ascii="Sylfaen" w:hAnsi="Sylfaen"/>
                <w:b/>
                <w:sz w:val="18"/>
                <w:szCs w:val="18"/>
                <w:u w:val="single"/>
              </w:rPr>
              <w:t>ընթացիկ և ավարտական հաշվետվություններ</w:t>
            </w:r>
            <w:r w:rsidRPr="00567370">
              <w:rPr>
                <w:rFonts w:ascii="Sylfaen" w:hAnsi="Sylfaen"/>
                <w:sz w:val="18"/>
                <w:szCs w:val="18"/>
              </w:rPr>
              <w:t>, որոնք հանդիսանում են Ծառայություննների հանձնման-ընդունման արձանագրությունները հիմնավորող փաստաթղթեր:</w:t>
            </w:r>
          </w:p>
          <w:p w14:paraId="3012A1A6" w14:textId="77777777" w:rsidR="00E16F35" w:rsidRPr="00567370" w:rsidRDefault="00E16F35" w:rsidP="00E16F35">
            <w:pPr>
              <w:numPr>
                <w:ilvl w:val="0"/>
                <w:numId w:val="44"/>
              </w:numPr>
              <w:tabs>
                <w:tab w:val="num" w:pos="252"/>
              </w:tabs>
              <w:ind w:left="252" w:right="-108" w:hanging="252"/>
              <w:jc w:val="both"/>
              <w:rPr>
                <w:rFonts w:ascii="Sylfaen" w:hAnsi="Sylfaen"/>
                <w:sz w:val="18"/>
                <w:szCs w:val="18"/>
                <w:lang w:val="hy-AM"/>
              </w:rPr>
            </w:pPr>
            <w:r w:rsidRPr="00567370">
              <w:rPr>
                <w:rFonts w:ascii="Sylfaen" w:hAnsi="Sylfaen"/>
                <w:b/>
                <w:i/>
                <w:sz w:val="18"/>
                <w:szCs w:val="18"/>
                <w:u w:val="single"/>
                <w:lang w:val="hy-AM"/>
              </w:rPr>
              <w:t>Ընթացիկ հաշվետվությունները</w:t>
            </w:r>
            <w:r w:rsidRPr="00567370">
              <w:rPr>
                <w:rFonts w:ascii="Sylfaen" w:hAnsi="Sylfaen"/>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5D01D84" w14:textId="77777777" w:rsidR="00E16F35" w:rsidRPr="00567370" w:rsidRDefault="00E16F35" w:rsidP="002F61F9">
            <w:pPr>
              <w:ind w:left="252"/>
              <w:jc w:val="both"/>
              <w:rPr>
                <w:rFonts w:ascii="Sylfaen" w:hAnsi="Sylfaen"/>
                <w:sz w:val="18"/>
                <w:szCs w:val="18"/>
                <w:lang w:val="hy-AM"/>
              </w:rPr>
            </w:pPr>
            <w:r w:rsidRPr="00567370">
              <w:rPr>
                <w:rFonts w:ascii="Sylfaen" w:hAnsi="Sylfaen"/>
                <w:b/>
                <w:i/>
                <w:sz w:val="18"/>
                <w:szCs w:val="18"/>
                <w:u w:val="single"/>
                <w:lang w:val="hy-AM"/>
              </w:rPr>
              <w:t>Ավարտական հաշվետվությունը</w:t>
            </w:r>
            <w:r w:rsidRPr="00567370">
              <w:rPr>
                <w:rFonts w:ascii="Sylfaen" w:hAnsi="Sylfaen"/>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094458"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b/>
                <w:i/>
                <w:sz w:val="18"/>
                <w:szCs w:val="18"/>
                <w:u w:val="single"/>
                <w:lang w:val="hy-AM"/>
              </w:rPr>
              <w:t>Ընթացիկ հաշվետվությունները</w:t>
            </w:r>
            <w:r w:rsidRPr="00567370">
              <w:rPr>
                <w:rFonts w:ascii="Sylfaen" w:hAnsi="Sylfaen"/>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w:t>
            </w:r>
          </w:p>
          <w:p w14:paraId="7A8FB351"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b/>
                <w:i/>
                <w:sz w:val="18"/>
                <w:szCs w:val="18"/>
                <w:u w:val="single"/>
                <w:lang w:val="hy-AM"/>
              </w:rPr>
              <w:t>Ավարտական հաշվետվությունը</w:t>
            </w:r>
            <w:r w:rsidRPr="00567370">
              <w:rPr>
                <w:rFonts w:ascii="Sylfaen" w:hAnsi="Sylfaen"/>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E16F35" w:rsidRPr="00667853" w14:paraId="5CA86C55" w14:textId="77777777" w:rsidTr="00256998">
        <w:tblPrEx>
          <w:tblLook w:val="01E0" w:firstRow="1" w:lastRow="1" w:firstColumn="1" w:lastColumn="1" w:noHBand="0" w:noVBand="0"/>
        </w:tblPrEx>
        <w:tc>
          <w:tcPr>
            <w:tcW w:w="1675" w:type="dxa"/>
            <w:hideMark/>
          </w:tcPr>
          <w:p w14:paraId="09C17EDD" w14:textId="77777777" w:rsidR="00E16F35" w:rsidRPr="00567370" w:rsidRDefault="00E16F35" w:rsidP="002F61F9">
            <w:pPr>
              <w:rPr>
                <w:rFonts w:ascii="Sylfaen" w:hAnsi="Sylfaen"/>
                <w:b/>
                <w:i/>
                <w:sz w:val="18"/>
                <w:szCs w:val="18"/>
                <w:lang w:val="hy-AM"/>
              </w:rPr>
            </w:pPr>
            <w:r w:rsidRPr="00567370">
              <w:rPr>
                <w:rFonts w:ascii="Sylfaen" w:hAnsi="Sylfaen"/>
                <w:b/>
                <w:i/>
                <w:sz w:val="18"/>
                <w:szCs w:val="18"/>
                <w:lang w:val="hy-AM"/>
              </w:rPr>
              <w:lastRenderedPageBreak/>
              <w:t xml:space="preserve">Նորմատիվային </w:t>
            </w:r>
            <w:r w:rsidRPr="00567370">
              <w:rPr>
                <w:rFonts w:ascii="Sylfaen" w:hAnsi="Sylfaen"/>
                <w:b/>
                <w:i/>
                <w:sz w:val="18"/>
                <w:szCs w:val="18"/>
              </w:rPr>
              <w:t xml:space="preserve">                      </w:t>
            </w:r>
            <w:r w:rsidRPr="00567370">
              <w:rPr>
                <w:rFonts w:ascii="Sylfaen" w:hAnsi="Sylfaen"/>
                <w:b/>
                <w:i/>
                <w:sz w:val="18"/>
                <w:szCs w:val="18"/>
                <w:lang w:val="hy-AM"/>
              </w:rPr>
              <w:t>պահանջներ</w:t>
            </w:r>
          </w:p>
        </w:tc>
        <w:tc>
          <w:tcPr>
            <w:tcW w:w="9343" w:type="dxa"/>
            <w:gridSpan w:val="8"/>
            <w:hideMark/>
          </w:tcPr>
          <w:p w14:paraId="5F2C8C12" w14:textId="77777777" w:rsidR="00E16F35" w:rsidRPr="00567370" w:rsidRDefault="00E16F35" w:rsidP="002F61F9">
            <w:pPr>
              <w:jc w:val="both"/>
              <w:rPr>
                <w:rFonts w:ascii="Sylfaen" w:hAnsi="Sylfaen"/>
                <w:sz w:val="18"/>
                <w:szCs w:val="18"/>
                <w:lang w:val="hy-AM"/>
              </w:rPr>
            </w:pPr>
            <w:r w:rsidRPr="00567370">
              <w:rPr>
                <w:rFonts w:ascii="Sylfaen" w:hAnsi="Sylfaen"/>
                <w:sz w:val="18"/>
                <w:szCs w:val="18"/>
                <w:lang w:val="hy-AM"/>
              </w:rPr>
              <w:t>Տեխնիկական հսկողության ծառայությունները իրականացնել համաձայն՝</w:t>
            </w:r>
          </w:p>
          <w:p w14:paraId="4B0679B0"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lang w:val="hy-AM"/>
              </w:rPr>
              <w:t>ՀՀ քաղաքաշինության մասին օրենքի</w:t>
            </w:r>
          </w:p>
          <w:p w14:paraId="52772509"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lang w:val="hy-AM"/>
              </w:rPr>
              <w:t xml:space="preserve">Քաղաքաշինության նախարարի թիվ 44 առ 28.04.1998թ. «Շինարարության որակի տեխնիկական հսկողության իրականացման հրահանգե հրամանի </w:t>
            </w:r>
          </w:p>
          <w:p w14:paraId="3FD4AAC7" w14:textId="77777777" w:rsidR="00E16F35" w:rsidRPr="00567370" w:rsidRDefault="00E16F35" w:rsidP="00E16F35">
            <w:pPr>
              <w:numPr>
                <w:ilvl w:val="0"/>
                <w:numId w:val="44"/>
              </w:numPr>
              <w:tabs>
                <w:tab w:val="num" w:pos="252"/>
              </w:tabs>
              <w:ind w:left="252" w:hanging="252"/>
              <w:jc w:val="both"/>
              <w:rPr>
                <w:rFonts w:ascii="Sylfaen" w:hAnsi="Sylfaen"/>
                <w:sz w:val="18"/>
                <w:szCs w:val="18"/>
                <w:lang w:val="hy-AM"/>
              </w:rPr>
            </w:pPr>
            <w:r w:rsidRPr="00567370">
              <w:rPr>
                <w:rFonts w:ascii="Sylfaen" w:hAnsi="Sylfaen"/>
                <w:sz w:val="18"/>
                <w:szCs w:val="18"/>
                <w:lang w:val="hy-AM"/>
              </w:rPr>
              <w:t>ՀՀ կառավարության թիվ N 526-Ն 04 մայիսի  2017թ. որոշման</w:t>
            </w:r>
          </w:p>
        </w:tc>
      </w:tr>
      <w:tr w:rsidR="00E16F35" w:rsidRPr="00E254CF" w14:paraId="6E263231" w14:textId="77777777" w:rsidTr="002F61F9">
        <w:tblPrEx>
          <w:tblLook w:val="01E0" w:firstRow="1" w:lastRow="1" w:firstColumn="1" w:lastColumn="1" w:noHBand="0" w:noVBand="0"/>
        </w:tblPrEx>
        <w:trPr>
          <w:trHeight w:val="249"/>
        </w:trPr>
        <w:tc>
          <w:tcPr>
            <w:tcW w:w="11018" w:type="dxa"/>
            <w:gridSpan w:val="9"/>
          </w:tcPr>
          <w:p w14:paraId="4450E321" w14:textId="77777777" w:rsidR="00E16F35" w:rsidRPr="00E254CF" w:rsidRDefault="00E16F35" w:rsidP="002F61F9">
            <w:pPr>
              <w:jc w:val="center"/>
              <w:rPr>
                <w:rFonts w:ascii="Arial Armenian" w:hAnsi="Arial Armenian"/>
                <w:b/>
                <w:i/>
                <w:sz w:val="22"/>
                <w:szCs w:val="22"/>
                <w:lang w:val="hy-AM"/>
              </w:rPr>
            </w:pPr>
            <w:r w:rsidRPr="00E254CF">
              <w:rPr>
                <w:rFonts w:ascii="GHEA Grapalat" w:hAnsi="GHEA Grapalat"/>
                <w:b/>
                <w:i/>
                <w:sz w:val="22"/>
                <w:szCs w:val="22"/>
              </w:rPr>
              <w:t>Ծառայության</w:t>
            </w:r>
            <w:r w:rsidRPr="00E254CF">
              <w:rPr>
                <w:rFonts w:ascii="Arial Armenian" w:hAnsi="Arial Armenian"/>
                <w:b/>
                <w:i/>
                <w:sz w:val="22"/>
                <w:szCs w:val="22"/>
              </w:rPr>
              <w:t xml:space="preserve"> </w:t>
            </w:r>
            <w:r w:rsidRPr="00E254CF">
              <w:rPr>
                <w:rFonts w:ascii="GHEA Grapalat" w:hAnsi="GHEA Grapalat"/>
                <w:b/>
                <w:i/>
                <w:sz w:val="22"/>
                <w:szCs w:val="22"/>
              </w:rPr>
              <w:t>մատուցման</w:t>
            </w:r>
            <w:r w:rsidRPr="00E254CF">
              <w:rPr>
                <w:rFonts w:ascii="Arial Armenian" w:hAnsi="Arial Armenian"/>
                <w:b/>
                <w:i/>
                <w:sz w:val="22"/>
                <w:szCs w:val="22"/>
              </w:rPr>
              <w:t xml:space="preserve"> </w:t>
            </w:r>
            <w:r w:rsidRPr="00E254CF">
              <w:rPr>
                <w:rFonts w:ascii="GHEA Grapalat" w:hAnsi="GHEA Grapalat"/>
                <w:b/>
                <w:i/>
                <w:sz w:val="22"/>
                <w:szCs w:val="22"/>
                <w:lang w:val="hy-AM"/>
              </w:rPr>
              <w:t>ժամկետը</w:t>
            </w:r>
          </w:p>
        </w:tc>
      </w:tr>
      <w:tr w:rsidR="00E16F35" w:rsidRPr="00E254CF" w14:paraId="09B09CBB" w14:textId="77777777" w:rsidTr="00256998">
        <w:tblPrEx>
          <w:tblLook w:val="01E0" w:firstRow="1" w:lastRow="1" w:firstColumn="1" w:lastColumn="1" w:noHBand="0" w:noVBand="0"/>
        </w:tblPrEx>
        <w:trPr>
          <w:trHeight w:val="226"/>
        </w:trPr>
        <w:tc>
          <w:tcPr>
            <w:tcW w:w="5498" w:type="dxa"/>
            <w:gridSpan w:val="4"/>
          </w:tcPr>
          <w:p w14:paraId="4A606D66" w14:textId="77777777" w:rsidR="00E16F35" w:rsidRPr="00E254CF" w:rsidRDefault="00E16F35" w:rsidP="002F61F9">
            <w:pPr>
              <w:jc w:val="center"/>
              <w:rPr>
                <w:rFonts w:ascii="Arial Armenian" w:hAnsi="Arial Armenian"/>
                <w:b/>
                <w:i/>
                <w:lang w:val="hy-AM"/>
              </w:rPr>
            </w:pPr>
            <w:r w:rsidRPr="00E254CF">
              <w:rPr>
                <w:rFonts w:ascii="GHEA Grapalat" w:hAnsi="GHEA Grapalat"/>
                <w:b/>
                <w:i/>
                <w:lang w:val="hy-AM"/>
              </w:rPr>
              <w:t>սկիզբը</w:t>
            </w:r>
          </w:p>
        </w:tc>
        <w:tc>
          <w:tcPr>
            <w:tcW w:w="5520" w:type="dxa"/>
            <w:gridSpan w:val="5"/>
          </w:tcPr>
          <w:p w14:paraId="7051B599" w14:textId="77777777" w:rsidR="00E16F35" w:rsidRPr="00E254CF" w:rsidRDefault="00E16F35" w:rsidP="002F61F9">
            <w:pPr>
              <w:jc w:val="center"/>
              <w:rPr>
                <w:rFonts w:ascii="Arial Armenian" w:hAnsi="Arial Armenian"/>
                <w:b/>
                <w:i/>
                <w:lang w:val="hy-AM"/>
              </w:rPr>
            </w:pPr>
            <w:r w:rsidRPr="00E254CF">
              <w:rPr>
                <w:rFonts w:ascii="GHEA Grapalat" w:hAnsi="GHEA Grapalat"/>
                <w:b/>
                <w:i/>
                <w:lang w:val="hy-AM"/>
              </w:rPr>
              <w:t>ավարտը</w:t>
            </w:r>
          </w:p>
        </w:tc>
      </w:tr>
      <w:tr w:rsidR="00E16F35" w:rsidRPr="00667853" w14:paraId="7EB3C045" w14:textId="77777777" w:rsidTr="00256998">
        <w:tblPrEx>
          <w:tblLook w:val="01E0" w:firstRow="1" w:lastRow="1" w:firstColumn="1" w:lastColumn="1" w:noHBand="0" w:noVBand="0"/>
        </w:tblPrEx>
        <w:trPr>
          <w:trHeight w:val="652"/>
        </w:trPr>
        <w:tc>
          <w:tcPr>
            <w:tcW w:w="5498" w:type="dxa"/>
            <w:gridSpan w:val="4"/>
          </w:tcPr>
          <w:p w14:paraId="674B3DC8" w14:textId="4F6A9C91" w:rsidR="00E16F35" w:rsidRPr="009E7BA3" w:rsidRDefault="00E2654C" w:rsidP="002F61F9">
            <w:pPr>
              <w:jc w:val="center"/>
              <w:rPr>
                <w:rFonts w:ascii="GHEA Grapalat" w:hAnsi="GHEA Grapalat"/>
                <w:sz w:val="18"/>
                <w:szCs w:val="18"/>
                <w:lang w:val="hy-AM"/>
              </w:rPr>
            </w:pPr>
            <w:r w:rsidRPr="00C548CB">
              <w:rPr>
                <w:rFonts w:ascii="GHEA Grapalat" w:hAnsi="GHEA Grapalat"/>
                <w:sz w:val="18"/>
                <w:szCs w:val="18"/>
                <w:lang w:val="hy-AM"/>
              </w:rPr>
              <w:t>2022 թ. համապատասխան ֆինանսական միջոցներ նախատեսվելու դեպքում կողմերի միջև կնքվող համաձայնագիրն ուժի մեջ մտնելու օրվանից</w:t>
            </w:r>
          </w:p>
        </w:tc>
        <w:tc>
          <w:tcPr>
            <w:tcW w:w="5520" w:type="dxa"/>
            <w:gridSpan w:val="5"/>
          </w:tcPr>
          <w:p w14:paraId="4C8E0071" w14:textId="77777777" w:rsidR="00E16F35" w:rsidRPr="00E665CC" w:rsidRDefault="00E16F35" w:rsidP="002F61F9">
            <w:pPr>
              <w:contextualSpacing/>
              <w:jc w:val="both"/>
              <w:rPr>
                <w:rFonts w:ascii="Arial Armenian" w:hAnsi="Arial Armenian" w:cs="Sylfaen"/>
                <w:sz w:val="18"/>
                <w:szCs w:val="18"/>
                <w:lang w:val="hy-AM"/>
              </w:rPr>
            </w:pPr>
            <w:r w:rsidRPr="00E665CC">
              <w:rPr>
                <w:rFonts w:ascii="GHEA Grapalat" w:hAnsi="GHEA Grapalat" w:cs="Sylfaen"/>
                <w:sz w:val="18"/>
                <w:szCs w:val="18"/>
                <w:lang w:val="hy-AM"/>
              </w:rPr>
              <w:t>Մինչև</w:t>
            </w:r>
            <w:r w:rsidRPr="00E665CC">
              <w:rPr>
                <w:rFonts w:ascii="Arial Armenian" w:hAnsi="Arial Armenian" w:cs="Sylfaen"/>
                <w:sz w:val="18"/>
                <w:szCs w:val="18"/>
                <w:lang w:val="hy-AM"/>
              </w:rPr>
              <w:t xml:space="preserve"> </w:t>
            </w:r>
            <w:r w:rsidRPr="00E665CC">
              <w:rPr>
                <w:rFonts w:ascii="GHEA Grapalat" w:hAnsi="GHEA Grapalat" w:cs="Sylfaen"/>
                <w:sz w:val="18"/>
                <w:szCs w:val="18"/>
                <w:lang w:val="hy-AM"/>
              </w:rPr>
              <w:t>համապատասխան</w:t>
            </w:r>
            <w:r w:rsidRPr="00E665CC">
              <w:rPr>
                <w:rFonts w:ascii="Arial Armenian" w:hAnsi="Arial Armenian" w:cs="Sylfaen"/>
                <w:sz w:val="18"/>
                <w:szCs w:val="18"/>
                <w:lang w:val="hy-AM"/>
              </w:rPr>
              <w:t xml:space="preserve"> </w:t>
            </w:r>
            <w:r w:rsidRPr="00E665CC">
              <w:rPr>
                <w:rFonts w:ascii="GHEA Grapalat" w:hAnsi="GHEA Grapalat" w:cs="Sylfaen"/>
                <w:sz w:val="18"/>
                <w:szCs w:val="18"/>
                <w:lang w:val="hy-AM"/>
              </w:rPr>
              <w:t>շինարարական</w:t>
            </w:r>
            <w:r w:rsidRPr="00E665CC">
              <w:rPr>
                <w:rFonts w:ascii="Arial Armenian" w:hAnsi="Arial Armenian" w:cs="Sylfaen"/>
                <w:sz w:val="18"/>
                <w:szCs w:val="18"/>
                <w:lang w:val="hy-AM"/>
              </w:rPr>
              <w:t xml:space="preserve"> </w:t>
            </w:r>
            <w:r w:rsidRPr="00E665CC">
              <w:rPr>
                <w:rFonts w:ascii="GHEA Grapalat" w:hAnsi="GHEA Grapalat" w:cs="Sylfaen"/>
                <w:sz w:val="18"/>
                <w:szCs w:val="18"/>
                <w:lang w:val="hy-AM"/>
              </w:rPr>
              <w:t>աշխատանքների</w:t>
            </w:r>
            <w:r w:rsidRPr="00E665CC">
              <w:rPr>
                <w:rFonts w:ascii="Arial Armenian" w:hAnsi="Arial Armenian" w:cs="Sylfaen"/>
                <w:sz w:val="18"/>
                <w:szCs w:val="18"/>
                <w:lang w:val="hy-AM"/>
              </w:rPr>
              <w:t xml:space="preserve"> </w:t>
            </w:r>
            <w:r w:rsidRPr="00E665CC">
              <w:rPr>
                <w:rFonts w:ascii="GHEA Grapalat" w:hAnsi="GHEA Grapalat" w:cs="Sylfaen"/>
                <w:sz w:val="18"/>
                <w:szCs w:val="18"/>
                <w:lang w:val="hy-AM"/>
              </w:rPr>
              <w:t>կատարման</w:t>
            </w:r>
            <w:r w:rsidRPr="00E665CC">
              <w:rPr>
                <w:rFonts w:ascii="Arial Armenian" w:hAnsi="Arial Armenian" w:cs="Sylfaen"/>
                <w:sz w:val="18"/>
                <w:szCs w:val="18"/>
                <w:lang w:val="hy-AM"/>
              </w:rPr>
              <w:t xml:space="preserve"> </w:t>
            </w:r>
            <w:r w:rsidRPr="00E665CC">
              <w:rPr>
                <w:rFonts w:ascii="GHEA Grapalat" w:hAnsi="GHEA Grapalat" w:cs="Sylfaen"/>
                <w:sz w:val="18"/>
                <w:szCs w:val="18"/>
                <w:lang w:val="hy-AM"/>
              </w:rPr>
              <w:t>ավարտը</w:t>
            </w:r>
          </w:p>
        </w:tc>
      </w:tr>
    </w:tbl>
    <w:p w14:paraId="5848440B" w14:textId="0885FF05" w:rsidR="007678FA" w:rsidRPr="00E16F35" w:rsidRDefault="007678FA" w:rsidP="007678FA">
      <w:pPr>
        <w:jc w:val="center"/>
        <w:rPr>
          <w:rFonts w:ascii="GHEA Grapalat" w:hAnsi="GHEA Grapalat"/>
          <w:sz w:val="20"/>
          <w:lang w:val="hy-AM"/>
        </w:rPr>
      </w:pPr>
    </w:p>
    <w:p w14:paraId="179520B6" w14:textId="4F149AF1" w:rsidR="008F5B7B" w:rsidRPr="00E16F35" w:rsidRDefault="008F5B7B" w:rsidP="007678FA">
      <w:pPr>
        <w:jc w:val="center"/>
        <w:rPr>
          <w:rFonts w:ascii="GHEA Grapalat" w:hAnsi="GHEA Grapalat"/>
          <w:sz w:val="20"/>
          <w:lang w:val="hy-AM"/>
        </w:rPr>
      </w:pPr>
    </w:p>
    <w:p w14:paraId="6488EB90" w14:textId="73C1CF3F" w:rsidR="008F5B7B" w:rsidRPr="00E16F35" w:rsidRDefault="008F5B7B" w:rsidP="007678FA">
      <w:pPr>
        <w:jc w:val="center"/>
        <w:rPr>
          <w:rFonts w:ascii="GHEA Grapalat" w:hAnsi="GHEA Grapalat"/>
          <w:sz w:val="20"/>
          <w:lang w:val="hy-AM"/>
        </w:rPr>
      </w:pPr>
    </w:p>
    <w:p w14:paraId="6D389F37" w14:textId="77777777" w:rsidR="008F5B7B" w:rsidRPr="00E16F35" w:rsidRDefault="008F5B7B"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95A8A" w14:paraId="3367EA3C" w14:textId="77777777" w:rsidTr="00E53C12">
        <w:trPr>
          <w:jc w:val="center"/>
        </w:trPr>
        <w:tc>
          <w:tcPr>
            <w:tcW w:w="4536" w:type="dxa"/>
          </w:tcPr>
          <w:p w14:paraId="6767466A" w14:textId="77777777" w:rsidR="007678FA" w:rsidRPr="00095A8A" w:rsidRDefault="007678FA" w:rsidP="00E53C12">
            <w:pPr>
              <w:spacing w:line="360" w:lineRule="auto"/>
              <w:jc w:val="center"/>
              <w:rPr>
                <w:rFonts w:ascii="GHEA Grapalat" w:hAnsi="GHEA Grapalat" w:cs="Sylfaen"/>
                <w:b/>
                <w:bCs/>
                <w:lang w:val="nb-NO"/>
              </w:rPr>
            </w:pPr>
            <w:r w:rsidRPr="00095A8A">
              <w:rPr>
                <w:rFonts w:ascii="GHEA Grapalat" w:hAnsi="GHEA Grapalat" w:cs="Sylfaen"/>
                <w:b/>
                <w:bCs/>
                <w:lang w:val="nb-NO"/>
              </w:rPr>
              <w:t>ՊԱՏՎԻՐԱՏՈՒ</w:t>
            </w:r>
          </w:p>
          <w:p w14:paraId="00054A58" w14:textId="77777777" w:rsidR="007678FA" w:rsidRPr="00095A8A" w:rsidRDefault="007678FA" w:rsidP="00E53C12">
            <w:pPr>
              <w:rPr>
                <w:rFonts w:ascii="GHEA Grapalat" w:hAnsi="GHEA Grapalat"/>
                <w:sz w:val="22"/>
                <w:szCs w:val="22"/>
                <w:lang w:val="ru-RU"/>
              </w:rPr>
            </w:pPr>
          </w:p>
          <w:p w14:paraId="1890B2FF" w14:textId="77777777" w:rsidR="007678FA" w:rsidRPr="00095A8A" w:rsidRDefault="007678FA" w:rsidP="00E53C12">
            <w:pPr>
              <w:rPr>
                <w:rFonts w:ascii="GHEA Grapalat" w:hAnsi="GHEA Grapalat"/>
                <w:lang w:val="ru-RU"/>
              </w:rPr>
            </w:pPr>
          </w:p>
          <w:p w14:paraId="022FA44D" w14:textId="77777777" w:rsidR="007678FA" w:rsidRPr="00095A8A" w:rsidRDefault="007678FA" w:rsidP="00E53C12">
            <w:pPr>
              <w:jc w:val="center"/>
              <w:rPr>
                <w:rFonts w:ascii="GHEA Grapalat" w:hAnsi="GHEA Grapalat"/>
                <w:lang w:val="ru-RU"/>
              </w:rPr>
            </w:pPr>
            <w:r w:rsidRPr="00095A8A">
              <w:rPr>
                <w:rFonts w:ascii="GHEA Grapalat" w:hAnsi="GHEA Grapalat"/>
                <w:lang w:val="ru-RU"/>
              </w:rPr>
              <w:t>---------------------------------</w:t>
            </w:r>
          </w:p>
          <w:p w14:paraId="78BED245" w14:textId="77777777" w:rsidR="007678FA" w:rsidRPr="00095A8A" w:rsidRDefault="007678FA" w:rsidP="00E53C12">
            <w:pPr>
              <w:jc w:val="center"/>
              <w:rPr>
                <w:rFonts w:ascii="GHEA Grapalat" w:hAnsi="GHEA Grapalat"/>
                <w:sz w:val="18"/>
                <w:szCs w:val="18"/>
              </w:rPr>
            </w:pPr>
            <w:r w:rsidRPr="00095A8A">
              <w:rPr>
                <w:rFonts w:ascii="GHEA Grapalat" w:hAnsi="GHEA Grapalat"/>
                <w:sz w:val="18"/>
                <w:szCs w:val="18"/>
              </w:rPr>
              <w:t>/</w:t>
            </w:r>
            <w:r w:rsidRPr="00095A8A">
              <w:rPr>
                <w:rFonts w:ascii="GHEA Grapalat" w:hAnsi="GHEA Grapalat" w:cs="Sylfaen"/>
                <w:sz w:val="18"/>
                <w:szCs w:val="18"/>
                <w:lang w:val="ru-RU"/>
              </w:rPr>
              <w:t>ստորագրություն</w:t>
            </w:r>
            <w:r w:rsidRPr="00095A8A">
              <w:rPr>
                <w:rFonts w:ascii="GHEA Grapalat" w:hAnsi="GHEA Grapalat"/>
                <w:sz w:val="18"/>
                <w:szCs w:val="18"/>
              </w:rPr>
              <w:t>/</w:t>
            </w:r>
          </w:p>
          <w:p w14:paraId="4B959907" w14:textId="77777777" w:rsidR="007678FA" w:rsidRPr="00095A8A" w:rsidRDefault="007678FA" w:rsidP="00E53C12">
            <w:pPr>
              <w:jc w:val="center"/>
              <w:rPr>
                <w:rFonts w:ascii="GHEA Grapalat" w:hAnsi="GHEA Grapalat"/>
                <w:sz w:val="18"/>
                <w:szCs w:val="18"/>
                <w:lang w:val="ru-RU"/>
              </w:rPr>
            </w:pPr>
            <w:r w:rsidRPr="00095A8A">
              <w:rPr>
                <w:rFonts w:ascii="GHEA Grapalat" w:hAnsi="GHEA Grapalat" w:cs="Sylfaen"/>
                <w:sz w:val="18"/>
                <w:szCs w:val="18"/>
                <w:lang w:val="ru-RU"/>
              </w:rPr>
              <w:t>Կ</w:t>
            </w:r>
            <w:r w:rsidRPr="00095A8A">
              <w:rPr>
                <w:rFonts w:ascii="GHEA Grapalat" w:hAnsi="GHEA Grapalat"/>
                <w:sz w:val="18"/>
                <w:szCs w:val="18"/>
                <w:lang w:val="ru-RU"/>
              </w:rPr>
              <w:t>.</w:t>
            </w:r>
            <w:r w:rsidRPr="00095A8A">
              <w:rPr>
                <w:rFonts w:ascii="GHEA Grapalat" w:hAnsi="GHEA Grapalat" w:cs="Sylfaen"/>
                <w:sz w:val="18"/>
                <w:szCs w:val="18"/>
                <w:lang w:val="ru-RU"/>
              </w:rPr>
              <w:t>Տ</w:t>
            </w:r>
          </w:p>
        </w:tc>
        <w:tc>
          <w:tcPr>
            <w:tcW w:w="760" w:type="dxa"/>
          </w:tcPr>
          <w:p w14:paraId="451C8AF8" w14:textId="77777777" w:rsidR="007678FA" w:rsidRPr="00095A8A" w:rsidRDefault="007678FA" w:rsidP="00E53C12">
            <w:pPr>
              <w:spacing w:line="360" w:lineRule="auto"/>
              <w:jc w:val="center"/>
              <w:rPr>
                <w:rFonts w:ascii="GHEA Grapalat" w:hAnsi="GHEA Grapalat"/>
                <w:lang w:val="ru-RU"/>
              </w:rPr>
            </w:pPr>
          </w:p>
        </w:tc>
        <w:tc>
          <w:tcPr>
            <w:tcW w:w="4343" w:type="dxa"/>
          </w:tcPr>
          <w:p w14:paraId="730C155F" w14:textId="77777777" w:rsidR="007678FA" w:rsidRPr="00095A8A" w:rsidRDefault="007678FA" w:rsidP="00E53C12">
            <w:pPr>
              <w:spacing w:line="360" w:lineRule="auto"/>
              <w:jc w:val="center"/>
              <w:rPr>
                <w:rFonts w:ascii="GHEA Grapalat" w:hAnsi="GHEA Grapalat" w:cs="Sylfaen"/>
                <w:b/>
                <w:bCs/>
                <w:lang w:val="ru-RU"/>
              </w:rPr>
            </w:pPr>
            <w:r w:rsidRPr="00095A8A">
              <w:rPr>
                <w:rFonts w:ascii="GHEA Grapalat" w:hAnsi="GHEA Grapalat" w:cs="Sylfaen"/>
                <w:b/>
                <w:bCs/>
                <w:lang w:val="pt-BR"/>
              </w:rPr>
              <w:t>ԿԱՏԱՐՈՂ</w:t>
            </w:r>
          </w:p>
          <w:p w14:paraId="319CD014" w14:textId="77777777" w:rsidR="007678FA" w:rsidRPr="00095A8A" w:rsidRDefault="007678FA" w:rsidP="00E53C12">
            <w:pPr>
              <w:jc w:val="center"/>
              <w:rPr>
                <w:rFonts w:ascii="GHEA Grapalat" w:hAnsi="GHEA Grapalat"/>
                <w:lang w:val="ru-RU"/>
              </w:rPr>
            </w:pPr>
          </w:p>
          <w:p w14:paraId="322B5454" w14:textId="77777777" w:rsidR="007678FA" w:rsidRPr="00095A8A" w:rsidRDefault="007678FA" w:rsidP="00E53C12">
            <w:pPr>
              <w:jc w:val="center"/>
              <w:rPr>
                <w:rFonts w:ascii="GHEA Grapalat" w:hAnsi="GHEA Grapalat"/>
                <w:lang w:val="ru-RU"/>
              </w:rPr>
            </w:pPr>
          </w:p>
          <w:p w14:paraId="35B6E1D2" w14:textId="77777777" w:rsidR="007678FA" w:rsidRPr="00095A8A" w:rsidRDefault="007678FA" w:rsidP="00E53C12">
            <w:pPr>
              <w:jc w:val="center"/>
              <w:rPr>
                <w:rFonts w:ascii="GHEA Grapalat" w:hAnsi="GHEA Grapalat"/>
                <w:lang w:val="ru-RU"/>
              </w:rPr>
            </w:pPr>
            <w:r w:rsidRPr="00095A8A">
              <w:rPr>
                <w:rFonts w:ascii="GHEA Grapalat" w:hAnsi="GHEA Grapalat"/>
                <w:lang w:val="ru-RU"/>
              </w:rPr>
              <w:t>---------------------------------</w:t>
            </w:r>
          </w:p>
          <w:p w14:paraId="440205E9" w14:textId="77777777" w:rsidR="007678FA" w:rsidRPr="00095A8A" w:rsidRDefault="007678FA" w:rsidP="00E53C12">
            <w:pPr>
              <w:jc w:val="center"/>
              <w:rPr>
                <w:rFonts w:ascii="GHEA Grapalat" w:hAnsi="GHEA Grapalat"/>
                <w:sz w:val="18"/>
                <w:szCs w:val="18"/>
              </w:rPr>
            </w:pPr>
            <w:r w:rsidRPr="00095A8A">
              <w:rPr>
                <w:rFonts w:ascii="GHEA Grapalat" w:hAnsi="GHEA Grapalat"/>
                <w:sz w:val="18"/>
                <w:szCs w:val="18"/>
              </w:rPr>
              <w:t>/</w:t>
            </w:r>
            <w:r w:rsidRPr="00095A8A">
              <w:rPr>
                <w:rFonts w:ascii="GHEA Grapalat" w:hAnsi="GHEA Grapalat" w:cs="Sylfaen"/>
                <w:sz w:val="18"/>
                <w:szCs w:val="18"/>
                <w:lang w:val="ru-RU"/>
              </w:rPr>
              <w:t>ստորագրություն</w:t>
            </w:r>
            <w:r w:rsidRPr="00095A8A">
              <w:rPr>
                <w:rFonts w:ascii="GHEA Grapalat" w:hAnsi="GHEA Grapalat"/>
                <w:sz w:val="18"/>
                <w:szCs w:val="18"/>
              </w:rPr>
              <w:t>/</w:t>
            </w:r>
          </w:p>
          <w:p w14:paraId="1CA9A692" w14:textId="77777777" w:rsidR="007678FA" w:rsidRPr="00095A8A" w:rsidRDefault="007678FA" w:rsidP="00E53C12">
            <w:pPr>
              <w:jc w:val="center"/>
              <w:rPr>
                <w:rFonts w:ascii="GHEA Grapalat" w:hAnsi="GHEA Grapalat"/>
                <w:sz w:val="22"/>
                <w:szCs w:val="22"/>
                <w:lang w:val="ru-RU"/>
              </w:rPr>
            </w:pPr>
            <w:r w:rsidRPr="00095A8A">
              <w:rPr>
                <w:rFonts w:ascii="GHEA Grapalat" w:hAnsi="GHEA Grapalat" w:cs="Sylfaen"/>
                <w:sz w:val="18"/>
                <w:szCs w:val="18"/>
                <w:lang w:val="ru-RU"/>
              </w:rPr>
              <w:t>Կ</w:t>
            </w:r>
            <w:r w:rsidRPr="00095A8A">
              <w:rPr>
                <w:rFonts w:ascii="GHEA Grapalat" w:hAnsi="GHEA Grapalat"/>
                <w:sz w:val="18"/>
                <w:szCs w:val="18"/>
                <w:lang w:val="ru-RU"/>
              </w:rPr>
              <w:t>.</w:t>
            </w:r>
            <w:r w:rsidRPr="00095A8A">
              <w:rPr>
                <w:rFonts w:ascii="GHEA Grapalat" w:hAnsi="GHEA Grapalat" w:cs="Sylfaen"/>
                <w:sz w:val="18"/>
                <w:szCs w:val="18"/>
                <w:lang w:val="ru-RU"/>
              </w:rPr>
              <w:t>Տ</w:t>
            </w:r>
          </w:p>
        </w:tc>
      </w:tr>
    </w:tbl>
    <w:p w14:paraId="3491C64E" w14:textId="77777777" w:rsidR="005E7CE7" w:rsidRPr="00095A8A" w:rsidRDefault="007678FA" w:rsidP="005E7CE7">
      <w:pPr>
        <w:autoSpaceDE w:val="0"/>
        <w:autoSpaceDN w:val="0"/>
        <w:adjustRightInd w:val="0"/>
        <w:jc w:val="right"/>
        <w:rPr>
          <w:rFonts w:ascii="GHEA Grapalat" w:hAnsi="GHEA Grapalat" w:cs="TimesArmenianPSMT"/>
          <w:i/>
          <w:sz w:val="20"/>
          <w:szCs w:val="16"/>
          <w:lang w:val="hy-AM"/>
        </w:rPr>
      </w:pPr>
      <w:r w:rsidRPr="00095A8A">
        <w:rPr>
          <w:rFonts w:ascii="GHEA Grapalat" w:hAnsi="GHEA Grapalat"/>
          <w:sz w:val="20"/>
        </w:rPr>
        <w:br w:type="page"/>
      </w:r>
    </w:p>
    <w:p w14:paraId="07FD8427" w14:textId="77777777" w:rsidR="00193F14" w:rsidRPr="00095A8A" w:rsidRDefault="00193F14" w:rsidP="007678FA">
      <w:pPr>
        <w:jc w:val="center"/>
        <w:rPr>
          <w:rFonts w:ascii="GHEA Grapalat" w:hAnsi="GHEA Grapalat"/>
          <w:sz w:val="20"/>
          <w:lang w:val="hy-AM"/>
        </w:rPr>
      </w:pPr>
    </w:p>
    <w:p w14:paraId="23C36FB0" w14:textId="77777777" w:rsidR="007678FA" w:rsidRPr="00095A8A" w:rsidRDefault="007678FA" w:rsidP="007678FA">
      <w:pPr>
        <w:jc w:val="right"/>
        <w:rPr>
          <w:rFonts w:ascii="GHEA Grapalat" w:hAnsi="GHEA Grapalat"/>
          <w:sz w:val="20"/>
        </w:rPr>
      </w:pPr>
    </w:p>
    <w:p w14:paraId="1BA06A2A" w14:textId="77777777" w:rsidR="007678FA" w:rsidRPr="00095A8A" w:rsidRDefault="007678FA" w:rsidP="007678FA">
      <w:pPr>
        <w:jc w:val="right"/>
        <w:rPr>
          <w:rFonts w:ascii="GHEA Grapalat" w:hAnsi="GHEA Grapalat"/>
          <w:sz w:val="20"/>
          <w:szCs w:val="20"/>
          <w:lang w:val="hy-AM"/>
        </w:rPr>
      </w:pPr>
      <w:r w:rsidRPr="00095A8A">
        <w:rPr>
          <w:rFonts w:ascii="GHEA Grapalat" w:hAnsi="GHEA Grapalat"/>
          <w:sz w:val="20"/>
          <w:szCs w:val="20"/>
          <w:lang w:val="hy-AM"/>
        </w:rPr>
        <w:t>Հավելված N 2</w:t>
      </w:r>
    </w:p>
    <w:p w14:paraId="4C444BD1" w14:textId="77777777" w:rsidR="00547D6C" w:rsidRPr="00095A8A" w:rsidRDefault="00547D6C" w:rsidP="00547D6C">
      <w:pPr>
        <w:jc w:val="right"/>
        <w:rPr>
          <w:rFonts w:ascii="GHEA Grapalat" w:hAnsi="GHEA Grapalat"/>
          <w:sz w:val="20"/>
          <w:szCs w:val="20"/>
          <w:lang w:val="hy-AM"/>
        </w:rPr>
      </w:pPr>
      <w:r w:rsidRPr="00095A8A">
        <w:rPr>
          <w:rFonts w:ascii="GHEA Grapalat" w:hAnsi="GHEA Grapalat"/>
          <w:sz w:val="20"/>
          <w:szCs w:val="20"/>
          <w:lang w:val="hy-AM"/>
        </w:rPr>
        <w:t>202</w:t>
      </w:r>
      <w:r w:rsidRPr="00095A8A">
        <w:rPr>
          <w:rFonts w:ascii="GHEA Grapalat" w:hAnsi="GHEA Grapalat"/>
          <w:sz w:val="20"/>
          <w:szCs w:val="20"/>
          <w:lang w:val="nb-NO"/>
        </w:rPr>
        <w:t>2</w:t>
      </w:r>
      <w:r w:rsidRPr="00095A8A">
        <w:rPr>
          <w:rFonts w:ascii="GHEA Grapalat" w:hAnsi="GHEA Grapalat"/>
          <w:sz w:val="20"/>
          <w:szCs w:val="20"/>
          <w:lang w:val="hy-AM"/>
        </w:rPr>
        <w:t xml:space="preserve"> թ. կնքված </w:t>
      </w:r>
    </w:p>
    <w:p w14:paraId="74D0AA77" w14:textId="070D4A5C" w:rsidR="00ED38E0" w:rsidRPr="00095A8A" w:rsidRDefault="00547D6C" w:rsidP="00547D6C">
      <w:pPr>
        <w:jc w:val="right"/>
        <w:rPr>
          <w:rFonts w:ascii="GHEA Grapalat" w:hAnsi="GHEA Grapalat"/>
          <w:sz w:val="20"/>
          <w:szCs w:val="20"/>
          <w:lang w:val="hy-AM"/>
        </w:rPr>
      </w:pPr>
      <w:r w:rsidRPr="00095A8A">
        <w:rPr>
          <w:rFonts w:ascii="GHEA Grapalat" w:hAnsi="GHEA Grapalat"/>
          <w:sz w:val="20"/>
          <w:szCs w:val="20"/>
          <w:lang w:val="hy-AM"/>
        </w:rPr>
        <w:t xml:space="preserve">                  </w:t>
      </w:r>
      <w:r>
        <w:rPr>
          <w:rFonts w:ascii="GHEA Grapalat" w:hAnsi="GHEA Grapalat"/>
          <w:sz w:val="20"/>
          <w:szCs w:val="20"/>
          <w:lang w:val="hy-AM"/>
        </w:rPr>
        <w:t xml:space="preserve">    </w:t>
      </w:r>
      <w:r w:rsidRPr="00095A8A">
        <w:rPr>
          <w:rFonts w:ascii="GHEA Grapalat" w:hAnsi="GHEA Grapalat"/>
          <w:sz w:val="20"/>
          <w:szCs w:val="20"/>
          <w:lang w:val="hy-AM"/>
        </w:rPr>
        <w:t>Ք</w:t>
      </w:r>
      <w:r>
        <w:rPr>
          <w:rFonts w:ascii="GHEA Grapalat" w:hAnsi="GHEA Grapalat"/>
          <w:sz w:val="20"/>
          <w:szCs w:val="20"/>
          <w:lang w:val="hy-AM"/>
        </w:rPr>
        <w:t>Բ</w:t>
      </w:r>
      <w:r w:rsidRPr="00095A8A">
        <w:rPr>
          <w:rFonts w:ascii="GHEA Grapalat" w:hAnsi="GHEA Grapalat"/>
          <w:sz w:val="20"/>
          <w:szCs w:val="20"/>
          <w:lang w:val="hy-AM"/>
        </w:rPr>
        <w:t>Կ-ԳՀԽԾՁԲ-</w:t>
      </w:r>
      <w:r>
        <w:rPr>
          <w:rFonts w:ascii="GHEA Grapalat" w:hAnsi="GHEA Grapalat"/>
          <w:sz w:val="20"/>
          <w:szCs w:val="20"/>
          <w:lang w:val="hy-AM"/>
        </w:rPr>
        <w:t>22/</w:t>
      </w:r>
      <w:r w:rsidR="009176CB">
        <w:rPr>
          <w:rFonts w:ascii="GHEA Grapalat" w:hAnsi="GHEA Grapalat"/>
          <w:sz w:val="20"/>
          <w:szCs w:val="20"/>
        </w:rPr>
        <w:t>23</w:t>
      </w:r>
      <w:r w:rsidRPr="00095A8A">
        <w:rPr>
          <w:rFonts w:ascii="GHEA Grapalat" w:hAnsi="GHEA Grapalat"/>
          <w:sz w:val="20"/>
          <w:szCs w:val="20"/>
          <w:lang w:val="hy-AM"/>
        </w:rPr>
        <w:t xml:space="preserve"> պայմանագրի</w:t>
      </w:r>
    </w:p>
    <w:p w14:paraId="3697B5E2" w14:textId="77777777" w:rsidR="007678FA" w:rsidRPr="00095A8A" w:rsidRDefault="007678FA" w:rsidP="007678FA">
      <w:pPr>
        <w:tabs>
          <w:tab w:val="left" w:pos="9540"/>
        </w:tabs>
        <w:rPr>
          <w:rFonts w:ascii="GHEA Grapalat" w:hAnsi="GHEA Grapalat"/>
          <w:sz w:val="20"/>
        </w:rPr>
      </w:pPr>
    </w:p>
    <w:p w14:paraId="752981A1" w14:textId="77777777" w:rsidR="007678FA" w:rsidRPr="00095A8A" w:rsidRDefault="007678FA" w:rsidP="007678FA">
      <w:pPr>
        <w:tabs>
          <w:tab w:val="left" w:pos="9540"/>
        </w:tabs>
        <w:rPr>
          <w:rFonts w:ascii="GHEA Grapalat" w:hAnsi="GHEA Grapalat"/>
          <w:sz w:val="20"/>
        </w:rPr>
      </w:pPr>
    </w:p>
    <w:p w14:paraId="545EF838" w14:textId="77777777" w:rsidR="007678FA" w:rsidRPr="00095A8A" w:rsidRDefault="007678FA" w:rsidP="007678FA">
      <w:pPr>
        <w:jc w:val="center"/>
        <w:rPr>
          <w:rFonts w:ascii="GHEA Grapalat" w:hAnsi="GHEA Grapalat"/>
          <w:sz w:val="20"/>
        </w:rPr>
      </w:pP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cs="Sylfaen"/>
          <w:b/>
          <w:sz w:val="22"/>
          <w:szCs w:val="22"/>
        </w:rPr>
        <w:softHyphen/>
      </w:r>
      <w:r w:rsidRPr="00095A8A">
        <w:rPr>
          <w:rFonts w:ascii="GHEA Grapalat" w:hAnsi="GHEA Grapalat"/>
          <w:sz w:val="20"/>
        </w:rPr>
        <w:t>ՎՃԱՐՄԱՆ ԺԱՄԱՆԱԿԱՑՈՒՅՑ*</w:t>
      </w:r>
    </w:p>
    <w:p w14:paraId="5A656A90" w14:textId="77777777" w:rsidR="007678FA" w:rsidRPr="00095A8A" w:rsidRDefault="007678FA" w:rsidP="007678FA">
      <w:pPr>
        <w:jc w:val="right"/>
        <w:rPr>
          <w:rFonts w:ascii="GHEA Grapalat" w:hAnsi="GHEA Grapalat"/>
          <w:sz w:val="20"/>
        </w:rPr>
      </w:pPr>
      <w:r w:rsidRPr="00095A8A">
        <w:rPr>
          <w:rFonts w:ascii="GHEA Grapalat" w:hAnsi="GHEA Grapalat"/>
          <w:sz w:val="20"/>
        </w:rPr>
        <w:t xml:space="preserve">                                                                                                                                                                                                            </w:t>
      </w:r>
      <w:r w:rsidRPr="00095A8A">
        <w:rPr>
          <w:rFonts w:ascii="GHEA Grapalat" w:hAnsi="GHEA Grapalat" w:cs="Sylfaen"/>
          <w:sz w:val="18"/>
        </w:rPr>
        <w:t>ՀՀ</w:t>
      </w:r>
      <w:r w:rsidRPr="00095A8A">
        <w:rPr>
          <w:rFonts w:ascii="GHEA Grapalat" w:hAnsi="GHEA Grapalat" w:cs="Sylfaen"/>
          <w:sz w:val="18"/>
          <w:lang w:val="es-ES"/>
        </w:rPr>
        <w:t xml:space="preserve"> </w:t>
      </w:r>
      <w:r w:rsidRPr="00095A8A">
        <w:rPr>
          <w:rFonts w:ascii="GHEA Grapalat" w:hAnsi="GHEA Grapalat" w:cs="Sylfaen"/>
          <w:sz w:val="18"/>
        </w:rPr>
        <w:t>դրամ</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9"/>
        <w:gridCol w:w="2011"/>
        <w:gridCol w:w="404"/>
        <w:gridCol w:w="404"/>
        <w:gridCol w:w="404"/>
        <w:gridCol w:w="405"/>
        <w:gridCol w:w="404"/>
        <w:gridCol w:w="404"/>
        <w:gridCol w:w="405"/>
        <w:gridCol w:w="405"/>
        <w:gridCol w:w="450"/>
        <w:gridCol w:w="360"/>
        <w:gridCol w:w="337"/>
        <w:gridCol w:w="563"/>
        <w:gridCol w:w="1170"/>
      </w:tblGrid>
      <w:tr w:rsidR="00ED38E0" w:rsidRPr="00095A8A" w14:paraId="015FB73B" w14:textId="77777777" w:rsidTr="00ED38E0">
        <w:trPr>
          <w:trHeight w:val="237"/>
          <w:jc w:val="center"/>
        </w:trPr>
        <w:tc>
          <w:tcPr>
            <w:tcW w:w="10345" w:type="dxa"/>
            <w:gridSpan w:val="16"/>
          </w:tcPr>
          <w:p w14:paraId="194EDC22" w14:textId="3BFB2D0C" w:rsidR="00ED38E0" w:rsidRPr="00095A8A" w:rsidRDefault="00ED38E0" w:rsidP="00034ACB">
            <w:pPr>
              <w:jc w:val="center"/>
              <w:rPr>
                <w:rFonts w:ascii="GHEA Grapalat" w:hAnsi="GHEA Grapalat"/>
                <w:sz w:val="18"/>
                <w:lang w:val="es-ES"/>
              </w:rPr>
            </w:pPr>
            <w:r w:rsidRPr="00095A8A">
              <w:rPr>
                <w:rFonts w:ascii="GHEA Grapalat" w:hAnsi="GHEA Grapalat"/>
                <w:i/>
                <w:sz w:val="18"/>
                <w:szCs w:val="18"/>
              </w:rPr>
              <w:br w:type="page"/>
            </w:r>
            <w:r w:rsidRPr="00095A8A">
              <w:rPr>
                <w:rFonts w:ascii="GHEA Grapalat" w:hAnsi="GHEA Grapalat"/>
                <w:sz w:val="18"/>
                <w:lang w:val="es-ES"/>
              </w:rPr>
              <w:t>Ծառայության</w:t>
            </w:r>
          </w:p>
        </w:tc>
      </w:tr>
      <w:tr w:rsidR="00ED38E0" w:rsidRPr="00667853" w14:paraId="58F6E63C" w14:textId="77777777" w:rsidTr="00ED38E0">
        <w:trPr>
          <w:trHeight w:val="800"/>
          <w:jc w:val="center"/>
        </w:trPr>
        <w:tc>
          <w:tcPr>
            <w:tcW w:w="810" w:type="dxa"/>
            <w:vMerge w:val="restart"/>
            <w:vAlign w:val="center"/>
          </w:tcPr>
          <w:p w14:paraId="500512B9" w14:textId="77777777" w:rsidR="00ED38E0" w:rsidRPr="00095A8A" w:rsidRDefault="00ED38E0" w:rsidP="00034ACB">
            <w:pPr>
              <w:jc w:val="center"/>
              <w:rPr>
                <w:rFonts w:ascii="GHEA Grapalat" w:hAnsi="GHEA Grapalat"/>
                <w:sz w:val="18"/>
                <w:lang w:val="es-ES"/>
              </w:rPr>
            </w:pPr>
            <w:r w:rsidRPr="00095A8A">
              <w:rPr>
                <w:rFonts w:ascii="GHEA Grapalat" w:hAnsi="GHEA Grapalat"/>
                <w:sz w:val="18"/>
              </w:rPr>
              <w:t>հրավերով նախատեսված չափաբաժնի համարը</w:t>
            </w:r>
          </w:p>
        </w:tc>
        <w:tc>
          <w:tcPr>
            <w:tcW w:w="1409" w:type="dxa"/>
            <w:vMerge w:val="restart"/>
            <w:vAlign w:val="center"/>
          </w:tcPr>
          <w:p w14:paraId="6DAC1733" w14:textId="77777777" w:rsidR="00ED38E0" w:rsidRPr="00095A8A" w:rsidRDefault="00ED38E0" w:rsidP="00034ACB">
            <w:pPr>
              <w:jc w:val="center"/>
              <w:rPr>
                <w:rFonts w:ascii="GHEA Grapalat" w:hAnsi="GHEA Grapalat"/>
                <w:sz w:val="18"/>
                <w:lang w:val="es-ES"/>
              </w:rPr>
            </w:pPr>
            <w:r w:rsidRPr="00095A8A">
              <w:rPr>
                <w:rFonts w:ascii="GHEA Grapalat" w:hAnsi="GHEA Grapalat"/>
                <w:sz w:val="18"/>
              </w:rPr>
              <w:t>գնումների</w:t>
            </w:r>
            <w:r w:rsidRPr="00095A8A">
              <w:rPr>
                <w:rFonts w:ascii="GHEA Grapalat" w:hAnsi="GHEA Grapalat"/>
                <w:sz w:val="18"/>
                <w:lang w:val="es-ES"/>
              </w:rPr>
              <w:t xml:space="preserve"> </w:t>
            </w:r>
            <w:r w:rsidRPr="00095A8A">
              <w:rPr>
                <w:rFonts w:ascii="GHEA Grapalat" w:hAnsi="GHEA Grapalat"/>
                <w:sz w:val="18"/>
              </w:rPr>
              <w:t>պլանով</w:t>
            </w:r>
            <w:r w:rsidRPr="00095A8A">
              <w:rPr>
                <w:rFonts w:ascii="GHEA Grapalat" w:hAnsi="GHEA Grapalat"/>
                <w:sz w:val="18"/>
                <w:lang w:val="es-ES"/>
              </w:rPr>
              <w:t xml:space="preserve"> </w:t>
            </w:r>
            <w:r w:rsidRPr="00095A8A">
              <w:rPr>
                <w:rFonts w:ascii="GHEA Grapalat" w:hAnsi="GHEA Grapalat"/>
                <w:sz w:val="18"/>
              </w:rPr>
              <w:t>նախատեսված</w:t>
            </w:r>
            <w:r w:rsidRPr="00095A8A">
              <w:rPr>
                <w:rFonts w:ascii="GHEA Grapalat" w:hAnsi="GHEA Grapalat"/>
                <w:sz w:val="18"/>
                <w:lang w:val="es-ES"/>
              </w:rPr>
              <w:t xml:space="preserve"> </w:t>
            </w:r>
            <w:r w:rsidRPr="00095A8A">
              <w:rPr>
                <w:rFonts w:ascii="GHEA Grapalat" w:hAnsi="GHEA Grapalat"/>
                <w:sz w:val="18"/>
              </w:rPr>
              <w:t>միջանցիկ</w:t>
            </w:r>
            <w:r w:rsidRPr="00095A8A">
              <w:rPr>
                <w:rFonts w:ascii="GHEA Grapalat" w:hAnsi="GHEA Grapalat"/>
                <w:sz w:val="18"/>
                <w:lang w:val="es-ES"/>
              </w:rPr>
              <w:t xml:space="preserve"> </w:t>
            </w:r>
            <w:r w:rsidRPr="00095A8A">
              <w:rPr>
                <w:rFonts w:ascii="GHEA Grapalat" w:hAnsi="GHEA Grapalat"/>
                <w:sz w:val="18"/>
              </w:rPr>
              <w:t>ծածկագիրը</w:t>
            </w:r>
            <w:r w:rsidRPr="00095A8A">
              <w:rPr>
                <w:rFonts w:ascii="GHEA Grapalat" w:hAnsi="GHEA Grapalat"/>
                <w:sz w:val="18"/>
                <w:lang w:val="es-ES"/>
              </w:rPr>
              <w:t xml:space="preserve">` </w:t>
            </w:r>
            <w:r w:rsidRPr="00095A8A">
              <w:rPr>
                <w:rFonts w:ascii="GHEA Grapalat" w:hAnsi="GHEA Grapalat"/>
                <w:sz w:val="18"/>
              </w:rPr>
              <w:t>ըստ</w:t>
            </w:r>
            <w:r w:rsidRPr="00095A8A">
              <w:rPr>
                <w:rFonts w:ascii="GHEA Grapalat" w:hAnsi="GHEA Grapalat"/>
                <w:sz w:val="18"/>
                <w:lang w:val="es-ES"/>
              </w:rPr>
              <w:t xml:space="preserve"> </w:t>
            </w:r>
            <w:r w:rsidRPr="00095A8A">
              <w:rPr>
                <w:rFonts w:ascii="GHEA Grapalat" w:hAnsi="GHEA Grapalat"/>
                <w:sz w:val="18"/>
              </w:rPr>
              <w:t>ԳՄԱ</w:t>
            </w:r>
            <w:r w:rsidRPr="00095A8A">
              <w:rPr>
                <w:rFonts w:ascii="GHEA Grapalat" w:hAnsi="GHEA Grapalat"/>
                <w:sz w:val="18"/>
                <w:lang w:val="es-ES"/>
              </w:rPr>
              <w:t xml:space="preserve"> </w:t>
            </w:r>
            <w:r w:rsidRPr="00095A8A">
              <w:rPr>
                <w:rFonts w:ascii="GHEA Grapalat" w:hAnsi="GHEA Grapalat"/>
                <w:sz w:val="18"/>
              </w:rPr>
              <w:t>դասակարգման</w:t>
            </w:r>
            <w:r w:rsidRPr="00095A8A">
              <w:rPr>
                <w:rFonts w:ascii="GHEA Grapalat" w:hAnsi="GHEA Grapalat"/>
                <w:sz w:val="18"/>
                <w:lang w:val="es-ES"/>
              </w:rPr>
              <w:t xml:space="preserve"> (CPV)</w:t>
            </w:r>
          </w:p>
        </w:tc>
        <w:tc>
          <w:tcPr>
            <w:tcW w:w="2011" w:type="dxa"/>
            <w:vMerge w:val="restart"/>
            <w:vAlign w:val="center"/>
          </w:tcPr>
          <w:p w14:paraId="7E02FC94" w14:textId="77777777" w:rsidR="00ED38E0" w:rsidRPr="00095A8A" w:rsidRDefault="00ED38E0" w:rsidP="00034ACB">
            <w:pPr>
              <w:jc w:val="center"/>
              <w:rPr>
                <w:rFonts w:ascii="GHEA Grapalat" w:hAnsi="GHEA Grapalat"/>
                <w:sz w:val="18"/>
                <w:lang w:val="es-ES"/>
              </w:rPr>
            </w:pPr>
            <w:r w:rsidRPr="00095A8A">
              <w:rPr>
                <w:rFonts w:ascii="GHEA Grapalat" w:hAnsi="GHEA Grapalat"/>
                <w:sz w:val="18"/>
              </w:rPr>
              <w:t>անվանումը</w:t>
            </w:r>
          </w:p>
        </w:tc>
        <w:tc>
          <w:tcPr>
            <w:tcW w:w="6115" w:type="dxa"/>
            <w:gridSpan w:val="13"/>
            <w:vAlign w:val="center"/>
          </w:tcPr>
          <w:p w14:paraId="53A0C01C" w14:textId="4014F94F" w:rsidR="00ED38E0" w:rsidRPr="00095A8A" w:rsidRDefault="00D369EB" w:rsidP="00D369EB">
            <w:pPr>
              <w:jc w:val="both"/>
              <w:rPr>
                <w:rFonts w:ascii="GHEA Grapalat" w:hAnsi="GHEA Grapalat"/>
                <w:sz w:val="18"/>
                <w:lang w:val="es-ES"/>
              </w:rPr>
            </w:pPr>
            <w:r w:rsidRPr="00095A8A">
              <w:rPr>
                <w:rFonts w:ascii="GHEA Grapalat" w:hAnsi="GHEA Grapalat"/>
                <w:sz w:val="18"/>
                <w:lang w:val="es-ES"/>
              </w:rPr>
              <w:t>դիմաց վճարումները նախատեսվում է իրականացնել 2022թ.` ըստ ամիսների, այդ թվում**</w:t>
            </w:r>
          </w:p>
        </w:tc>
      </w:tr>
      <w:tr w:rsidR="00ED38E0" w:rsidRPr="00095A8A" w14:paraId="4164B459" w14:textId="77777777" w:rsidTr="00ED38E0">
        <w:trPr>
          <w:trHeight w:val="1548"/>
          <w:jc w:val="center"/>
        </w:trPr>
        <w:tc>
          <w:tcPr>
            <w:tcW w:w="810" w:type="dxa"/>
            <w:vMerge/>
          </w:tcPr>
          <w:p w14:paraId="12EB7380" w14:textId="77777777" w:rsidR="00ED38E0" w:rsidRPr="00095A8A" w:rsidRDefault="00ED38E0" w:rsidP="00034ACB">
            <w:pPr>
              <w:jc w:val="center"/>
              <w:rPr>
                <w:rFonts w:ascii="GHEA Grapalat" w:hAnsi="GHEA Grapalat"/>
                <w:sz w:val="20"/>
                <w:lang w:val="es-ES"/>
              </w:rPr>
            </w:pPr>
          </w:p>
        </w:tc>
        <w:tc>
          <w:tcPr>
            <w:tcW w:w="1409" w:type="dxa"/>
            <w:vMerge/>
          </w:tcPr>
          <w:p w14:paraId="6DBAB7F5" w14:textId="77777777" w:rsidR="00ED38E0" w:rsidRPr="00095A8A" w:rsidRDefault="00ED38E0" w:rsidP="00034ACB">
            <w:pPr>
              <w:jc w:val="center"/>
              <w:rPr>
                <w:rFonts w:ascii="GHEA Grapalat" w:hAnsi="GHEA Grapalat"/>
                <w:sz w:val="20"/>
                <w:lang w:val="es-ES"/>
              </w:rPr>
            </w:pPr>
          </w:p>
        </w:tc>
        <w:tc>
          <w:tcPr>
            <w:tcW w:w="2011" w:type="dxa"/>
            <w:vMerge/>
          </w:tcPr>
          <w:p w14:paraId="2F3036A1" w14:textId="77777777" w:rsidR="00ED38E0" w:rsidRPr="00095A8A" w:rsidRDefault="00ED38E0" w:rsidP="00034ACB">
            <w:pPr>
              <w:jc w:val="center"/>
              <w:rPr>
                <w:rFonts w:ascii="GHEA Grapalat" w:hAnsi="GHEA Grapalat"/>
                <w:sz w:val="20"/>
                <w:lang w:val="es-ES"/>
              </w:rPr>
            </w:pPr>
          </w:p>
        </w:tc>
        <w:tc>
          <w:tcPr>
            <w:tcW w:w="404" w:type="dxa"/>
            <w:textDirection w:val="btLr"/>
            <w:vAlign w:val="center"/>
          </w:tcPr>
          <w:p w14:paraId="67AC8571" w14:textId="77777777" w:rsidR="00ED38E0" w:rsidRPr="00095A8A" w:rsidRDefault="00ED38E0" w:rsidP="00034ACB">
            <w:pPr>
              <w:ind w:left="113" w:right="-7"/>
              <w:jc w:val="center"/>
              <w:rPr>
                <w:rFonts w:ascii="GHEA Grapalat" w:hAnsi="GHEA Grapalat"/>
                <w:sz w:val="18"/>
                <w:lang w:val="pt-BR"/>
              </w:rPr>
            </w:pPr>
            <w:r w:rsidRPr="00095A8A">
              <w:rPr>
                <w:rFonts w:ascii="GHEA Grapalat" w:hAnsi="GHEA Grapalat" w:cs="Sylfaen"/>
                <w:sz w:val="18"/>
                <w:szCs w:val="22"/>
                <w:lang w:val="pt-BR"/>
              </w:rPr>
              <w:t>հունվար</w:t>
            </w:r>
          </w:p>
        </w:tc>
        <w:tc>
          <w:tcPr>
            <w:tcW w:w="404" w:type="dxa"/>
            <w:textDirection w:val="btLr"/>
            <w:vAlign w:val="center"/>
          </w:tcPr>
          <w:p w14:paraId="608840C7" w14:textId="77777777" w:rsidR="00ED38E0" w:rsidRPr="00095A8A" w:rsidRDefault="00ED38E0" w:rsidP="00034ACB">
            <w:pPr>
              <w:ind w:left="113" w:right="-7"/>
              <w:jc w:val="center"/>
              <w:rPr>
                <w:rFonts w:ascii="GHEA Grapalat" w:hAnsi="GHEA Grapalat" w:cs="Sylfaen"/>
                <w:sz w:val="18"/>
                <w:lang w:val="pt-BR"/>
              </w:rPr>
            </w:pPr>
            <w:r w:rsidRPr="00095A8A">
              <w:rPr>
                <w:rFonts w:ascii="GHEA Grapalat" w:hAnsi="GHEA Grapalat" w:cs="Sylfaen"/>
                <w:sz w:val="18"/>
                <w:szCs w:val="22"/>
                <w:lang w:val="pt-BR"/>
              </w:rPr>
              <w:t>փետրվար</w:t>
            </w:r>
          </w:p>
        </w:tc>
        <w:tc>
          <w:tcPr>
            <w:tcW w:w="404" w:type="dxa"/>
            <w:textDirection w:val="btLr"/>
            <w:vAlign w:val="center"/>
          </w:tcPr>
          <w:p w14:paraId="6629EE61" w14:textId="77777777" w:rsidR="00ED38E0" w:rsidRPr="00095A8A" w:rsidRDefault="00ED38E0" w:rsidP="00034ACB">
            <w:pPr>
              <w:ind w:left="113" w:right="-7"/>
              <w:jc w:val="center"/>
              <w:rPr>
                <w:rFonts w:ascii="GHEA Grapalat" w:hAnsi="GHEA Grapalat"/>
                <w:sz w:val="18"/>
                <w:lang w:val="pt-BR"/>
              </w:rPr>
            </w:pPr>
            <w:r w:rsidRPr="00095A8A">
              <w:rPr>
                <w:rFonts w:ascii="GHEA Grapalat" w:hAnsi="GHEA Grapalat" w:cs="Sylfaen"/>
                <w:sz w:val="18"/>
                <w:szCs w:val="22"/>
                <w:lang w:val="pt-BR"/>
              </w:rPr>
              <w:t>մարտ</w:t>
            </w:r>
          </w:p>
        </w:tc>
        <w:tc>
          <w:tcPr>
            <w:tcW w:w="405" w:type="dxa"/>
            <w:textDirection w:val="btLr"/>
            <w:vAlign w:val="center"/>
          </w:tcPr>
          <w:p w14:paraId="71AAE224" w14:textId="77777777" w:rsidR="00ED38E0" w:rsidRPr="00095A8A" w:rsidRDefault="00ED38E0" w:rsidP="00034ACB">
            <w:pPr>
              <w:ind w:left="113" w:right="-7"/>
              <w:jc w:val="center"/>
              <w:rPr>
                <w:rFonts w:ascii="GHEA Grapalat" w:hAnsi="GHEA Grapalat" w:cs="Sylfaen"/>
                <w:sz w:val="18"/>
                <w:lang w:val="pt-BR"/>
              </w:rPr>
            </w:pPr>
            <w:r w:rsidRPr="00095A8A">
              <w:rPr>
                <w:rFonts w:ascii="GHEA Grapalat" w:hAnsi="GHEA Grapalat" w:cs="Sylfaen"/>
                <w:sz w:val="18"/>
                <w:szCs w:val="22"/>
                <w:lang w:val="pt-BR"/>
              </w:rPr>
              <w:t>ապրիլ</w:t>
            </w:r>
          </w:p>
        </w:tc>
        <w:tc>
          <w:tcPr>
            <w:tcW w:w="404" w:type="dxa"/>
            <w:textDirection w:val="btLr"/>
            <w:vAlign w:val="center"/>
          </w:tcPr>
          <w:p w14:paraId="43B2764A" w14:textId="77777777" w:rsidR="00ED38E0" w:rsidRPr="00095A8A" w:rsidRDefault="00ED38E0" w:rsidP="00034ACB">
            <w:pPr>
              <w:ind w:left="113" w:right="-7"/>
              <w:jc w:val="center"/>
              <w:rPr>
                <w:rFonts w:ascii="GHEA Grapalat" w:hAnsi="GHEA Grapalat"/>
                <w:sz w:val="18"/>
                <w:lang w:val="pt-BR"/>
              </w:rPr>
            </w:pPr>
            <w:r w:rsidRPr="00095A8A">
              <w:rPr>
                <w:rFonts w:ascii="GHEA Grapalat" w:hAnsi="GHEA Grapalat" w:cs="Sylfaen"/>
                <w:sz w:val="18"/>
                <w:szCs w:val="22"/>
                <w:lang w:val="pt-BR"/>
              </w:rPr>
              <w:t>մայիս</w:t>
            </w:r>
          </w:p>
        </w:tc>
        <w:tc>
          <w:tcPr>
            <w:tcW w:w="404" w:type="dxa"/>
            <w:textDirection w:val="btLr"/>
            <w:vAlign w:val="center"/>
          </w:tcPr>
          <w:p w14:paraId="3070CE6C" w14:textId="77777777" w:rsidR="00ED38E0" w:rsidRPr="00095A8A" w:rsidRDefault="00ED38E0" w:rsidP="00034ACB">
            <w:pPr>
              <w:ind w:left="113" w:right="-7"/>
              <w:jc w:val="center"/>
              <w:rPr>
                <w:rFonts w:ascii="GHEA Grapalat" w:hAnsi="GHEA Grapalat"/>
                <w:sz w:val="18"/>
                <w:lang w:val="pt-BR"/>
              </w:rPr>
            </w:pPr>
            <w:r w:rsidRPr="00095A8A">
              <w:rPr>
                <w:rFonts w:ascii="GHEA Grapalat" w:hAnsi="GHEA Grapalat" w:cs="Sylfaen"/>
                <w:sz w:val="18"/>
                <w:szCs w:val="22"/>
                <w:lang w:val="pt-BR"/>
              </w:rPr>
              <w:t>հունիս</w:t>
            </w:r>
          </w:p>
        </w:tc>
        <w:tc>
          <w:tcPr>
            <w:tcW w:w="405" w:type="dxa"/>
            <w:textDirection w:val="btLr"/>
            <w:vAlign w:val="center"/>
          </w:tcPr>
          <w:p w14:paraId="72ABE165" w14:textId="77777777" w:rsidR="00ED38E0" w:rsidRPr="00095A8A" w:rsidRDefault="00ED38E0" w:rsidP="00034ACB">
            <w:pPr>
              <w:ind w:left="113" w:right="-7"/>
              <w:jc w:val="center"/>
              <w:rPr>
                <w:rFonts w:ascii="GHEA Grapalat" w:hAnsi="GHEA Grapalat"/>
                <w:sz w:val="18"/>
                <w:lang w:val="pt-BR"/>
              </w:rPr>
            </w:pPr>
            <w:r w:rsidRPr="00095A8A">
              <w:rPr>
                <w:rFonts w:ascii="GHEA Grapalat" w:hAnsi="GHEA Grapalat" w:cs="Sylfaen"/>
                <w:sz w:val="18"/>
                <w:szCs w:val="22"/>
                <w:lang w:val="pt-BR"/>
              </w:rPr>
              <w:t>հուլիս</w:t>
            </w:r>
            <w:r w:rsidRPr="00095A8A">
              <w:rPr>
                <w:rFonts w:ascii="GHEA Grapalat" w:hAnsi="GHEA Grapalat" w:cs="Times Armenian"/>
                <w:sz w:val="18"/>
                <w:szCs w:val="22"/>
                <w:lang w:val="pt-BR"/>
              </w:rPr>
              <w:t xml:space="preserve"> </w:t>
            </w:r>
          </w:p>
        </w:tc>
        <w:tc>
          <w:tcPr>
            <w:tcW w:w="405" w:type="dxa"/>
            <w:textDirection w:val="btLr"/>
            <w:vAlign w:val="center"/>
          </w:tcPr>
          <w:p w14:paraId="46F2C991" w14:textId="77777777" w:rsidR="00ED38E0" w:rsidRPr="00095A8A" w:rsidRDefault="00ED38E0" w:rsidP="00034ACB">
            <w:pPr>
              <w:ind w:left="113" w:right="-7"/>
              <w:jc w:val="center"/>
              <w:rPr>
                <w:rFonts w:ascii="GHEA Grapalat" w:hAnsi="GHEA Grapalat"/>
                <w:sz w:val="18"/>
                <w:lang w:val="pt-BR"/>
              </w:rPr>
            </w:pPr>
            <w:r w:rsidRPr="00095A8A">
              <w:rPr>
                <w:rFonts w:ascii="GHEA Grapalat" w:hAnsi="GHEA Grapalat" w:cs="Sylfaen"/>
                <w:sz w:val="18"/>
                <w:szCs w:val="22"/>
                <w:lang w:val="pt-BR"/>
              </w:rPr>
              <w:t>օգոստոս</w:t>
            </w:r>
          </w:p>
        </w:tc>
        <w:tc>
          <w:tcPr>
            <w:tcW w:w="450" w:type="dxa"/>
            <w:textDirection w:val="btLr"/>
            <w:vAlign w:val="center"/>
          </w:tcPr>
          <w:p w14:paraId="6B2B8C7A" w14:textId="77777777" w:rsidR="00ED38E0" w:rsidRPr="00095A8A" w:rsidRDefault="00ED38E0" w:rsidP="00034ACB">
            <w:pPr>
              <w:ind w:left="113" w:right="-7"/>
              <w:jc w:val="center"/>
              <w:rPr>
                <w:rFonts w:ascii="GHEA Grapalat" w:hAnsi="GHEA Grapalat"/>
                <w:sz w:val="18"/>
                <w:lang w:val="pt-BR"/>
              </w:rPr>
            </w:pPr>
            <w:r w:rsidRPr="00095A8A">
              <w:rPr>
                <w:rFonts w:ascii="GHEA Grapalat" w:hAnsi="GHEA Grapalat" w:cs="Sylfaen"/>
                <w:sz w:val="18"/>
                <w:szCs w:val="22"/>
                <w:lang w:val="pt-BR"/>
              </w:rPr>
              <w:t>սեպտեմբեր</w:t>
            </w:r>
            <w:r w:rsidRPr="00095A8A">
              <w:rPr>
                <w:rFonts w:ascii="GHEA Grapalat" w:hAnsi="GHEA Grapalat" w:cs="Times Armenian"/>
                <w:sz w:val="18"/>
                <w:szCs w:val="22"/>
                <w:lang w:val="pt-BR"/>
              </w:rPr>
              <w:t xml:space="preserve"> </w:t>
            </w:r>
          </w:p>
        </w:tc>
        <w:tc>
          <w:tcPr>
            <w:tcW w:w="360" w:type="dxa"/>
            <w:textDirection w:val="btLr"/>
            <w:vAlign w:val="center"/>
          </w:tcPr>
          <w:p w14:paraId="00B90522" w14:textId="77777777" w:rsidR="00ED38E0" w:rsidRPr="00095A8A" w:rsidRDefault="00ED38E0" w:rsidP="00034ACB">
            <w:pPr>
              <w:ind w:left="113" w:right="-7"/>
              <w:jc w:val="center"/>
              <w:rPr>
                <w:rFonts w:ascii="GHEA Grapalat" w:hAnsi="GHEA Grapalat"/>
                <w:sz w:val="18"/>
                <w:lang w:val="pt-BR"/>
              </w:rPr>
            </w:pPr>
            <w:r w:rsidRPr="00095A8A">
              <w:rPr>
                <w:rFonts w:ascii="GHEA Grapalat" w:hAnsi="GHEA Grapalat" w:cs="Sylfaen"/>
                <w:sz w:val="18"/>
                <w:szCs w:val="22"/>
                <w:lang w:val="pt-BR"/>
              </w:rPr>
              <w:t>հոկտեմբեր</w:t>
            </w:r>
          </w:p>
        </w:tc>
        <w:tc>
          <w:tcPr>
            <w:tcW w:w="337" w:type="dxa"/>
            <w:textDirection w:val="btLr"/>
            <w:vAlign w:val="center"/>
          </w:tcPr>
          <w:p w14:paraId="5506908A" w14:textId="77777777" w:rsidR="00ED38E0" w:rsidRPr="00095A8A" w:rsidRDefault="00ED38E0" w:rsidP="00034ACB">
            <w:pPr>
              <w:ind w:left="113" w:right="-7"/>
              <w:jc w:val="center"/>
              <w:rPr>
                <w:rFonts w:ascii="GHEA Grapalat" w:hAnsi="GHEA Grapalat"/>
                <w:sz w:val="18"/>
                <w:lang w:val="pt-BR"/>
              </w:rPr>
            </w:pPr>
            <w:r w:rsidRPr="00095A8A">
              <w:rPr>
                <w:rFonts w:ascii="GHEA Grapalat" w:hAnsi="GHEA Grapalat"/>
                <w:sz w:val="18"/>
              </w:rPr>
              <w:t xml:space="preserve"> </w:t>
            </w:r>
            <w:r w:rsidRPr="00095A8A">
              <w:rPr>
                <w:rFonts w:ascii="GHEA Grapalat" w:hAnsi="GHEA Grapalat" w:cs="Sylfaen"/>
                <w:sz w:val="18"/>
                <w:szCs w:val="22"/>
                <w:lang w:val="pt-BR"/>
              </w:rPr>
              <w:t>նոյեմբեր</w:t>
            </w:r>
          </w:p>
        </w:tc>
        <w:tc>
          <w:tcPr>
            <w:tcW w:w="563" w:type="dxa"/>
            <w:textDirection w:val="btLr"/>
            <w:vAlign w:val="center"/>
          </w:tcPr>
          <w:p w14:paraId="77E3D7E5" w14:textId="77777777" w:rsidR="00ED38E0" w:rsidRPr="00095A8A" w:rsidRDefault="00ED38E0" w:rsidP="00034ACB">
            <w:pPr>
              <w:ind w:left="113" w:right="-7"/>
              <w:jc w:val="center"/>
              <w:rPr>
                <w:rFonts w:ascii="GHEA Grapalat" w:hAnsi="GHEA Grapalat"/>
                <w:sz w:val="18"/>
                <w:lang w:val="pt-BR"/>
              </w:rPr>
            </w:pPr>
            <w:r w:rsidRPr="00095A8A">
              <w:rPr>
                <w:rFonts w:ascii="GHEA Grapalat" w:hAnsi="GHEA Grapalat" w:cs="Sylfaen"/>
                <w:sz w:val="18"/>
                <w:szCs w:val="22"/>
                <w:lang w:val="pt-BR"/>
              </w:rPr>
              <w:t>դեկտեմբեր</w:t>
            </w:r>
          </w:p>
        </w:tc>
        <w:tc>
          <w:tcPr>
            <w:tcW w:w="1170" w:type="dxa"/>
            <w:vAlign w:val="center"/>
          </w:tcPr>
          <w:p w14:paraId="7ADE68B8" w14:textId="77777777" w:rsidR="00ED38E0" w:rsidRPr="00095A8A" w:rsidRDefault="00ED38E0" w:rsidP="00034ACB">
            <w:pPr>
              <w:ind w:right="-1"/>
              <w:jc w:val="center"/>
              <w:rPr>
                <w:rFonts w:ascii="GHEA Grapalat" w:hAnsi="GHEA Grapalat"/>
                <w:sz w:val="18"/>
                <w:lang w:val="pt-BR"/>
              </w:rPr>
            </w:pPr>
            <w:r w:rsidRPr="00095A8A">
              <w:rPr>
                <w:rFonts w:ascii="GHEA Grapalat" w:hAnsi="GHEA Grapalat" w:cs="Sylfaen"/>
                <w:sz w:val="18"/>
                <w:szCs w:val="22"/>
                <w:lang w:val="pt-BR"/>
              </w:rPr>
              <w:t>Ընդամենը</w:t>
            </w:r>
          </w:p>
          <w:p w14:paraId="416456DA" w14:textId="77777777" w:rsidR="00ED38E0" w:rsidRPr="00095A8A" w:rsidRDefault="00ED38E0" w:rsidP="00034ACB">
            <w:pPr>
              <w:jc w:val="center"/>
              <w:rPr>
                <w:rFonts w:ascii="GHEA Grapalat" w:hAnsi="GHEA Grapalat"/>
                <w:sz w:val="18"/>
                <w:lang w:val="es-ES"/>
              </w:rPr>
            </w:pPr>
          </w:p>
        </w:tc>
      </w:tr>
      <w:tr w:rsidR="00C52457" w:rsidRPr="00095A8A" w14:paraId="2D589FE7" w14:textId="77777777" w:rsidTr="004D3C47">
        <w:trPr>
          <w:cantSplit/>
          <w:trHeight w:val="1844"/>
          <w:jc w:val="center"/>
        </w:trPr>
        <w:tc>
          <w:tcPr>
            <w:tcW w:w="810" w:type="dxa"/>
            <w:vAlign w:val="center"/>
          </w:tcPr>
          <w:p w14:paraId="4F679B4A" w14:textId="77777777" w:rsidR="00C52457" w:rsidRPr="00095A8A" w:rsidRDefault="00C52457" w:rsidP="00BE46C3">
            <w:pPr>
              <w:jc w:val="center"/>
              <w:rPr>
                <w:rFonts w:ascii="GHEA Grapalat" w:hAnsi="GHEA Grapalat"/>
                <w:sz w:val="18"/>
                <w:szCs w:val="18"/>
                <w:lang w:val="es-ES"/>
              </w:rPr>
            </w:pPr>
            <w:r w:rsidRPr="00095A8A">
              <w:rPr>
                <w:rFonts w:ascii="GHEA Grapalat" w:hAnsi="GHEA Grapalat"/>
                <w:sz w:val="18"/>
                <w:szCs w:val="18"/>
                <w:lang w:val="es-ES"/>
              </w:rPr>
              <w:t>1</w:t>
            </w:r>
          </w:p>
        </w:tc>
        <w:tc>
          <w:tcPr>
            <w:tcW w:w="1409" w:type="dxa"/>
            <w:vAlign w:val="center"/>
          </w:tcPr>
          <w:p w14:paraId="7B81AB08" w14:textId="19C7AA16" w:rsidR="00C52457" w:rsidRPr="00095A8A" w:rsidRDefault="00C52457" w:rsidP="00A14F40">
            <w:pPr>
              <w:ind w:left="113" w:right="-7"/>
              <w:jc w:val="center"/>
              <w:rPr>
                <w:rFonts w:ascii="GHEA Grapalat" w:hAnsi="GHEA Grapalat"/>
                <w:sz w:val="18"/>
                <w:szCs w:val="18"/>
                <w:lang w:val="es-ES"/>
              </w:rPr>
            </w:pPr>
            <w:r w:rsidRPr="00095A8A">
              <w:rPr>
                <w:rFonts w:ascii="GHEA Grapalat" w:hAnsi="GHEA Grapalat"/>
                <w:sz w:val="18"/>
                <w:szCs w:val="18"/>
              </w:rPr>
              <w:t>71351540/1</w:t>
            </w:r>
          </w:p>
        </w:tc>
        <w:tc>
          <w:tcPr>
            <w:tcW w:w="2011" w:type="dxa"/>
          </w:tcPr>
          <w:p w14:paraId="388B43B9" w14:textId="0D388316" w:rsidR="00C52457" w:rsidRPr="00A14F40" w:rsidRDefault="00A14F40" w:rsidP="00A14F40">
            <w:pPr>
              <w:ind w:left="113" w:right="-7"/>
              <w:jc w:val="center"/>
              <w:rPr>
                <w:rFonts w:ascii="GHEA Grapalat" w:hAnsi="GHEA Grapalat" w:cs="Sylfaen"/>
                <w:sz w:val="18"/>
                <w:szCs w:val="22"/>
                <w:lang w:val="pt-BR"/>
              </w:rPr>
            </w:pPr>
            <w:r w:rsidRPr="00A14F40">
              <w:rPr>
                <w:rFonts w:ascii="GHEA Grapalat" w:hAnsi="GHEA Grapalat" w:cs="Sylfaen"/>
                <w:sz w:val="18"/>
                <w:szCs w:val="22"/>
                <w:lang w:val="pt-BR"/>
              </w:rPr>
              <w:t>ներքին պատերի, մանրահատակի ապամոնտաժման, ներքին վերանորոգման, նոր օդափոխության համակարգի լարանցման իրականացման  աշխատանքների որակի տեխնիկական հսկողության խորհրդատվական ծառայության</w:t>
            </w:r>
          </w:p>
        </w:tc>
        <w:tc>
          <w:tcPr>
            <w:tcW w:w="404" w:type="dxa"/>
            <w:textDirection w:val="btLr"/>
            <w:vAlign w:val="center"/>
          </w:tcPr>
          <w:p w14:paraId="51B1E6C0" w14:textId="77777777" w:rsidR="00C52457" w:rsidRPr="00095A8A" w:rsidRDefault="00C52457" w:rsidP="004D3C47">
            <w:pPr>
              <w:ind w:left="113" w:right="113"/>
              <w:jc w:val="center"/>
              <w:rPr>
                <w:rFonts w:ascii="GHEA Grapalat" w:hAnsi="GHEA Grapalat"/>
                <w:sz w:val="18"/>
                <w:szCs w:val="18"/>
                <w:lang w:val="pt-BR"/>
              </w:rPr>
            </w:pPr>
            <w:r w:rsidRPr="00095A8A">
              <w:rPr>
                <w:rFonts w:ascii="GHEA Grapalat" w:hAnsi="GHEA Grapalat"/>
                <w:sz w:val="18"/>
                <w:szCs w:val="18"/>
                <w:lang w:val="pt-BR"/>
              </w:rPr>
              <w:t>-</w:t>
            </w:r>
          </w:p>
        </w:tc>
        <w:tc>
          <w:tcPr>
            <w:tcW w:w="404" w:type="dxa"/>
            <w:textDirection w:val="btLr"/>
            <w:vAlign w:val="center"/>
          </w:tcPr>
          <w:p w14:paraId="30EE25B9" w14:textId="77777777" w:rsidR="00C52457" w:rsidRPr="00095A8A" w:rsidRDefault="00C52457" w:rsidP="004D3C47">
            <w:pPr>
              <w:ind w:left="113" w:right="113"/>
              <w:jc w:val="center"/>
              <w:rPr>
                <w:rFonts w:ascii="GHEA Grapalat" w:hAnsi="GHEA Grapalat"/>
                <w:sz w:val="18"/>
                <w:szCs w:val="18"/>
                <w:lang w:val="pt-BR"/>
              </w:rPr>
            </w:pPr>
            <w:r w:rsidRPr="00095A8A">
              <w:rPr>
                <w:rFonts w:ascii="GHEA Grapalat" w:hAnsi="GHEA Grapalat"/>
                <w:sz w:val="18"/>
                <w:szCs w:val="18"/>
                <w:lang w:val="pt-BR"/>
              </w:rPr>
              <w:t>-</w:t>
            </w:r>
          </w:p>
        </w:tc>
        <w:tc>
          <w:tcPr>
            <w:tcW w:w="404" w:type="dxa"/>
            <w:textDirection w:val="btLr"/>
            <w:vAlign w:val="center"/>
          </w:tcPr>
          <w:p w14:paraId="3B29F91B" w14:textId="77777777" w:rsidR="00C52457" w:rsidRPr="00095A8A" w:rsidRDefault="00C52457" w:rsidP="004D3C47">
            <w:pPr>
              <w:ind w:left="113" w:right="113"/>
              <w:jc w:val="center"/>
              <w:rPr>
                <w:rFonts w:ascii="GHEA Grapalat" w:hAnsi="GHEA Grapalat" w:cs="Arial"/>
                <w:sz w:val="18"/>
                <w:szCs w:val="18"/>
                <w:lang w:val="pt-BR"/>
              </w:rPr>
            </w:pPr>
            <w:r w:rsidRPr="00095A8A">
              <w:rPr>
                <w:rFonts w:ascii="GHEA Grapalat" w:hAnsi="GHEA Grapalat" w:cs="Arial"/>
                <w:sz w:val="18"/>
                <w:szCs w:val="18"/>
                <w:lang w:val="pt-BR"/>
              </w:rPr>
              <w:t>-</w:t>
            </w:r>
          </w:p>
        </w:tc>
        <w:tc>
          <w:tcPr>
            <w:tcW w:w="405" w:type="dxa"/>
            <w:textDirection w:val="btLr"/>
            <w:vAlign w:val="center"/>
          </w:tcPr>
          <w:p w14:paraId="544664E9" w14:textId="77777777" w:rsidR="00C52457" w:rsidRPr="00095A8A" w:rsidRDefault="00C52457" w:rsidP="004D3C47">
            <w:pPr>
              <w:ind w:left="113" w:right="113"/>
              <w:jc w:val="center"/>
              <w:rPr>
                <w:rFonts w:ascii="GHEA Grapalat" w:hAnsi="GHEA Grapalat" w:cs="Arial"/>
                <w:sz w:val="18"/>
                <w:szCs w:val="18"/>
                <w:lang w:val="pt-BR"/>
              </w:rPr>
            </w:pPr>
            <w:r w:rsidRPr="00095A8A">
              <w:rPr>
                <w:rFonts w:ascii="GHEA Grapalat" w:hAnsi="GHEA Grapalat" w:cs="Arial"/>
                <w:sz w:val="18"/>
                <w:szCs w:val="18"/>
                <w:lang w:val="pt-BR"/>
              </w:rPr>
              <w:t>-</w:t>
            </w:r>
          </w:p>
        </w:tc>
        <w:tc>
          <w:tcPr>
            <w:tcW w:w="404" w:type="dxa"/>
            <w:textDirection w:val="btLr"/>
            <w:vAlign w:val="center"/>
          </w:tcPr>
          <w:p w14:paraId="2B9A3243" w14:textId="77777777" w:rsidR="00C52457" w:rsidRPr="00095A8A" w:rsidRDefault="00C52457" w:rsidP="004D3C47">
            <w:pPr>
              <w:ind w:left="113" w:right="113"/>
              <w:jc w:val="center"/>
              <w:rPr>
                <w:rFonts w:ascii="GHEA Grapalat" w:hAnsi="GHEA Grapalat" w:cs="Arial"/>
                <w:sz w:val="18"/>
                <w:szCs w:val="18"/>
                <w:lang w:val="pt-BR"/>
              </w:rPr>
            </w:pPr>
            <w:r w:rsidRPr="00095A8A">
              <w:rPr>
                <w:rFonts w:ascii="GHEA Grapalat" w:hAnsi="GHEA Grapalat" w:cs="Arial"/>
                <w:sz w:val="18"/>
                <w:szCs w:val="18"/>
                <w:lang w:val="pt-BR"/>
              </w:rPr>
              <w:t>-</w:t>
            </w:r>
          </w:p>
        </w:tc>
        <w:tc>
          <w:tcPr>
            <w:tcW w:w="404" w:type="dxa"/>
            <w:textDirection w:val="btLr"/>
            <w:vAlign w:val="center"/>
          </w:tcPr>
          <w:p w14:paraId="5586F23B" w14:textId="77777777" w:rsidR="00C52457" w:rsidRPr="00095A8A" w:rsidRDefault="00C52457" w:rsidP="004D3C47">
            <w:pPr>
              <w:ind w:left="113" w:right="113"/>
              <w:jc w:val="center"/>
              <w:rPr>
                <w:rFonts w:ascii="GHEA Grapalat" w:hAnsi="GHEA Grapalat" w:cs="Arial"/>
                <w:sz w:val="18"/>
                <w:szCs w:val="18"/>
                <w:lang w:val="pt-BR"/>
              </w:rPr>
            </w:pPr>
            <w:r w:rsidRPr="00095A8A">
              <w:rPr>
                <w:rFonts w:ascii="GHEA Grapalat" w:hAnsi="GHEA Grapalat" w:cs="Arial"/>
                <w:sz w:val="18"/>
                <w:szCs w:val="18"/>
                <w:lang w:val="pt-BR"/>
              </w:rPr>
              <w:t>-</w:t>
            </w:r>
          </w:p>
        </w:tc>
        <w:tc>
          <w:tcPr>
            <w:tcW w:w="405" w:type="dxa"/>
            <w:textDirection w:val="btLr"/>
            <w:vAlign w:val="center"/>
          </w:tcPr>
          <w:p w14:paraId="35079C9F" w14:textId="77777777" w:rsidR="00C52457" w:rsidRPr="00095A8A" w:rsidRDefault="00C52457" w:rsidP="004D3C47">
            <w:pPr>
              <w:ind w:left="113" w:right="113"/>
              <w:jc w:val="center"/>
              <w:rPr>
                <w:rFonts w:ascii="GHEA Grapalat" w:hAnsi="GHEA Grapalat" w:cs="Arial"/>
                <w:sz w:val="18"/>
                <w:szCs w:val="18"/>
                <w:lang w:val="pt-BR"/>
              </w:rPr>
            </w:pPr>
            <w:r w:rsidRPr="00095A8A">
              <w:rPr>
                <w:rFonts w:ascii="GHEA Grapalat" w:hAnsi="GHEA Grapalat" w:cs="Arial"/>
                <w:sz w:val="18"/>
                <w:szCs w:val="18"/>
                <w:lang w:val="pt-BR"/>
              </w:rPr>
              <w:t>-</w:t>
            </w:r>
          </w:p>
        </w:tc>
        <w:tc>
          <w:tcPr>
            <w:tcW w:w="405" w:type="dxa"/>
            <w:textDirection w:val="btLr"/>
            <w:vAlign w:val="center"/>
          </w:tcPr>
          <w:p w14:paraId="0E9D96DF" w14:textId="2E0D8D42" w:rsidR="00C52457" w:rsidRPr="00095A8A" w:rsidRDefault="00C52457" w:rsidP="00BE46C3">
            <w:pPr>
              <w:jc w:val="center"/>
              <w:rPr>
                <w:rFonts w:ascii="GHEA Grapalat" w:hAnsi="GHEA Grapalat" w:cs="Arial"/>
                <w:sz w:val="18"/>
                <w:szCs w:val="18"/>
                <w:lang w:val="pt-BR"/>
              </w:rPr>
            </w:pPr>
            <w:r w:rsidRPr="00095A8A">
              <w:rPr>
                <w:rFonts w:ascii="GHEA Grapalat" w:hAnsi="GHEA Grapalat" w:cs="Arial"/>
                <w:sz w:val="18"/>
                <w:szCs w:val="18"/>
                <w:lang w:val="pt-BR"/>
              </w:rPr>
              <w:t>-</w:t>
            </w:r>
          </w:p>
        </w:tc>
        <w:tc>
          <w:tcPr>
            <w:tcW w:w="450" w:type="dxa"/>
            <w:textDirection w:val="btLr"/>
          </w:tcPr>
          <w:p w14:paraId="0E126F26" w14:textId="67381A28" w:rsidR="00C52457" w:rsidRPr="00095A8A" w:rsidRDefault="00C52457" w:rsidP="00BE46C3">
            <w:pPr>
              <w:ind w:left="113" w:right="113"/>
              <w:jc w:val="center"/>
              <w:rPr>
                <w:rFonts w:ascii="GHEA Grapalat" w:hAnsi="GHEA Grapalat" w:cs="Arial"/>
                <w:sz w:val="18"/>
                <w:szCs w:val="18"/>
                <w:lang w:val="pt-BR"/>
              </w:rPr>
            </w:pPr>
            <w:r w:rsidRPr="00095A8A">
              <w:rPr>
                <w:rFonts w:ascii="GHEA Grapalat" w:hAnsi="GHEA Grapalat" w:cs="Arial"/>
                <w:sz w:val="18"/>
                <w:szCs w:val="18"/>
                <w:lang w:val="pt-BR"/>
              </w:rPr>
              <w:t>%</w:t>
            </w:r>
          </w:p>
        </w:tc>
        <w:tc>
          <w:tcPr>
            <w:tcW w:w="360" w:type="dxa"/>
            <w:textDirection w:val="btLr"/>
          </w:tcPr>
          <w:p w14:paraId="242DBF78" w14:textId="4D3E39B1" w:rsidR="00C52457" w:rsidRPr="00095A8A" w:rsidRDefault="00C52457" w:rsidP="00BE46C3">
            <w:pPr>
              <w:ind w:left="113" w:right="113"/>
              <w:jc w:val="center"/>
              <w:rPr>
                <w:rFonts w:ascii="GHEA Grapalat" w:hAnsi="GHEA Grapalat" w:cs="Arial"/>
                <w:sz w:val="18"/>
                <w:szCs w:val="18"/>
                <w:lang w:val="pt-BR"/>
              </w:rPr>
            </w:pPr>
            <w:r w:rsidRPr="00095A8A">
              <w:rPr>
                <w:rFonts w:ascii="GHEA Grapalat" w:hAnsi="GHEA Grapalat" w:cs="Arial"/>
                <w:sz w:val="18"/>
                <w:szCs w:val="18"/>
                <w:lang w:val="pt-BR"/>
              </w:rPr>
              <w:t>%</w:t>
            </w:r>
          </w:p>
        </w:tc>
        <w:tc>
          <w:tcPr>
            <w:tcW w:w="337" w:type="dxa"/>
            <w:textDirection w:val="btLr"/>
          </w:tcPr>
          <w:p w14:paraId="35E2E2C2" w14:textId="426F91EE" w:rsidR="00C52457" w:rsidRPr="00095A8A" w:rsidRDefault="00C52457" w:rsidP="00BE46C3">
            <w:pPr>
              <w:ind w:left="113" w:right="113"/>
              <w:jc w:val="center"/>
              <w:rPr>
                <w:rFonts w:ascii="GHEA Grapalat" w:hAnsi="GHEA Grapalat" w:cs="Arial"/>
                <w:sz w:val="18"/>
                <w:szCs w:val="18"/>
                <w:lang w:val="pt-BR"/>
              </w:rPr>
            </w:pPr>
            <w:r w:rsidRPr="00095A8A">
              <w:rPr>
                <w:rFonts w:ascii="GHEA Grapalat" w:hAnsi="GHEA Grapalat" w:cs="Arial"/>
                <w:sz w:val="18"/>
                <w:szCs w:val="18"/>
                <w:lang w:val="pt-BR"/>
              </w:rPr>
              <w:t>%</w:t>
            </w:r>
          </w:p>
        </w:tc>
        <w:tc>
          <w:tcPr>
            <w:tcW w:w="563" w:type="dxa"/>
            <w:textDirection w:val="btLr"/>
          </w:tcPr>
          <w:p w14:paraId="1FBDEA15" w14:textId="06D20752" w:rsidR="00C52457" w:rsidRPr="00095A8A" w:rsidRDefault="00C52457" w:rsidP="00BE46C3">
            <w:pPr>
              <w:ind w:left="113" w:right="113"/>
              <w:jc w:val="center"/>
              <w:rPr>
                <w:rFonts w:ascii="GHEA Grapalat" w:hAnsi="GHEA Grapalat" w:cs="Arial"/>
                <w:sz w:val="18"/>
                <w:szCs w:val="18"/>
                <w:lang w:val="pt-BR"/>
              </w:rPr>
            </w:pPr>
            <w:r w:rsidRPr="00095A8A">
              <w:rPr>
                <w:rFonts w:ascii="GHEA Grapalat" w:hAnsi="GHEA Grapalat" w:cs="Arial"/>
                <w:sz w:val="18"/>
                <w:szCs w:val="18"/>
                <w:lang w:val="pt-BR"/>
              </w:rPr>
              <w:t>%</w:t>
            </w:r>
          </w:p>
        </w:tc>
        <w:tc>
          <w:tcPr>
            <w:tcW w:w="1170" w:type="dxa"/>
            <w:vAlign w:val="center"/>
          </w:tcPr>
          <w:p w14:paraId="0670B83D" w14:textId="132ED5F0" w:rsidR="00C52457" w:rsidRPr="00095A8A" w:rsidRDefault="00C52457" w:rsidP="00BE46C3">
            <w:pPr>
              <w:jc w:val="center"/>
              <w:rPr>
                <w:rFonts w:ascii="GHEA Grapalat" w:hAnsi="GHEA Grapalat" w:cs="Arial"/>
                <w:sz w:val="18"/>
                <w:szCs w:val="18"/>
                <w:lang w:val="pt-BR"/>
              </w:rPr>
            </w:pPr>
            <w:r w:rsidRPr="00095A8A">
              <w:rPr>
                <w:rFonts w:ascii="GHEA Grapalat" w:hAnsi="GHEA Grapalat" w:cs="Arial"/>
                <w:sz w:val="18"/>
                <w:szCs w:val="18"/>
                <w:lang w:val="pt-BR"/>
              </w:rPr>
              <w:t>%</w:t>
            </w:r>
          </w:p>
        </w:tc>
      </w:tr>
    </w:tbl>
    <w:p w14:paraId="0766221F" w14:textId="3AA39C9E" w:rsidR="00ED38E0" w:rsidRPr="00095A8A" w:rsidRDefault="00ED38E0">
      <w:pPr>
        <w:rPr>
          <w:rFonts w:ascii="GHEA Grapalat" w:hAnsi="GHEA Grapalat"/>
          <w:i/>
          <w:sz w:val="18"/>
          <w:szCs w:val="18"/>
        </w:rPr>
      </w:pPr>
    </w:p>
    <w:p w14:paraId="6B8E1654" w14:textId="77777777" w:rsidR="002D454A" w:rsidRPr="00064ADD" w:rsidRDefault="002D454A" w:rsidP="002D454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4FB7C24" w14:textId="77777777" w:rsidR="002D454A" w:rsidRPr="00064ADD" w:rsidRDefault="002D454A" w:rsidP="002D454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D65302" w14:textId="77777777" w:rsidR="002D454A" w:rsidRPr="00064ADD" w:rsidRDefault="002D454A" w:rsidP="002D454A">
      <w:pPr>
        <w:jc w:val="center"/>
        <w:rPr>
          <w:rFonts w:ascii="GHEA Grapalat" w:hAnsi="GHEA Grapalat"/>
          <w:sz w:val="20"/>
          <w:lang w:val="es-ES"/>
        </w:rPr>
      </w:pPr>
    </w:p>
    <w:p w14:paraId="61983FFE" w14:textId="77777777" w:rsidR="007678FA" w:rsidRPr="00095A8A" w:rsidRDefault="007678FA" w:rsidP="007678FA">
      <w:pPr>
        <w:jc w:val="center"/>
        <w:rPr>
          <w:rFonts w:ascii="GHEA Grapalat" w:hAnsi="GHEA Grapalat"/>
          <w:sz w:val="20"/>
          <w:lang w:val="es-ES"/>
        </w:rPr>
      </w:pPr>
    </w:p>
    <w:p w14:paraId="28DBEE4F" w14:textId="77777777" w:rsidR="007678FA" w:rsidRPr="00095A8A"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95A8A" w14:paraId="7F44AD93" w14:textId="77777777" w:rsidTr="00E53C12">
        <w:trPr>
          <w:jc w:val="center"/>
        </w:trPr>
        <w:tc>
          <w:tcPr>
            <w:tcW w:w="4536" w:type="dxa"/>
          </w:tcPr>
          <w:p w14:paraId="185209EB" w14:textId="77777777" w:rsidR="007678FA" w:rsidRPr="00095A8A" w:rsidRDefault="007678FA" w:rsidP="00E53C12">
            <w:pPr>
              <w:spacing w:line="360" w:lineRule="auto"/>
              <w:jc w:val="center"/>
              <w:rPr>
                <w:rFonts w:ascii="GHEA Grapalat" w:hAnsi="GHEA Grapalat" w:cs="Sylfaen"/>
                <w:b/>
                <w:bCs/>
                <w:lang w:val="nb-NO"/>
              </w:rPr>
            </w:pPr>
            <w:r w:rsidRPr="00095A8A">
              <w:rPr>
                <w:rFonts w:ascii="GHEA Grapalat" w:hAnsi="GHEA Grapalat" w:cs="Sylfaen"/>
                <w:b/>
                <w:bCs/>
                <w:lang w:val="nb-NO"/>
              </w:rPr>
              <w:t>ՊԱՏՎԻՐԱՏՈՒ</w:t>
            </w:r>
          </w:p>
          <w:p w14:paraId="1E533F36" w14:textId="77777777" w:rsidR="007678FA" w:rsidRPr="00095A8A" w:rsidRDefault="007678FA" w:rsidP="00E53C12">
            <w:pPr>
              <w:rPr>
                <w:rFonts w:ascii="GHEA Grapalat" w:hAnsi="GHEA Grapalat"/>
                <w:sz w:val="22"/>
                <w:szCs w:val="22"/>
                <w:lang w:val="ru-RU"/>
              </w:rPr>
            </w:pPr>
          </w:p>
          <w:p w14:paraId="7AACAEFD" w14:textId="77777777" w:rsidR="007678FA" w:rsidRPr="00095A8A" w:rsidRDefault="007678FA" w:rsidP="00E53C12">
            <w:pPr>
              <w:rPr>
                <w:rFonts w:ascii="GHEA Grapalat" w:hAnsi="GHEA Grapalat"/>
                <w:lang w:val="ru-RU"/>
              </w:rPr>
            </w:pPr>
          </w:p>
          <w:p w14:paraId="4DC21ED7" w14:textId="77777777" w:rsidR="007678FA" w:rsidRPr="00095A8A" w:rsidRDefault="007678FA" w:rsidP="00E53C12">
            <w:pPr>
              <w:jc w:val="center"/>
              <w:rPr>
                <w:rFonts w:ascii="GHEA Grapalat" w:hAnsi="GHEA Grapalat"/>
                <w:lang w:val="ru-RU"/>
              </w:rPr>
            </w:pPr>
            <w:r w:rsidRPr="00095A8A">
              <w:rPr>
                <w:rFonts w:ascii="GHEA Grapalat" w:hAnsi="GHEA Grapalat"/>
                <w:lang w:val="ru-RU"/>
              </w:rPr>
              <w:t>---------------------------------</w:t>
            </w:r>
          </w:p>
          <w:p w14:paraId="2B25EC8F" w14:textId="77777777" w:rsidR="007678FA" w:rsidRPr="00095A8A" w:rsidRDefault="007678FA" w:rsidP="00E53C12">
            <w:pPr>
              <w:jc w:val="center"/>
              <w:rPr>
                <w:rFonts w:ascii="GHEA Grapalat" w:hAnsi="GHEA Grapalat"/>
                <w:sz w:val="18"/>
                <w:szCs w:val="18"/>
              </w:rPr>
            </w:pPr>
            <w:r w:rsidRPr="00095A8A">
              <w:rPr>
                <w:rFonts w:ascii="GHEA Grapalat" w:hAnsi="GHEA Grapalat"/>
                <w:sz w:val="18"/>
                <w:szCs w:val="18"/>
              </w:rPr>
              <w:t>/</w:t>
            </w:r>
            <w:r w:rsidRPr="00095A8A">
              <w:rPr>
                <w:rFonts w:ascii="GHEA Grapalat" w:hAnsi="GHEA Grapalat" w:cs="Sylfaen"/>
                <w:sz w:val="18"/>
                <w:szCs w:val="18"/>
                <w:lang w:val="ru-RU"/>
              </w:rPr>
              <w:t>ստորագրություն</w:t>
            </w:r>
            <w:r w:rsidRPr="00095A8A">
              <w:rPr>
                <w:rFonts w:ascii="GHEA Grapalat" w:hAnsi="GHEA Grapalat"/>
                <w:sz w:val="18"/>
                <w:szCs w:val="18"/>
              </w:rPr>
              <w:t>/</w:t>
            </w:r>
          </w:p>
          <w:p w14:paraId="68F0E43E" w14:textId="77777777" w:rsidR="007678FA" w:rsidRPr="00095A8A" w:rsidRDefault="007678FA" w:rsidP="00E53C12">
            <w:pPr>
              <w:jc w:val="center"/>
              <w:rPr>
                <w:rFonts w:ascii="GHEA Grapalat" w:hAnsi="GHEA Grapalat"/>
                <w:sz w:val="18"/>
                <w:szCs w:val="18"/>
                <w:lang w:val="ru-RU"/>
              </w:rPr>
            </w:pPr>
            <w:r w:rsidRPr="00095A8A">
              <w:rPr>
                <w:rFonts w:ascii="GHEA Grapalat" w:hAnsi="GHEA Grapalat" w:cs="Sylfaen"/>
                <w:sz w:val="18"/>
                <w:szCs w:val="18"/>
                <w:lang w:val="ru-RU"/>
              </w:rPr>
              <w:t>Կ</w:t>
            </w:r>
            <w:r w:rsidRPr="00095A8A">
              <w:rPr>
                <w:rFonts w:ascii="GHEA Grapalat" w:hAnsi="GHEA Grapalat"/>
                <w:sz w:val="18"/>
                <w:szCs w:val="18"/>
                <w:lang w:val="ru-RU"/>
              </w:rPr>
              <w:t>.</w:t>
            </w:r>
            <w:r w:rsidRPr="00095A8A">
              <w:rPr>
                <w:rFonts w:ascii="GHEA Grapalat" w:hAnsi="GHEA Grapalat" w:cs="Sylfaen"/>
                <w:sz w:val="18"/>
                <w:szCs w:val="18"/>
                <w:lang w:val="ru-RU"/>
              </w:rPr>
              <w:t>Տ</w:t>
            </w:r>
          </w:p>
        </w:tc>
        <w:tc>
          <w:tcPr>
            <w:tcW w:w="760" w:type="dxa"/>
          </w:tcPr>
          <w:p w14:paraId="7C71047F" w14:textId="77777777" w:rsidR="007678FA" w:rsidRPr="00095A8A" w:rsidRDefault="007678FA" w:rsidP="00E53C12">
            <w:pPr>
              <w:spacing w:line="360" w:lineRule="auto"/>
              <w:jc w:val="center"/>
              <w:rPr>
                <w:rFonts w:ascii="GHEA Grapalat" w:hAnsi="GHEA Grapalat"/>
                <w:lang w:val="ru-RU"/>
              </w:rPr>
            </w:pPr>
          </w:p>
        </w:tc>
        <w:tc>
          <w:tcPr>
            <w:tcW w:w="4343" w:type="dxa"/>
          </w:tcPr>
          <w:p w14:paraId="16C68482" w14:textId="77777777" w:rsidR="007678FA" w:rsidRPr="00095A8A" w:rsidRDefault="007678FA" w:rsidP="00E53C12">
            <w:pPr>
              <w:spacing w:line="360" w:lineRule="auto"/>
              <w:jc w:val="center"/>
              <w:rPr>
                <w:rFonts w:ascii="GHEA Grapalat" w:hAnsi="GHEA Grapalat" w:cs="Sylfaen"/>
                <w:b/>
                <w:bCs/>
                <w:lang w:val="ru-RU"/>
              </w:rPr>
            </w:pPr>
            <w:r w:rsidRPr="00095A8A">
              <w:rPr>
                <w:rFonts w:ascii="GHEA Grapalat" w:hAnsi="GHEA Grapalat" w:cs="Sylfaen"/>
                <w:b/>
                <w:bCs/>
                <w:lang w:val="pt-BR"/>
              </w:rPr>
              <w:t>ԿԱՏԱՐՈՂ</w:t>
            </w:r>
          </w:p>
          <w:p w14:paraId="58D6392E" w14:textId="77777777" w:rsidR="007678FA" w:rsidRPr="00095A8A" w:rsidRDefault="007678FA" w:rsidP="00E53C12">
            <w:pPr>
              <w:jc w:val="center"/>
              <w:rPr>
                <w:rFonts w:ascii="GHEA Grapalat" w:hAnsi="GHEA Grapalat"/>
                <w:lang w:val="ru-RU"/>
              </w:rPr>
            </w:pPr>
          </w:p>
          <w:p w14:paraId="2D5C7E44" w14:textId="77777777" w:rsidR="007678FA" w:rsidRPr="00095A8A" w:rsidRDefault="007678FA" w:rsidP="00E53C12">
            <w:pPr>
              <w:jc w:val="center"/>
              <w:rPr>
                <w:rFonts w:ascii="GHEA Grapalat" w:hAnsi="GHEA Grapalat"/>
                <w:lang w:val="ru-RU"/>
              </w:rPr>
            </w:pPr>
          </w:p>
          <w:p w14:paraId="5064C766" w14:textId="77777777" w:rsidR="007678FA" w:rsidRPr="00095A8A" w:rsidRDefault="007678FA" w:rsidP="00E53C12">
            <w:pPr>
              <w:jc w:val="center"/>
              <w:rPr>
                <w:rFonts w:ascii="GHEA Grapalat" w:hAnsi="GHEA Grapalat"/>
                <w:lang w:val="ru-RU"/>
              </w:rPr>
            </w:pPr>
            <w:r w:rsidRPr="00095A8A">
              <w:rPr>
                <w:rFonts w:ascii="GHEA Grapalat" w:hAnsi="GHEA Grapalat"/>
                <w:lang w:val="ru-RU"/>
              </w:rPr>
              <w:t>---------------------------------</w:t>
            </w:r>
          </w:p>
          <w:p w14:paraId="454285F2" w14:textId="77777777" w:rsidR="007678FA" w:rsidRPr="00095A8A" w:rsidRDefault="007678FA" w:rsidP="00E53C12">
            <w:pPr>
              <w:jc w:val="center"/>
              <w:rPr>
                <w:rFonts w:ascii="GHEA Grapalat" w:hAnsi="GHEA Grapalat"/>
                <w:sz w:val="18"/>
                <w:szCs w:val="18"/>
              </w:rPr>
            </w:pPr>
            <w:r w:rsidRPr="00095A8A">
              <w:rPr>
                <w:rFonts w:ascii="GHEA Grapalat" w:hAnsi="GHEA Grapalat"/>
                <w:sz w:val="18"/>
                <w:szCs w:val="18"/>
              </w:rPr>
              <w:t>/</w:t>
            </w:r>
            <w:r w:rsidRPr="00095A8A">
              <w:rPr>
                <w:rFonts w:ascii="GHEA Grapalat" w:hAnsi="GHEA Grapalat" w:cs="Sylfaen"/>
                <w:sz w:val="18"/>
                <w:szCs w:val="18"/>
                <w:lang w:val="ru-RU"/>
              </w:rPr>
              <w:t>ստորագրություն</w:t>
            </w:r>
            <w:r w:rsidRPr="00095A8A">
              <w:rPr>
                <w:rFonts w:ascii="GHEA Grapalat" w:hAnsi="GHEA Grapalat"/>
                <w:sz w:val="18"/>
                <w:szCs w:val="18"/>
              </w:rPr>
              <w:t>/</w:t>
            </w:r>
          </w:p>
          <w:p w14:paraId="2419725A" w14:textId="77777777" w:rsidR="007678FA" w:rsidRPr="00095A8A" w:rsidRDefault="007678FA" w:rsidP="00E53C12">
            <w:pPr>
              <w:jc w:val="center"/>
              <w:rPr>
                <w:rFonts w:ascii="GHEA Grapalat" w:hAnsi="GHEA Grapalat"/>
                <w:sz w:val="22"/>
                <w:szCs w:val="22"/>
                <w:lang w:val="ru-RU"/>
              </w:rPr>
            </w:pPr>
            <w:r w:rsidRPr="00095A8A">
              <w:rPr>
                <w:rFonts w:ascii="GHEA Grapalat" w:hAnsi="GHEA Grapalat" w:cs="Sylfaen"/>
                <w:sz w:val="18"/>
                <w:szCs w:val="18"/>
                <w:lang w:val="ru-RU"/>
              </w:rPr>
              <w:t>Կ</w:t>
            </w:r>
            <w:r w:rsidRPr="00095A8A">
              <w:rPr>
                <w:rFonts w:ascii="GHEA Grapalat" w:hAnsi="GHEA Grapalat"/>
                <w:sz w:val="18"/>
                <w:szCs w:val="18"/>
                <w:lang w:val="ru-RU"/>
              </w:rPr>
              <w:t>.</w:t>
            </w:r>
            <w:r w:rsidRPr="00095A8A">
              <w:rPr>
                <w:rFonts w:ascii="GHEA Grapalat" w:hAnsi="GHEA Grapalat" w:cs="Sylfaen"/>
                <w:sz w:val="18"/>
                <w:szCs w:val="18"/>
                <w:lang w:val="ru-RU"/>
              </w:rPr>
              <w:t>Տ</w:t>
            </w:r>
          </w:p>
        </w:tc>
      </w:tr>
    </w:tbl>
    <w:p w14:paraId="08C3DA2A" w14:textId="77777777" w:rsidR="007678FA" w:rsidRPr="00095A8A" w:rsidRDefault="007678FA" w:rsidP="007678FA">
      <w:pPr>
        <w:rPr>
          <w:rFonts w:ascii="GHEA Grapalat" w:hAnsi="GHEA Grapalat"/>
          <w:sz w:val="20"/>
          <w:lang w:val="ru-RU"/>
        </w:rPr>
        <w:sectPr w:rsidR="007678FA" w:rsidRPr="00095A8A" w:rsidSect="0014556F">
          <w:footnotePr>
            <w:pos w:val="beneathText"/>
          </w:footnotePr>
          <w:pgSz w:w="11906" w:h="16838" w:code="9"/>
          <w:pgMar w:top="630" w:right="849" w:bottom="720" w:left="663" w:header="561" w:footer="561" w:gutter="0"/>
          <w:cols w:space="720"/>
        </w:sectPr>
      </w:pPr>
    </w:p>
    <w:p w14:paraId="5C95372D" w14:textId="77777777" w:rsidR="007678FA" w:rsidRPr="00095A8A" w:rsidRDefault="007678FA" w:rsidP="00ED38E0">
      <w:pPr>
        <w:jc w:val="right"/>
        <w:rPr>
          <w:rFonts w:ascii="GHEA Grapalat" w:hAnsi="GHEA Grapalat"/>
          <w:sz w:val="20"/>
          <w:szCs w:val="20"/>
          <w:lang w:val="hy-AM"/>
        </w:rPr>
      </w:pPr>
      <w:r w:rsidRPr="00095A8A">
        <w:rPr>
          <w:rFonts w:ascii="GHEA Grapalat" w:hAnsi="GHEA Grapalat"/>
          <w:sz w:val="20"/>
          <w:szCs w:val="20"/>
          <w:lang w:val="hy-AM"/>
        </w:rPr>
        <w:lastRenderedPageBreak/>
        <w:t>Հավելված 3</w:t>
      </w:r>
    </w:p>
    <w:p w14:paraId="0B25046E" w14:textId="77777777" w:rsidR="00547D6C" w:rsidRPr="00095A8A" w:rsidRDefault="00547D6C" w:rsidP="00547D6C">
      <w:pPr>
        <w:jc w:val="right"/>
        <w:rPr>
          <w:rFonts w:ascii="GHEA Grapalat" w:hAnsi="GHEA Grapalat"/>
          <w:sz w:val="20"/>
          <w:szCs w:val="20"/>
          <w:lang w:val="hy-AM"/>
        </w:rPr>
      </w:pPr>
      <w:r w:rsidRPr="00095A8A">
        <w:rPr>
          <w:rFonts w:ascii="GHEA Grapalat" w:hAnsi="GHEA Grapalat"/>
          <w:sz w:val="20"/>
          <w:szCs w:val="20"/>
          <w:lang w:val="hy-AM"/>
        </w:rPr>
        <w:t>202</w:t>
      </w:r>
      <w:r w:rsidRPr="00095A8A">
        <w:rPr>
          <w:rFonts w:ascii="GHEA Grapalat" w:hAnsi="GHEA Grapalat"/>
          <w:sz w:val="20"/>
          <w:szCs w:val="20"/>
          <w:lang w:val="nb-NO"/>
        </w:rPr>
        <w:t>2</w:t>
      </w:r>
      <w:r w:rsidRPr="00095A8A">
        <w:rPr>
          <w:rFonts w:ascii="GHEA Grapalat" w:hAnsi="GHEA Grapalat"/>
          <w:sz w:val="20"/>
          <w:szCs w:val="20"/>
          <w:lang w:val="hy-AM"/>
        </w:rPr>
        <w:t xml:space="preserve"> թ. կնքված </w:t>
      </w:r>
    </w:p>
    <w:p w14:paraId="3626B2D5" w14:textId="37670764" w:rsidR="00ED38E0" w:rsidRPr="00095A8A" w:rsidRDefault="00547D6C" w:rsidP="00547D6C">
      <w:pPr>
        <w:jc w:val="right"/>
        <w:rPr>
          <w:rFonts w:ascii="GHEA Grapalat" w:hAnsi="GHEA Grapalat"/>
          <w:sz w:val="20"/>
          <w:szCs w:val="20"/>
          <w:lang w:val="hy-AM"/>
        </w:rPr>
      </w:pPr>
      <w:r w:rsidRPr="00095A8A">
        <w:rPr>
          <w:rFonts w:ascii="GHEA Grapalat" w:hAnsi="GHEA Grapalat"/>
          <w:sz w:val="20"/>
          <w:szCs w:val="20"/>
          <w:lang w:val="hy-AM"/>
        </w:rPr>
        <w:t xml:space="preserve">                  </w:t>
      </w:r>
      <w:r>
        <w:rPr>
          <w:rFonts w:ascii="GHEA Grapalat" w:hAnsi="GHEA Grapalat"/>
          <w:sz w:val="20"/>
          <w:szCs w:val="20"/>
          <w:lang w:val="hy-AM"/>
        </w:rPr>
        <w:t xml:space="preserve">    </w:t>
      </w:r>
      <w:r w:rsidRPr="00095A8A">
        <w:rPr>
          <w:rFonts w:ascii="GHEA Grapalat" w:hAnsi="GHEA Grapalat"/>
          <w:sz w:val="20"/>
          <w:szCs w:val="20"/>
          <w:lang w:val="hy-AM"/>
        </w:rPr>
        <w:t>Ք</w:t>
      </w:r>
      <w:r>
        <w:rPr>
          <w:rFonts w:ascii="GHEA Grapalat" w:hAnsi="GHEA Grapalat"/>
          <w:sz w:val="20"/>
          <w:szCs w:val="20"/>
          <w:lang w:val="hy-AM"/>
        </w:rPr>
        <w:t>Բ</w:t>
      </w:r>
      <w:r w:rsidRPr="00095A8A">
        <w:rPr>
          <w:rFonts w:ascii="GHEA Grapalat" w:hAnsi="GHEA Grapalat"/>
          <w:sz w:val="20"/>
          <w:szCs w:val="20"/>
          <w:lang w:val="hy-AM"/>
        </w:rPr>
        <w:t>Կ-ԳՀԽԾՁԲ-</w:t>
      </w:r>
      <w:r>
        <w:rPr>
          <w:rFonts w:ascii="GHEA Grapalat" w:hAnsi="GHEA Grapalat"/>
          <w:sz w:val="20"/>
          <w:szCs w:val="20"/>
          <w:lang w:val="hy-AM"/>
        </w:rPr>
        <w:t>22/</w:t>
      </w:r>
      <w:r w:rsidR="009176CB">
        <w:rPr>
          <w:rFonts w:ascii="GHEA Grapalat" w:hAnsi="GHEA Grapalat"/>
          <w:sz w:val="20"/>
          <w:szCs w:val="20"/>
        </w:rPr>
        <w:t>23</w:t>
      </w:r>
      <w:r w:rsidRPr="00095A8A">
        <w:rPr>
          <w:rFonts w:ascii="GHEA Grapalat" w:hAnsi="GHEA Grapalat"/>
          <w:sz w:val="20"/>
          <w:szCs w:val="20"/>
          <w:lang w:val="hy-AM"/>
        </w:rPr>
        <w:t xml:space="preserve"> պայմանագրի</w:t>
      </w:r>
    </w:p>
    <w:p w14:paraId="49C100B6" w14:textId="77777777" w:rsidR="007678FA" w:rsidRPr="00095A8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95A8A" w:rsidDel="004B29A5" w14:paraId="68A217E3" w14:textId="77777777" w:rsidTr="00E53C12">
        <w:trPr>
          <w:tblCellSpacing w:w="7" w:type="dxa"/>
          <w:jc w:val="center"/>
        </w:trPr>
        <w:tc>
          <w:tcPr>
            <w:tcW w:w="0" w:type="auto"/>
            <w:gridSpan w:val="2"/>
            <w:vAlign w:val="center"/>
          </w:tcPr>
          <w:p w14:paraId="0C4515EB" w14:textId="77777777" w:rsidR="007678FA" w:rsidRPr="00095A8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95A8A" w:rsidDel="004B29A5" w:rsidRDefault="007678FA" w:rsidP="00E53C12">
            <w:pPr>
              <w:rPr>
                <w:rFonts w:ascii="Arial" w:hAnsi="Arial" w:cs="Arial"/>
                <w:iCs/>
                <w:color w:val="000000"/>
                <w:sz w:val="21"/>
                <w:szCs w:val="21"/>
              </w:rPr>
            </w:pPr>
          </w:p>
        </w:tc>
      </w:tr>
      <w:tr w:rsidR="007678FA" w:rsidRPr="00667853" w14:paraId="63E4B5FA" w14:textId="77777777" w:rsidTr="00E53C12">
        <w:trPr>
          <w:tblCellSpacing w:w="7" w:type="dxa"/>
          <w:jc w:val="center"/>
        </w:trPr>
        <w:tc>
          <w:tcPr>
            <w:tcW w:w="0" w:type="auto"/>
            <w:vAlign w:val="center"/>
          </w:tcPr>
          <w:p w14:paraId="2D7B4837" w14:textId="77777777" w:rsidR="007678FA" w:rsidRPr="00095A8A" w:rsidRDefault="00A802AD" w:rsidP="00E53C12">
            <w:pPr>
              <w:jc w:val="center"/>
              <w:rPr>
                <w:rFonts w:ascii="GHEA Grapalat" w:hAnsi="GHEA Grapalat"/>
                <w:iCs/>
                <w:color w:val="000000"/>
                <w:sz w:val="21"/>
                <w:szCs w:val="21"/>
                <w:lang w:val="pt-BR"/>
              </w:rPr>
            </w:pPr>
            <w:r w:rsidRPr="00095A8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95A8A">
              <w:rPr>
                <w:rFonts w:ascii="GHEA Grapalat" w:hAnsi="GHEA Grapalat"/>
                <w:iCs/>
                <w:color w:val="000000"/>
                <w:sz w:val="21"/>
                <w:szCs w:val="21"/>
              </w:rPr>
              <w:t>Պայմանագրի</w:t>
            </w:r>
            <w:r w:rsidR="007678FA" w:rsidRPr="00095A8A">
              <w:rPr>
                <w:rFonts w:ascii="GHEA Grapalat" w:hAnsi="GHEA Grapalat"/>
                <w:iCs/>
                <w:color w:val="000000"/>
                <w:sz w:val="21"/>
                <w:szCs w:val="21"/>
                <w:lang w:val="pt-BR"/>
              </w:rPr>
              <w:t xml:space="preserve"> </w:t>
            </w:r>
            <w:r w:rsidR="007678FA" w:rsidRPr="00095A8A">
              <w:rPr>
                <w:rFonts w:ascii="GHEA Grapalat" w:hAnsi="GHEA Grapalat"/>
                <w:iCs/>
                <w:color w:val="000000"/>
                <w:sz w:val="21"/>
                <w:szCs w:val="21"/>
              </w:rPr>
              <w:t>կողմ</w:t>
            </w:r>
            <w:r w:rsidR="007678FA" w:rsidRPr="00095A8A">
              <w:rPr>
                <w:rFonts w:ascii="GHEA Grapalat" w:hAnsi="GHEA Grapalat"/>
                <w:iCs/>
                <w:color w:val="000000"/>
                <w:sz w:val="21"/>
                <w:szCs w:val="21"/>
                <w:lang w:val="pt-BR"/>
              </w:rPr>
              <w:t xml:space="preserve"> </w:t>
            </w:r>
          </w:p>
          <w:p w14:paraId="6D8E3D45"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lang w:val="pt-BR"/>
              </w:rPr>
              <w:t>___________________________</w:t>
            </w:r>
          </w:p>
          <w:p w14:paraId="04D1715D"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lang w:val="pt-BR"/>
              </w:rPr>
              <w:t>___________________________</w:t>
            </w:r>
          </w:p>
          <w:p w14:paraId="71F6A279"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rPr>
              <w:t>գտնվելու</w:t>
            </w:r>
            <w:r w:rsidRPr="00095A8A">
              <w:rPr>
                <w:rFonts w:ascii="GHEA Grapalat" w:hAnsi="GHEA Grapalat"/>
                <w:iCs/>
                <w:color w:val="000000"/>
                <w:sz w:val="21"/>
                <w:szCs w:val="21"/>
                <w:lang w:val="pt-BR"/>
              </w:rPr>
              <w:t xml:space="preserve"> </w:t>
            </w:r>
            <w:r w:rsidRPr="00095A8A">
              <w:rPr>
                <w:rFonts w:ascii="GHEA Grapalat" w:hAnsi="GHEA Grapalat"/>
                <w:iCs/>
                <w:color w:val="000000"/>
                <w:sz w:val="21"/>
                <w:szCs w:val="21"/>
              </w:rPr>
              <w:t>վայրը</w:t>
            </w:r>
            <w:r w:rsidRPr="00095A8A">
              <w:rPr>
                <w:rFonts w:ascii="GHEA Grapalat" w:hAnsi="GHEA Grapalat"/>
                <w:iCs/>
                <w:color w:val="000000"/>
                <w:sz w:val="21"/>
                <w:szCs w:val="21"/>
                <w:lang w:val="pt-BR"/>
              </w:rPr>
              <w:t xml:space="preserve"> ______________</w:t>
            </w:r>
          </w:p>
          <w:p w14:paraId="1DC3E3CF"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rPr>
              <w:t>հհ</w:t>
            </w:r>
            <w:r w:rsidRPr="00095A8A">
              <w:rPr>
                <w:rFonts w:ascii="GHEA Grapalat" w:hAnsi="GHEA Grapalat"/>
                <w:iCs/>
                <w:color w:val="000000"/>
                <w:sz w:val="21"/>
                <w:szCs w:val="21"/>
                <w:lang w:val="pt-BR"/>
              </w:rPr>
              <w:t xml:space="preserve"> _________________________ </w:t>
            </w:r>
          </w:p>
          <w:p w14:paraId="7F074CBE"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rPr>
              <w:t>հվհհ</w:t>
            </w:r>
            <w:r w:rsidRPr="00095A8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rPr>
              <w:t>Պատվիրատու</w:t>
            </w:r>
          </w:p>
          <w:p w14:paraId="7677326E"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lang w:val="pt-BR"/>
              </w:rPr>
              <w:t>_____________________________</w:t>
            </w:r>
          </w:p>
          <w:p w14:paraId="55D6A065"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lang w:val="pt-BR"/>
              </w:rPr>
              <w:t>_____________________________</w:t>
            </w:r>
          </w:p>
          <w:p w14:paraId="25D4150A"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rPr>
              <w:t>գտնվելու</w:t>
            </w:r>
            <w:r w:rsidRPr="00095A8A">
              <w:rPr>
                <w:rFonts w:ascii="GHEA Grapalat" w:hAnsi="GHEA Grapalat"/>
                <w:iCs/>
                <w:color w:val="000000"/>
                <w:sz w:val="21"/>
                <w:szCs w:val="21"/>
                <w:lang w:val="pt-BR"/>
              </w:rPr>
              <w:t xml:space="preserve"> </w:t>
            </w:r>
            <w:r w:rsidRPr="00095A8A">
              <w:rPr>
                <w:rFonts w:ascii="GHEA Grapalat" w:hAnsi="GHEA Grapalat"/>
                <w:iCs/>
                <w:color w:val="000000"/>
                <w:sz w:val="21"/>
                <w:szCs w:val="21"/>
              </w:rPr>
              <w:t>վայրը</w:t>
            </w:r>
            <w:r w:rsidRPr="00095A8A">
              <w:rPr>
                <w:rFonts w:ascii="GHEA Grapalat" w:hAnsi="GHEA Grapalat"/>
                <w:iCs/>
                <w:color w:val="000000"/>
                <w:sz w:val="21"/>
                <w:szCs w:val="21"/>
                <w:lang w:val="pt-BR"/>
              </w:rPr>
              <w:t xml:space="preserve"> _________________</w:t>
            </w:r>
          </w:p>
          <w:p w14:paraId="5437EC03"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rPr>
              <w:t>հհ</w:t>
            </w:r>
            <w:r w:rsidRPr="00095A8A">
              <w:rPr>
                <w:rFonts w:ascii="GHEA Grapalat" w:hAnsi="GHEA Grapalat"/>
                <w:iCs/>
                <w:color w:val="000000"/>
                <w:sz w:val="21"/>
                <w:szCs w:val="21"/>
                <w:lang w:val="pt-BR"/>
              </w:rPr>
              <w:t>____________________________</w:t>
            </w:r>
          </w:p>
          <w:p w14:paraId="0065FE98" w14:textId="77777777" w:rsidR="007678FA" w:rsidRPr="00095A8A" w:rsidRDefault="007678FA" w:rsidP="00E53C12">
            <w:pPr>
              <w:jc w:val="center"/>
              <w:rPr>
                <w:rFonts w:ascii="GHEA Grapalat" w:hAnsi="GHEA Grapalat"/>
                <w:iCs/>
                <w:color w:val="000000"/>
                <w:sz w:val="21"/>
                <w:szCs w:val="21"/>
                <w:lang w:val="pt-BR"/>
              </w:rPr>
            </w:pPr>
            <w:r w:rsidRPr="00095A8A">
              <w:rPr>
                <w:rFonts w:ascii="GHEA Grapalat" w:hAnsi="GHEA Grapalat"/>
                <w:iCs/>
                <w:color w:val="000000"/>
                <w:sz w:val="21"/>
                <w:szCs w:val="21"/>
              </w:rPr>
              <w:t>հվհհ</w:t>
            </w:r>
            <w:r w:rsidRPr="00095A8A">
              <w:rPr>
                <w:rFonts w:ascii="GHEA Grapalat" w:hAnsi="GHEA Grapalat"/>
                <w:iCs/>
                <w:color w:val="000000"/>
                <w:sz w:val="21"/>
                <w:szCs w:val="21"/>
                <w:lang w:val="pt-BR"/>
              </w:rPr>
              <w:t>___________________________</w:t>
            </w:r>
          </w:p>
        </w:tc>
      </w:tr>
    </w:tbl>
    <w:p w14:paraId="582630D4" w14:textId="77777777" w:rsidR="007678FA" w:rsidRPr="00095A8A" w:rsidRDefault="007678FA" w:rsidP="007678FA">
      <w:pPr>
        <w:ind w:firstLine="375"/>
        <w:rPr>
          <w:rFonts w:ascii="Arial" w:hAnsi="Arial" w:cs="Arial"/>
          <w:iCs/>
          <w:color w:val="000000"/>
          <w:sz w:val="21"/>
          <w:szCs w:val="21"/>
          <w:lang w:val="pt-BR"/>
        </w:rPr>
      </w:pPr>
      <w:r w:rsidRPr="00095A8A">
        <w:rPr>
          <w:rFonts w:ascii="Arial" w:hAnsi="Arial" w:cs="Arial"/>
          <w:iCs/>
          <w:color w:val="000000"/>
          <w:sz w:val="21"/>
          <w:szCs w:val="21"/>
          <w:lang w:val="pt-BR"/>
        </w:rPr>
        <w:t>  </w:t>
      </w:r>
    </w:p>
    <w:p w14:paraId="4C2C2AA7" w14:textId="77777777" w:rsidR="007678FA" w:rsidRPr="00095A8A" w:rsidRDefault="007678FA" w:rsidP="007678FA">
      <w:pPr>
        <w:ind w:firstLine="375"/>
        <w:rPr>
          <w:rFonts w:ascii="GHEA Grapalat" w:hAnsi="GHEA Grapalat"/>
          <w:iCs/>
          <w:color w:val="000000"/>
          <w:sz w:val="15"/>
          <w:szCs w:val="21"/>
          <w:lang w:val="pt-BR"/>
        </w:rPr>
      </w:pPr>
    </w:p>
    <w:p w14:paraId="556D2940" w14:textId="77777777" w:rsidR="007678FA" w:rsidRPr="00095A8A" w:rsidRDefault="007678FA" w:rsidP="007678FA">
      <w:pPr>
        <w:ind w:firstLine="375"/>
        <w:jc w:val="center"/>
        <w:rPr>
          <w:rFonts w:ascii="GHEA Grapalat" w:hAnsi="GHEA Grapalat"/>
          <w:iCs/>
          <w:color w:val="000000"/>
          <w:sz w:val="22"/>
          <w:szCs w:val="22"/>
          <w:lang w:val="pt-BR"/>
        </w:rPr>
      </w:pPr>
      <w:r w:rsidRPr="00095A8A">
        <w:rPr>
          <w:rFonts w:ascii="GHEA Grapalat" w:hAnsi="GHEA Grapalat"/>
          <w:b/>
          <w:bCs/>
          <w:iCs/>
          <w:color w:val="000000"/>
          <w:sz w:val="22"/>
          <w:szCs w:val="22"/>
        </w:rPr>
        <w:t>ԱՐՁԱՆԱԳՐՈՒԹՅՈՒՆ</w:t>
      </w:r>
      <w:r w:rsidRPr="00095A8A">
        <w:rPr>
          <w:rFonts w:ascii="GHEA Grapalat" w:hAnsi="GHEA Grapalat"/>
          <w:b/>
          <w:bCs/>
          <w:iCs/>
          <w:color w:val="000000"/>
          <w:sz w:val="22"/>
          <w:szCs w:val="22"/>
          <w:lang w:val="pt-BR"/>
        </w:rPr>
        <w:t xml:space="preserve"> N</w:t>
      </w:r>
    </w:p>
    <w:p w14:paraId="57D45B42" w14:textId="77777777" w:rsidR="007678FA" w:rsidRPr="00095A8A" w:rsidRDefault="007678FA" w:rsidP="007678FA">
      <w:pPr>
        <w:ind w:firstLine="375"/>
        <w:jc w:val="center"/>
        <w:rPr>
          <w:rFonts w:ascii="GHEA Grapalat" w:hAnsi="GHEA Grapalat"/>
          <w:b/>
          <w:bCs/>
          <w:iCs/>
          <w:color w:val="000000"/>
          <w:sz w:val="22"/>
          <w:szCs w:val="22"/>
          <w:lang w:val="pt-BR"/>
        </w:rPr>
      </w:pPr>
      <w:r w:rsidRPr="00095A8A">
        <w:rPr>
          <w:rFonts w:ascii="GHEA Grapalat" w:hAnsi="GHEA Grapalat"/>
          <w:b/>
          <w:bCs/>
          <w:iCs/>
          <w:color w:val="000000"/>
          <w:sz w:val="22"/>
          <w:szCs w:val="22"/>
        </w:rPr>
        <w:t>ՊԱՅՄԱՆԱԳՐԻ</w:t>
      </w:r>
      <w:r w:rsidRPr="00095A8A">
        <w:rPr>
          <w:rFonts w:ascii="GHEA Grapalat" w:hAnsi="GHEA Grapalat"/>
          <w:b/>
          <w:bCs/>
          <w:iCs/>
          <w:color w:val="000000"/>
          <w:sz w:val="22"/>
          <w:szCs w:val="22"/>
          <w:lang w:val="pt-BR"/>
        </w:rPr>
        <w:t xml:space="preserve"> </w:t>
      </w:r>
      <w:r w:rsidRPr="00095A8A">
        <w:rPr>
          <w:rFonts w:ascii="GHEA Grapalat" w:hAnsi="GHEA Grapalat"/>
          <w:b/>
          <w:bCs/>
          <w:iCs/>
          <w:color w:val="000000"/>
          <w:sz w:val="22"/>
          <w:szCs w:val="22"/>
        </w:rPr>
        <w:t>ԿԱՄ</w:t>
      </w:r>
      <w:r w:rsidRPr="00095A8A">
        <w:rPr>
          <w:rFonts w:ascii="GHEA Grapalat" w:hAnsi="GHEA Grapalat"/>
          <w:b/>
          <w:bCs/>
          <w:iCs/>
          <w:color w:val="000000"/>
          <w:sz w:val="22"/>
          <w:szCs w:val="22"/>
          <w:lang w:val="pt-BR"/>
        </w:rPr>
        <w:t xml:space="preserve"> </w:t>
      </w:r>
      <w:r w:rsidRPr="00095A8A">
        <w:rPr>
          <w:rFonts w:ascii="GHEA Grapalat" w:hAnsi="GHEA Grapalat"/>
          <w:b/>
          <w:bCs/>
          <w:iCs/>
          <w:color w:val="000000"/>
          <w:sz w:val="22"/>
          <w:szCs w:val="22"/>
        </w:rPr>
        <w:t>ԴՐԱ</w:t>
      </w:r>
      <w:r w:rsidRPr="00095A8A">
        <w:rPr>
          <w:rFonts w:ascii="GHEA Grapalat" w:hAnsi="GHEA Grapalat"/>
          <w:b/>
          <w:bCs/>
          <w:iCs/>
          <w:color w:val="000000"/>
          <w:sz w:val="22"/>
          <w:szCs w:val="22"/>
          <w:lang w:val="pt-BR"/>
        </w:rPr>
        <w:t xml:space="preserve"> </w:t>
      </w:r>
      <w:r w:rsidRPr="00095A8A">
        <w:rPr>
          <w:rFonts w:ascii="GHEA Grapalat" w:hAnsi="GHEA Grapalat"/>
          <w:b/>
          <w:bCs/>
          <w:iCs/>
          <w:color w:val="000000"/>
          <w:sz w:val="22"/>
          <w:szCs w:val="22"/>
        </w:rPr>
        <w:t>ՄԻ</w:t>
      </w:r>
      <w:r w:rsidRPr="00095A8A">
        <w:rPr>
          <w:rFonts w:ascii="GHEA Grapalat" w:hAnsi="GHEA Grapalat"/>
          <w:b/>
          <w:bCs/>
          <w:iCs/>
          <w:color w:val="000000"/>
          <w:sz w:val="22"/>
          <w:szCs w:val="22"/>
          <w:lang w:val="pt-BR"/>
        </w:rPr>
        <w:t xml:space="preserve"> </w:t>
      </w:r>
      <w:r w:rsidRPr="00095A8A">
        <w:rPr>
          <w:rFonts w:ascii="GHEA Grapalat" w:hAnsi="GHEA Grapalat"/>
          <w:b/>
          <w:bCs/>
          <w:iCs/>
          <w:color w:val="000000"/>
          <w:sz w:val="22"/>
          <w:szCs w:val="22"/>
        </w:rPr>
        <w:t>ՄԱՍԻ</w:t>
      </w:r>
      <w:r w:rsidRPr="00095A8A">
        <w:rPr>
          <w:rFonts w:ascii="GHEA Grapalat" w:hAnsi="GHEA Grapalat"/>
          <w:b/>
          <w:bCs/>
          <w:iCs/>
          <w:color w:val="000000"/>
          <w:sz w:val="22"/>
          <w:szCs w:val="22"/>
          <w:lang w:val="pt-BR"/>
        </w:rPr>
        <w:t xml:space="preserve"> ԿԱՏԱՐՄԱՆ ԱՐԴՅՈՒՆՔՆԵՐԻ </w:t>
      </w:r>
    </w:p>
    <w:p w14:paraId="08BDD91C" w14:textId="77777777" w:rsidR="007678FA" w:rsidRPr="00095A8A" w:rsidRDefault="007678FA" w:rsidP="007678FA">
      <w:pPr>
        <w:ind w:firstLine="375"/>
        <w:jc w:val="center"/>
        <w:rPr>
          <w:rFonts w:ascii="Arial Unicode" w:hAnsi="Arial Unicode"/>
          <w:iCs/>
          <w:color w:val="000000"/>
          <w:sz w:val="22"/>
          <w:szCs w:val="22"/>
          <w:lang w:val="pt-BR"/>
        </w:rPr>
      </w:pPr>
      <w:r w:rsidRPr="00095A8A">
        <w:rPr>
          <w:rFonts w:ascii="GHEA Grapalat" w:hAnsi="GHEA Grapalat"/>
          <w:b/>
          <w:bCs/>
          <w:iCs/>
          <w:color w:val="000000"/>
          <w:sz w:val="22"/>
          <w:szCs w:val="22"/>
        </w:rPr>
        <w:t>ՀԱՆՁՆՄԱՆ</w:t>
      </w:r>
      <w:r w:rsidRPr="00095A8A">
        <w:rPr>
          <w:rFonts w:ascii="GHEA Grapalat" w:hAnsi="GHEA Grapalat"/>
          <w:b/>
          <w:bCs/>
          <w:iCs/>
          <w:color w:val="000000"/>
          <w:sz w:val="22"/>
          <w:szCs w:val="22"/>
          <w:lang w:val="pt-BR"/>
        </w:rPr>
        <w:t>-</w:t>
      </w:r>
      <w:r w:rsidRPr="00095A8A">
        <w:rPr>
          <w:rFonts w:ascii="GHEA Grapalat" w:hAnsi="GHEA Grapalat"/>
          <w:b/>
          <w:bCs/>
          <w:iCs/>
          <w:color w:val="000000"/>
          <w:sz w:val="22"/>
          <w:szCs w:val="22"/>
        </w:rPr>
        <w:t>ԸՆԴՈՒՆՄԱՆ</w:t>
      </w:r>
    </w:p>
    <w:p w14:paraId="763EAA63" w14:textId="77777777" w:rsidR="007678FA" w:rsidRPr="00095A8A" w:rsidRDefault="007678FA" w:rsidP="007678FA">
      <w:pPr>
        <w:pStyle w:val="a3"/>
        <w:spacing w:line="240" w:lineRule="auto"/>
        <w:ind w:firstLine="0"/>
        <w:jc w:val="center"/>
        <w:rPr>
          <w:b/>
          <w:bCs/>
          <w:iCs/>
          <w:lang w:val="es-ES"/>
        </w:rPr>
      </w:pPr>
    </w:p>
    <w:p w14:paraId="5D1B800A" w14:textId="77777777" w:rsidR="007678FA" w:rsidRPr="00095A8A" w:rsidRDefault="007678FA" w:rsidP="007678FA">
      <w:pPr>
        <w:pStyle w:val="a3"/>
        <w:spacing w:line="240" w:lineRule="auto"/>
        <w:ind w:firstLine="540"/>
        <w:rPr>
          <w:iCs/>
          <w:lang w:val="es-ES"/>
        </w:rPr>
      </w:pPr>
      <w:r w:rsidRPr="00095A8A">
        <w:rPr>
          <w:rFonts w:ascii="GHEA Grapalat" w:hAnsi="GHEA Grapalat"/>
          <w:color w:val="000000"/>
          <w:sz w:val="21"/>
          <w:szCs w:val="21"/>
          <w:lang w:val="es-ES" w:eastAsia="ru-RU"/>
        </w:rPr>
        <w:t>«      » «              »</w:t>
      </w:r>
      <w:r w:rsidRPr="00095A8A">
        <w:rPr>
          <w:iCs/>
          <w:lang w:val="es-ES"/>
        </w:rPr>
        <w:t xml:space="preserve">  </w:t>
      </w:r>
      <w:r w:rsidRPr="00095A8A">
        <w:rPr>
          <w:rFonts w:ascii="GHEA Grapalat" w:hAnsi="GHEA Grapalat"/>
          <w:color w:val="000000"/>
          <w:sz w:val="21"/>
          <w:szCs w:val="21"/>
          <w:lang w:val="es-ES" w:eastAsia="ru-RU"/>
        </w:rPr>
        <w:t xml:space="preserve">20    </w:t>
      </w:r>
      <w:r w:rsidRPr="00095A8A">
        <w:rPr>
          <w:rFonts w:ascii="GHEA Grapalat" w:hAnsi="GHEA Grapalat"/>
          <w:color w:val="000000"/>
          <w:sz w:val="21"/>
          <w:szCs w:val="21"/>
          <w:lang w:eastAsia="ru-RU"/>
        </w:rPr>
        <w:t>թ</w:t>
      </w:r>
      <w:r w:rsidRPr="00095A8A">
        <w:rPr>
          <w:rFonts w:ascii="GHEA Grapalat" w:hAnsi="GHEA Grapalat"/>
          <w:color w:val="000000"/>
          <w:sz w:val="21"/>
          <w:szCs w:val="21"/>
          <w:lang w:val="es-ES" w:eastAsia="ru-RU"/>
        </w:rPr>
        <w:t>.</w:t>
      </w:r>
    </w:p>
    <w:p w14:paraId="030BE504" w14:textId="77777777" w:rsidR="007678FA" w:rsidRPr="00095A8A" w:rsidRDefault="007678FA" w:rsidP="007678FA">
      <w:pPr>
        <w:pStyle w:val="a3"/>
        <w:spacing w:line="240" w:lineRule="auto"/>
        <w:ind w:firstLine="0"/>
        <w:rPr>
          <w:iCs/>
          <w:lang w:val="es-ES"/>
        </w:rPr>
      </w:pPr>
    </w:p>
    <w:p w14:paraId="7A5D74B6" w14:textId="77777777" w:rsidR="007678FA" w:rsidRPr="00095A8A" w:rsidRDefault="007678FA" w:rsidP="007678FA">
      <w:pPr>
        <w:pStyle w:val="af4"/>
        <w:spacing w:before="0" w:beforeAutospacing="0" w:after="0" w:afterAutospacing="0"/>
        <w:rPr>
          <w:rFonts w:ascii="GHEA Grapalat" w:hAnsi="GHEA Grapalat"/>
          <w:color w:val="000000"/>
          <w:sz w:val="21"/>
          <w:szCs w:val="21"/>
          <w:lang w:val="es-ES"/>
        </w:rPr>
      </w:pPr>
      <w:r w:rsidRPr="00095A8A">
        <w:rPr>
          <w:rFonts w:ascii="GHEA Grapalat" w:hAnsi="GHEA Grapalat"/>
          <w:color w:val="000000"/>
          <w:sz w:val="21"/>
          <w:szCs w:val="21"/>
        </w:rPr>
        <w:t>Պայմանագրի</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rPr>
        <w:t>այսուհետ</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rPr>
        <w:t>Պայմանագիր</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rPr>
        <w:t>անվանումը</w:t>
      </w:r>
      <w:r w:rsidRPr="00095A8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95A8A"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95A8A">
        <w:rPr>
          <w:rFonts w:ascii="GHEA Grapalat" w:hAnsi="GHEA Grapalat"/>
          <w:color w:val="000000"/>
          <w:sz w:val="21"/>
          <w:szCs w:val="21"/>
        </w:rPr>
        <w:t>Պայմանագրի</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rPr>
        <w:t>կնքման</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rPr>
        <w:t>ամսաթիվը</w:t>
      </w:r>
      <w:r w:rsidRPr="00095A8A">
        <w:rPr>
          <w:rFonts w:ascii="GHEA Grapalat" w:hAnsi="GHEA Grapalat"/>
          <w:color w:val="000000"/>
          <w:sz w:val="21"/>
          <w:szCs w:val="21"/>
          <w:lang w:val="es-ES"/>
        </w:rPr>
        <w:t xml:space="preserve">` «____» «__________________» 20 </w:t>
      </w:r>
      <w:r w:rsidRPr="00095A8A">
        <w:rPr>
          <w:rFonts w:ascii="GHEA Grapalat" w:hAnsi="GHEA Grapalat"/>
          <w:color w:val="000000"/>
          <w:sz w:val="21"/>
          <w:szCs w:val="21"/>
        </w:rPr>
        <w:t>թ</w:t>
      </w:r>
      <w:r w:rsidRPr="00095A8A">
        <w:rPr>
          <w:rFonts w:ascii="GHEA Grapalat" w:hAnsi="GHEA Grapalat"/>
          <w:color w:val="000000"/>
          <w:sz w:val="21"/>
          <w:szCs w:val="21"/>
          <w:lang w:val="es-ES"/>
        </w:rPr>
        <w:t>.</w:t>
      </w:r>
      <w:proofErr w:type="gramEnd"/>
    </w:p>
    <w:p w14:paraId="0DF25932" w14:textId="77777777" w:rsidR="007678FA" w:rsidRPr="00095A8A" w:rsidRDefault="007678FA" w:rsidP="007678FA">
      <w:pPr>
        <w:pStyle w:val="af4"/>
        <w:spacing w:before="0" w:beforeAutospacing="0" w:after="0" w:afterAutospacing="0"/>
        <w:rPr>
          <w:rFonts w:ascii="GHEA Grapalat" w:hAnsi="GHEA Grapalat"/>
          <w:color w:val="000000"/>
          <w:sz w:val="21"/>
          <w:szCs w:val="21"/>
          <w:lang w:val="es-ES"/>
        </w:rPr>
      </w:pPr>
      <w:r w:rsidRPr="00095A8A">
        <w:rPr>
          <w:rFonts w:ascii="GHEA Grapalat" w:hAnsi="GHEA Grapalat"/>
          <w:color w:val="000000"/>
          <w:sz w:val="21"/>
          <w:szCs w:val="21"/>
        </w:rPr>
        <w:t>Պայմանագրի</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rPr>
        <w:t>համարը</w:t>
      </w:r>
      <w:r w:rsidRPr="00095A8A">
        <w:rPr>
          <w:rFonts w:ascii="GHEA Grapalat" w:hAnsi="GHEA Grapalat"/>
          <w:color w:val="000000"/>
          <w:sz w:val="21"/>
          <w:szCs w:val="21"/>
          <w:lang w:val="es-ES"/>
        </w:rPr>
        <w:t>`    __________</w:t>
      </w:r>
    </w:p>
    <w:p w14:paraId="255490AF" w14:textId="77777777" w:rsidR="007678FA" w:rsidRPr="00095A8A" w:rsidRDefault="007678FA" w:rsidP="007678FA">
      <w:pPr>
        <w:jc w:val="both"/>
        <w:rPr>
          <w:rFonts w:ascii="GHEA Grapalat" w:hAnsi="GHEA Grapalat" w:cs="Sylfaen"/>
          <w:iCs/>
          <w:lang w:val="es-ES"/>
        </w:rPr>
      </w:pPr>
      <w:proofErr w:type="gramStart"/>
      <w:r w:rsidRPr="00095A8A">
        <w:rPr>
          <w:rFonts w:ascii="GHEA Grapalat" w:hAnsi="GHEA Grapalat"/>
          <w:iCs/>
          <w:color w:val="000000"/>
          <w:sz w:val="21"/>
          <w:szCs w:val="21"/>
        </w:rPr>
        <w:t>Պատվիրատուն</w:t>
      </w:r>
      <w:r w:rsidRPr="00095A8A">
        <w:rPr>
          <w:rFonts w:ascii="GHEA Grapalat" w:hAnsi="GHEA Grapalat"/>
          <w:iCs/>
          <w:color w:val="000000"/>
          <w:sz w:val="21"/>
          <w:szCs w:val="21"/>
          <w:lang w:val="es-ES"/>
        </w:rPr>
        <w:t xml:space="preserve">  </w:t>
      </w:r>
      <w:r w:rsidRPr="00095A8A">
        <w:rPr>
          <w:rFonts w:ascii="GHEA Grapalat" w:hAnsi="GHEA Grapalat"/>
          <w:iCs/>
          <w:color w:val="000000"/>
          <w:sz w:val="21"/>
          <w:szCs w:val="21"/>
        </w:rPr>
        <w:t>և</w:t>
      </w:r>
      <w:proofErr w:type="gramEnd"/>
      <w:r w:rsidRPr="00095A8A">
        <w:rPr>
          <w:rFonts w:ascii="GHEA Grapalat" w:hAnsi="GHEA Grapalat"/>
          <w:iCs/>
          <w:color w:val="000000"/>
          <w:sz w:val="21"/>
          <w:szCs w:val="21"/>
          <w:lang w:val="es-ES"/>
        </w:rPr>
        <w:t xml:space="preserve">  </w:t>
      </w:r>
      <w:r w:rsidRPr="00095A8A">
        <w:rPr>
          <w:rFonts w:ascii="GHEA Grapalat" w:hAnsi="GHEA Grapalat"/>
          <w:color w:val="000000"/>
          <w:sz w:val="21"/>
          <w:szCs w:val="21"/>
        </w:rPr>
        <w:t>Պայմանագրի</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rPr>
        <w:t>կողմը՝</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 xml:space="preserve">հիմք </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ընդունելով</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 xml:space="preserve">պայմանագրի </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 xml:space="preserve">կատարման </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 xml:space="preserve">վերաբերյալ </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 xml:space="preserve">«   </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 xml:space="preserve">» </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 xml:space="preserve">«      </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 xml:space="preserve"> » </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 xml:space="preserve">20 </w:t>
      </w:r>
      <w:r w:rsidRPr="00095A8A">
        <w:rPr>
          <w:rFonts w:ascii="GHEA Grapalat" w:hAnsi="GHEA Grapalat"/>
          <w:color w:val="000000"/>
          <w:sz w:val="21"/>
          <w:szCs w:val="21"/>
          <w:lang w:val="es-ES"/>
        </w:rPr>
        <w:t xml:space="preserve">  </w:t>
      </w:r>
      <w:r w:rsidRPr="00095A8A">
        <w:rPr>
          <w:rFonts w:ascii="GHEA Grapalat" w:hAnsi="GHEA Grapalat"/>
          <w:color w:val="000000"/>
          <w:sz w:val="21"/>
          <w:szCs w:val="21"/>
          <w:lang w:val="hy-AM"/>
        </w:rPr>
        <w:t xml:space="preserve">  թ. դուրս գրված </w:t>
      </w:r>
      <w:r w:rsidRPr="00095A8A">
        <w:rPr>
          <w:rFonts w:ascii="GHEA Grapalat" w:hAnsi="GHEA Grapalat"/>
          <w:color w:val="000000"/>
          <w:sz w:val="21"/>
          <w:szCs w:val="21"/>
          <w:lang w:val="es-ES"/>
        </w:rPr>
        <w:t xml:space="preserve">N ___   </w:t>
      </w:r>
      <w:r w:rsidRPr="00095A8A">
        <w:rPr>
          <w:rFonts w:ascii="GHEA Grapalat" w:hAnsi="GHEA Grapalat"/>
          <w:color w:val="000000"/>
          <w:sz w:val="21"/>
          <w:szCs w:val="21"/>
          <w:lang w:val="hy-AM"/>
        </w:rPr>
        <w:t xml:space="preserve">հաշիվ ապրանքագիրը, </w:t>
      </w:r>
      <w:r w:rsidRPr="00095A8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95A8A" w:rsidRDefault="007678FA" w:rsidP="007678FA">
      <w:pPr>
        <w:jc w:val="both"/>
        <w:rPr>
          <w:rFonts w:ascii="GHEA Grapalat" w:hAnsi="GHEA Grapalat"/>
          <w:iCs/>
          <w:color w:val="000000"/>
          <w:sz w:val="21"/>
          <w:szCs w:val="21"/>
          <w:lang w:val="hy-AM"/>
        </w:rPr>
      </w:pPr>
      <w:r w:rsidRPr="00095A8A">
        <w:rPr>
          <w:rFonts w:ascii="GHEA Grapalat" w:hAnsi="GHEA Grapalat"/>
          <w:iCs/>
          <w:color w:val="000000"/>
          <w:sz w:val="21"/>
          <w:szCs w:val="21"/>
        </w:rPr>
        <w:t>Պայմանագրի</w:t>
      </w:r>
      <w:r w:rsidRPr="00095A8A">
        <w:rPr>
          <w:rFonts w:ascii="GHEA Grapalat" w:hAnsi="GHEA Grapalat"/>
          <w:iCs/>
          <w:color w:val="000000"/>
          <w:sz w:val="21"/>
          <w:szCs w:val="21"/>
          <w:lang w:val="es-ES"/>
        </w:rPr>
        <w:t xml:space="preserve"> </w:t>
      </w:r>
      <w:r w:rsidRPr="00095A8A">
        <w:rPr>
          <w:rFonts w:ascii="GHEA Grapalat" w:hAnsi="GHEA Grapalat"/>
          <w:iCs/>
          <w:color w:val="000000"/>
          <w:sz w:val="21"/>
          <w:szCs w:val="21"/>
        </w:rPr>
        <w:t>շրջանակներում</w:t>
      </w:r>
      <w:r w:rsidRPr="00095A8A">
        <w:rPr>
          <w:rFonts w:ascii="GHEA Grapalat" w:hAnsi="GHEA Grapalat"/>
          <w:iCs/>
          <w:color w:val="000000"/>
          <w:sz w:val="21"/>
          <w:szCs w:val="21"/>
          <w:lang w:val="es-ES"/>
        </w:rPr>
        <w:t xml:space="preserve"> </w:t>
      </w:r>
      <w:r w:rsidRPr="00095A8A">
        <w:rPr>
          <w:rFonts w:ascii="GHEA Grapalat" w:hAnsi="GHEA Grapalat"/>
          <w:iCs/>
          <w:snapToGrid w:val="0"/>
          <w:color w:val="000000"/>
          <w:sz w:val="21"/>
          <w:szCs w:val="21"/>
          <w:lang w:val="es-ES"/>
        </w:rPr>
        <w:t xml:space="preserve">Պայմանագրի կողմը </w:t>
      </w:r>
      <w:r w:rsidRPr="00095A8A">
        <w:rPr>
          <w:rFonts w:ascii="GHEA Grapalat" w:hAnsi="GHEA Grapalat"/>
          <w:iCs/>
          <w:color w:val="000000"/>
          <w:sz w:val="21"/>
          <w:szCs w:val="21"/>
          <w:lang w:val="es-ES"/>
        </w:rPr>
        <w:t>մատուցել է հետևյալ ծառայությունները</w:t>
      </w:r>
      <w:r w:rsidRPr="00095A8A">
        <w:rPr>
          <w:rFonts w:ascii="GHEA Grapalat" w:hAnsi="GHEA Grapalat"/>
          <w:iCs/>
          <w:color w:val="000000"/>
          <w:sz w:val="21"/>
          <w:szCs w:val="21"/>
        </w:rPr>
        <w:t>՝</w:t>
      </w:r>
    </w:p>
    <w:p w14:paraId="6DD0C4FC" w14:textId="77777777" w:rsidR="007678FA" w:rsidRPr="00095A8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95A8A" w14:paraId="0C81D01E" w14:textId="77777777" w:rsidTr="00E53C12">
        <w:trPr>
          <w:jc w:val="right"/>
        </w:trPr>
        <w:tc>
          <w:tcPr>
            <w:tcW w:w="357" w:type="dxa"/>
            <w:vMerge w:val="restart"/>
            <w:shd w:val="clear" w:color="auto" w:fill="auto"/>
            <w:vAlign w:val="center"/>
          </w:tcPr>
          <w:p w14:paraId="7D21F7F8"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N</w:t>
            </w:r>
          </w:p>
        </w:tc>
        <w:tc>
          <w:tcPr>
            <w:tcW w:w="10348" w:type="dxa"/>
            <w:gridSpan w:val="8"/>
            <w:shd w:val="clear" w:color="auto" w:fill="auto"/>
            <w:vAlign w:val="center"/>
          </w:tcPr>
          <w:p w14:paraId="1B32F230"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cs="Sylfaen"/>
                <w:sz w:val="18"/>
                <w:szCs w:val="18"/>
              </w:rPr>
              <w:t>Մատուցված</w:t>
            </w:r>
            <w:r w:rsidRPr="00095A8A">
              <w:rPr>
                <w:rFonts w:ascii="GHEA Grapalat" w:hAnsi="GHEA Grapalat" w:cs="Courier New"/>
                <w:sz w:val="18"/>
                <w:szCs w:val="18"/>
              </w:rPr>
              <w:t xml:space="preserve"> </w:t>
            </w:r>
            <w:r w:rsidRPr="00095A8A">
              <w:rPr>
                <w:rFonts w:ascii="GHEA Grapalat" w:hAnsi="GHEA Grapalat" w:cs="Sylfaen"/>
                <w:sz w:val="18"/>
                <w:szCs w:val="18"/>
              </w:rPr>
              <w:t>ծառայությունների</w:t>
            </w:r>
          </w:p>
        </w:tc>
      </w:tr>
      <w:tr w:rsidR="007678FA" w:rsidRPr="00095A8A" w14:paraId="65D1F542" w14:textId="77777777" w:rsidTr="00E53C12">
        <w:trPr>
          <w:jc w:val="right"/>
        </w:trPr>
        <w:tc>
          <w:tcPr>
            <w:tcW w:w="357" w:type="dxa"/>
            <w:vMerge/>
            <w:shd w:val="clear" w:color="auto" w:fill="auto"/>
          </w:tcPr>
          <w:p w14:paraId="6B19B69C"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Վճարման ժամկետը /ըստ վճարման ժամանակացույցի/</w:t>
            </w:r>
          </w:p>
        </w:tc>
      </w:tr>
      <w:tr w:rsidR="007678FA" w:rsidRPr="00095A8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95A8A" w:rsidRDefault="007678FA" w:rsidP="00E53C12">
            <w:pPr>
              <w:pStyle w:val="af4"/>
              <w:spacing w:before="0" w:beforeAutospacing="0" w:after="0" w:afterAutospacing="0"/>
              <w:jc w:val="center"/>
              <w:rPr>
                <w:rFonts w:ascii="GHEA Grapalat" w:hAnsi="GHEA Grapalat"/>
                <w:sz w:val="18"/>
                <w:szCs w:val="18"/>
              </w:rPr>
            </w:pPr>
            <w:r w:rsidRPr="00095A8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r>
      <w:tr w:rsidR="007678FA" w:rsidRPr="00095A8A" w14:paraId="33960883" w14:textId="77777777" w:rsidTr="00E53C12">
        <w:trPr>
          <w:jc w:val="right"/>
        </w:trPr>
        <w:tc>
          <w:tcPr>
            <w:tcW w:w="357" w:type="dxa"/>
            <w:shd w:val="clear" w:color="auto" w:fill="auto"/>
            <w:vAlign w:val="center"/>
          </w:tcPr>
          <w:p w14:paraId="68085739"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95A8A" w:rsidRDefault="007678FA" w:rsidP="00E53C12">
            <w:pPr>
              <w:pStyle w:val="af4"/>
              <w:spacing w:before="0" w:beforeAutospacing="0" w:after="0" w:afterAutospacing="0"/>
              <w:jc w:val="center"/>
              <w:rPr>
                <w:rFonts w:ascii="GHEA Grapalat" w:hAnsi="GHEA Grapalat"/>
                <w:sz w:val="18"/>
                <w:szCs w:val="18"/>
              </w:rPr>
            </w:pPr>
          </w:p>
        </w:tc>
      </w:tr>
      <w:tr w:rsidR="007678FA" w:rsidRPr="00095A8A" w14:paraId="5C1EBAB3" w14:textId="77777777" w:rsidTr="00E53C12">
        <w:trPr>
          <w:jc w:val="right"/>
        </w:trPr>
        <w:tc>
          <w:tcPr>
            <w:tcW w:w="357" w:type="dxa"/>
            <w:shd w:val="clear" w:color="auto" w:fill="auto"/>
          </w:tcPr>
          <w:p w14:paraId="1DD15738" w14:textId="77777777" w:rsidR="007678FA" w:rsidRPr="00095A8A"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95A8A"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95A8A"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95A8A"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95A8A"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95A8A"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95A8A"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95A8A"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95A8A"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095A8A" w:rsidRDefault="007678FA" w:rsidP="007678FA">
      <w:pPr>
        <w:ind w:firstLine="375"/>
        <w:jc w:val="both"/>
        <w:rPr>
          <w:rFonts w:ascii="Arial" w:hAnsi="Arial" w:cs="Arial"/>
          <w:iCs/>
          <w:color w:val="000000"/>
          <w:sz w:val="21"/>
          <w:szCs w:val="21"/>
          <w:lang w:val="es-ES"/>
        </w:rPr>
      </w:pPr>
      <w:r w:rsidRPr="00095A8A">
        <w:rPr>
          <w:rFonts w:ascii="Arial" w:hAnsi="Arial" w:cs="Arial"/>
          <w:iCs/>
          <w:color w:val="000000"/>
          <w:sz w:val="21"/>
          <w:szCs w:val="21"/>
          <w:lang w:val="es-ES"/>
        </w:rPr>
        <w:t> </w:t>
      </w:r>
    </w:p>
    <w:p w14:paraId="256C3E01" w14:textId="77777777" w:rsidR="007678FA" w:rsidRPr="00095A8A" w:rsidRDefault="007678FA" w:rsidP="007678FA">
      <w:pPr>
        <w:ind w:firstLine="375"/>
        <w:jc w:val="both"/>
        <w:rPr>
          <w:rFonts w:ascii="GHEA Grapalat" w:hAnsi="GHEA Grapalat"/>
          <w:iCs/>
          <w:snapToGrid w:val="0"/>
          <w:color w:val="000000"/>
          <w:sz w:val="21"/>
          <w:szCs w:val="21"/>
          <w:lang w:val="es-ES"/>
        </w:rPr>
      </w:pPr>
      <w:r w:rsidRPr="00095A8A">
        <w:rPr>
          <w:rFonts w:ascii="Arial" w:hAnsi="Arial" w:cs="Arial"/>
          <w:iCs/>
          <w:color w:val="000000"/>
          <w:sz w:val="21"/>
          <w:szCs w:val="21"/>
          <w:lang w:val="es-ES"/>
        </w:rPr>
        <w:t> </w:t>
      </w:r>
      <w:r w:rsidRPr="00095A8A">
        <w:rPr>
          <w:rFonts w:ascii="GHEA Grapalat" w:hAnsi="GHEA Grapalat"/>
          <w:iCs/>
          <w:snapToGrid w:val="0"/>
          <w:color w:val="000000"/>
          <w:sz w:val="21"/>
          <w:szCs w:val="21"/>
          <w:lang w:val="hy-AM"/>
        </w:rPr>
        <w:t xml:space="preserve">Սույն </w:t>
      </w:r>
      <w:r w:rsidRPr="00095A8A">
        <w:rPr>
          <w:rFonts w:ascii="GHEA Grapalat" w:hAnsi="GHEA Grapalat"/>
          <w:iCs/>
          <w:snapToGrid w:val="0"/>
          <w:color w:val="000000"/>
          <w:sz w:val="21"/>
          <w:szCs w:val="21"/>
        </w:rPr>
        <w:t>արձանագրության</w:t>
      </w:r>
      <w:r w:rsidRPr="00095A8A">
        <w:rPr>
          <w:rFonts w:ascii="GHEA Grapalat" w:hAnsi="GHEA Grapalat"/>
          <w:iCs/>
          <w:snapToGrid w:val="0"/>
          <w:color w:val="000000"/>
          <w:sz w:val="21"/>
          <w:szCs w:val="21"/>
          <w:lang w:val="es-ES"/>
        </w:rPr>
        <w:t xml:space="preserve"> </w:t>
      </w:r>
      <w:r w:rsidRPr="00095A8A">
        <w:rPr>
          <w:rFonts w:ascii="GHEA Grapalat" w:hAnsi="GHEA Grapalat"/>
          <w:iCs/>
          <w:snapToGrid w:val="0"/>
          <w:color w:val="000000"/>
          <w:sz w:val="21"/>
          <w:szCs w:val="21"/>
        </w:rPr>
        <w:t>երկկողմ</w:t>
      </w:r>
      <w:r w:rsidRPr="00095A8A">
        <w:rPr>
          <w:rFonts w:ascii="GHEA Grapalat" w:hAnsi="GHEA Grapalat"/>
          <w:iCs/>
          <w:snapToGrid w:val="0"/>
          <w:color w:val="000000"/>
          <w:sz w:val="21"/>
          <w:szCs w:val="21"/>
          <w:lang w:val="es-ES"/>
        </w:rPr>
        <w:t xml:space="preserve"> </w:t>
      </w:r>
      <w:r w:rsidRPr="00095A8A">
        <w:rPr>
          <w:rFonts w:ascii="GHEA Grapalat" w:hAnsi="GHEA Grapalat"/>
          <w:iCs/>
          <w:snapToGrid w:val="0"/>
          <w:color w:val="000000"/>
          <w:sz w:val="21"/>
          <w:szCs w:val="21"/>
          <w:lang w:val="hy-AM"/>
        </w:rPr>
        <w:t>հաստատման համար հիմք հանդիսացած</w:t>
      </w:r>
      <w:r w:rsidRPr="00095A8A">
        <w:rPr>
          <w:rFonts w:ascii="GHEA Grapalat" w:hAnsi="GHEA Grapalat"/>
          <w:iCs/>
          <w:snapToGrid w:val="0"/>
          <w:color w:val="000000"/>
          <w:sz w:val="21"/>
          <w:szCs w:val="21"/>
          <w:lang w:val="es-ES"/>
        </w:rPr>
        <w:t xml:space="preserve"> </w:t>
      </w:r>
      <w:r w:rsidRPr="00095A8A">
        <w:rPr>
          <w:rFonts w:ascii="GHEA Grapalat" w:hAnsi="GHEA Grapalat"/>
          <w:iCs/>
          <w:snapToGrid w:val="0"/>
          <w:color w:val="000000"/>
          <w:sz w:val="21"/>
          <w:szCs w:val="21"/>
        </w:rPr>
        <w:t>հաշիվ</w:t>
      </w:r>
      <w:r w:rsidRPr="00095A8A">
        <w:rPr>
          <w:rFonts w:ascii="GHEA Grapalat" w:hAnsi="GHEA Grapalat"/>
          <w:iCs/>
          <w:snapToGrid w:val="0"/>
          <w:color w:val="000000"/>
          <w:sz w:val="21"/>
          <w:szCs w:val="21"/>
          <w:lang w:val="es-ES"/>
        </w:rPr>
        <w:t xml:space="preserve"> </w:t>
      </w:r>
      <w:r w:rsidRPr="00095A8A">
        <w:rPr>
          <w:rFonts w:ascii="GHEA Grapalat" w:hAnsi="GHEA Grapalat"/>
          <w:iCs/>
          <w:snapToGrid w:val="0"/>
          <w:color w:val="000000"/>
          <w:sz w:val="21"/>
          <w:szCs w:val="21"/>
        </w:rPr>
        <w:t>ապրանքագիրը</w:t>
      </w:r>
      <w:r w:rsidRPr="00095A8A">
        <w:rPr>
          <w:rFonts w:ascii="GHEA Grapalat" w:hAnsi="GHEA Grapalat"/>
          <w:iCs/>
          <w:snapToGrid w:val="0"/>
          <w:color w:val="000000"/>
          <w:sz w:val="21"/>
          <w:szCs w:val="21"/>
          <w:lang w:val="es-ES"/>
        </w:rPr>
        <w:t xml:space="preserve"> </w:t>
      </w:r>
      <w:r w:rsidRPr="00095A8A">
        <w:rPr>
          <w:rFonts w:ascii="GHEA Grapalat" w:hAnsi="GHEA Grapalat"/>
          <w:iCs/>
          <w:snapToGrid w:val="0"/>
          <w:color w:val="000000"/>
          <w:sz w:val="21"/>
          <w:szCs w:val="21"/>
        </w:rPr>
        <w:t>և</w:t>
      </w:r>
      <w:r w:rsidRPr="00095A8A">
        <w:rPr>
          <w:rFonts w:ascii="GHEA Grapalat" w:hAnsi="GHEA Grapalat"/>
          <w:iCs/>
          <w:snapToGrid w:val="0"/>
          <w:color w:val="000000"/>
          <w:sz w:val="21"/>
          <w:szCs w:val="21"/>
          <w:lang w:val="es-ES"/>
        </w:rPr>
        <w:t xml:space="preserve"> </w:t>
      </w:r>
      <w:r w:rsidRPr="00095A8A">
        <w:rPr>
          <w:rFonts w:ascii="GHEA Grapalat" w:hAnsi="GHEA Grapalat"/>
          <w:iCs/>
          <w:snapToGrid w:val="0"/>
          <w:color w:val="000000"/>
          <w:sz w:val="21"/>
          <w:szCs w:val="21"/>
          <w:lang w:val="hy-AM"/>
        </w:rPr>
        <w:t xml:space="preserve">դրական </w:t>
      </w:r>
      <w:r w:rsidRPr="00095A8A">
        <w:rPr>
          <w:rFonts w:ascii="GHEA Grapalat" w:hAnsi="GHEA Grapalat"/>
          <w:color w:val="000000"/>
          <w:sz w:val="21"/>
          <w:szCs w:val="21"/>
          <w:lang w:val="es-ES"/>
        </w:rPr>
        <w:t>եզրակացությունը</w:t>
      </w:r>
      <w:r w:rsidRPr="00095A8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95A8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95A8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95A8A" w:rsidRDefault="007678FA" w:rsidP="007678FA">
      <w:pPr>
        <w:ind w:firstLine="375"/>
        <w:rPr>
          <w:rFonts w:ascii="GHEA Grapalat" w:hAnsi="GHEA Grapalat"/>
          <w:iCs/>
          <w:snapToGrid w:val="0"/>
          <w:color w:val="000000"/>
          <w:sz w:val="2"/>
          <w:szCs w:val="21"/>
          <w:lang w:val="es-ES"/>
        </w:rPr>
      </w:pPr>
      <w:r w:rsidRPr="00095A8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95A8A" w14:paraId="06010F9F" w14:textId="77777777" w:rsidTr="00E53C12">
        <w:trPr>
          <w:trHeight w:val="266"/>
          <w:tblCellSpacing w:w="7" w:type="dxa"/>
          <w:jc w:val="center"/>
        </w:trPr>
        <w:tc>
          <w:tcPr>
            <w:tcW w:w="0" w:type="auto"/>
            <w:vAlign w:val="center"/>
          </w:tcPr>
          <w:p w14:paraId="6BDCCABE" w14:textId="77777777" w:rsidR="007678FA" w:rsidRPr="00095A8A" w:rsidRDefault="007678FA" w:rsidP="00E53C12">
            <w:pPr>
              <w:jc w:val="center"/>
              <w:rPr>
                <w:rFonts w:ascii="GHEA Grapalat" w:hAnsi="GHEA Grapalat"/>
                <w:iCs/>
                <w:color w:val="000000"/>
                <w:sz w:val="21"/>
                <w:szCs w:val="21"/>
              </w:rPr>
            </w:pPr>
            <w:r w:rsidRPr="00095A8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95A8A" w:rsidRDefault="007678FA" w:rsidP="00E53C12">
            <w:pPr>
              <w:jc w:val="center"/>
              <w:rPr>
                <w:rFonts w:ascii="GHEA Grapalat" w:hAnsi="GHEA Grapalat"/>
                <w:iCs/>
                <w:color w:val="000000"/>
                <w:sz w:val="21"/>
                <w:szCs w:val="21"/>
              </w:rPr>
            </w:pPr>
            <w:r w:rsidRPr="00095A8A">
              <w:rPr>
                <w:rFonts w:ascii="GHEA Grapalat" w:hAnsi="GHEA Grapalat"/>
                <w:iCs/>
                <w:color w:val="000000"/>
                <w:sz w:val="21"/>
                <w:szCs w:val="21"/>
              </w:rPr>
              <w:t>Ծառայությունն ընդունեց</w:t>
            </w:r>
          </w:p>
        </w:tc>
      </w:tr>
      <w:tr w:rsidR="007678FA" w:rsidRPr="00095A8A" w14:paraId="12809720" w14:textId="77777777" w:rsidTr="00E53C12">
        <w:trPr>
          <w:trHeight w:val="473"/>
          <w:tblCellSpacing w:w="7" w:type="dxa"/>
          <w:jc w:val="center"/>
        </w:trPr>
        <w:tc>
          <w:tcPr>
            <w:tcW w:w="0" w:type="auto"/>
            <w:vAlign w:val="center"/>
          </w:tcPr>
          <w:p w14:paraId="71C0F2AB" w14:textId="77777777" w:rsidR="007678FA" w:rsidRPr="00095A8A" w:rsidRDefault="007678FA" w:rsidP="00E53C12">
            <w:pPr>
              <w:jc w:val="center"/>
              <w:rPr>
                <w:rFonts w:ascii="GHEA Grapalat" w:hAnsi="GHEA Grapalat"/>
                <w:iCs/>
                <w:sz w:val="21"/>
                <w:szCs w:val="21"/>
              </w:rPr>
            </w:pPr>
            <w:r w:rsidRPr="00095A8A">
              <w:rPr>
                <w:rFonts w:ascii="GHEA Grapalat" w:hAnsi="GHEA Grapalat"/>
                <w:iCs/>
                <w:sz w:val="21"/>
                <w:szCs w:val="21"/>
              </w:rPr>
              <w:t xml:space="preserve">___________________________ </w:t>
            </w:r>
          </w:p>
          <w:p w14:paraId="122A74E6" w14:textId="77777777" w:rsidR="007678FA" w:rsidRPr="00095A8A" w:rsidRDefault="007678FA" w:rsidP="00E53C12">
            <w:pPr>
              <w:jc w:val="center"/>
              <w:rPr>
                <w:rFonts w:ascii="GHEA Grapalat" w:hAnsi="GHEA Grapalat"/>
                <w:iCs/>
                <w:sz w:val="21"/>
                <w:szCs w:val="21"/>
              </w:rPr>
            </w:pPr>
            <w:r w:rsidRPr="00095A8A">
              <w:rPr>
                <w:rFonts w:ascii="GHEA Grapalat" w:hAnsi="GHEA Grapalat"/>
                <w:iCs/>
                <w:sz w:val="15"/>
                <w:szCs w:val="15"/>
              </w:rPr>
              <w:t xml:space="preserve">ստորագրություն </w:t>
            </w:r>
          </w:p>
        </w:tc>
        <w:tc>
          <w:tcPr>
            <w:tcW w:w="0" w:type="auto"/>
            <w:vAlign w:val="center"/>
          </w:tcPr>
          <w:p w14:paraId="01D348E4" w14:textId="77777777" w:rsidR="007678FA" w:rsidRPr="00095A8A" w:rsidRDefault="007678FA" w:rsidP="00E53C12">
            <w:pPr>
              <w:jc w:val="center"/>
              <w:rPr>
                <w:rFonts w:ascii="GHEA Grapalat" w:hAnsi="GHEA Grapalat"/>
                <w:iCs/>
                <w:sz w:val="21"/>
                <w:szCs w:val="21"/>
              </w:rPr>
            </w:pPr>
            <w:r w:rsidRPr="00095A8A">
              <w:rPr>
                <w:rFonts w:ascii="GHEA Grapalat" w:hAnsi="GHEA Grapalat"/>
                <w:iCs/>
                <w:sz w:val="21"/>
                <w:szCs w:val="21"/>
              </w:rPr>
              <w:t>___________________________</w:t>
            </w:r>
          </w:p>
          <w:p w14:paraId="21A0022F" w14:textId="77777777" w:rsidR="007678FA" w:rsidRPr="00095A8A" w:rsidRDefault="007678FA" w:rsidP="00E53C12">
            <w:pPr>
              <w:jc w:val="center"/>
              <w:rPr>
                <w:rFonts w:ascii="GHEA Grapalat" w:hAnsi="GHEA Grapalat"/>
                <w:iCs/>
                <w:sz w:val="21"/>
                <w:szCs w:val="21"/>
              </w:rPr>
            </w:pPr>
            <w:r w:rsidRPr="00095A8A">
              <w:rPr>
                <w:rFonts w:ascii="GHEA Grapalat" w:hAnsi="GHEA Grapalat"/>
                <w:iCs/>
                <w:sz w:val="15"/>
                <w:szCs w:val="15"/>
              </w:rPr>
              <w:t xml:space="preserve">ստորագրություն </w:t>
            </w:r>
          </w:p>
        </w:tc>
      </w:tr>
      <w:tr w:rsidR="007678FA" w:rsidRPr="00095A8A" w14:paraId="698603A6" w14:textId="77777777" w:rsidTr="00E53C12">
        <w:trPr>
          <w:trHeight w:val="503"/>
          <w:tblCellSpacing w:w="7" w:type="dxa"/>
          <w:jc w:val="center"/>
        </w:trPr>
        <w:tc>
          <w:tcPr>
            <w:tcW w:w="0" w:type="auto"/>
            <w:vAlign w:val="center"/>
          </w:tcPr>
          <w:p w14:paraId="6A326D21" w14:textId="77777777" w:rsidR="007678FA" w:rsidRPr="00095A8A" w:rsidRDefault="007678FA" w:rsidP="00E53C12">
            <w:pPr>
              <w:jc w:val="center"/>
              <w:rPr>
                <w:rFonts w:ascii="GHEA Grapalat" w:hAnsi="GHEA Grapalat"/>
                <w:iCs/>
                <w:sz w:val="21"/>
                <w:szCs w:val="21"/>
              </w:rPr>
            </w:pPr>
            <w:r w:rsidRPr="00095A8A">
              <w:rPr>
                <w:rFonts w:ascii="GHEA Grapalat" w:hAnsi="GHEA Grapalat"/>
                <w:iCs/>
                <w:sz w:val="21"/>
                <w:szCs w:val="21"/>
              </w:rPr>
              <w:t xml:space="preserve">___________________________ </w:t>
            </w:r>
          </w:p>
          <w:p w14:paraId="2B918845" w14:textId="77777777" w:rsidR="007678FA" w:rsidRPr="00095A8A" w:rsidRDefault="007678FA" w:rsidP="00E53C12">
            <w:pPr>
              <w:jc w:val="center"/>
              <w:rPr>
                <w:rFonts w:ascii="GHEA Grapalat" w:hAnsi="GHEA Grapalat"/>
                <w:iCs/>
                <w:sz w:val="21"/>
                <w:szCs w:val="21"/>
              </w:rPr>
            </w:pPr>
            <w:r w:rsidRPr="00095A8A">
              <w:rPr>
                <w:rFonts w:ascii="GHEA Grapalat" w:hAnsi="GHEA Grapalat"/>
                <w:iCs/>
                <w:sz w:val="15"/>
                <w:szCs w:val="15"/>
              </w:rPr>
              <w:t>ազգանուն, անուն</w:t>
            </w:r>
          </w:p>
        </w:tc>
        <w:tc>
          <w:tcPr>
            <w:tcW w:w="0" w:type="auto"/>
            <w:vAlign w:val="center"/>
          </w:tcPr>
          <w:p w14:paraId="09258D85" w14:textId="77777777" w:rsidR="007678FA" w:rsidRPr="00095A8A" w:rsidRDefault="007678FA" w:rsidP="00E53C12">
            <w:pPr>
              <w:jc w:val="center"/>
              <w:rPr>
                <w:rFonts w:ascii="GHEA Grapalat" w:hAnsi="GHEA Grapalat"/>
                <w:iCs/>
                <w:sz w:val="21"/>
                <w:szCs w:val="21"/>
              </w:rPr>
            </w:pPr>
            <w:r w:rsidRPr="00095A8A">
              <w:rPr>
                <w:rFonts w:ascii="GHEA Grapalat" w:hAnsi="GHEA Grapalat"/>
                <w:iCs/>
                <w:sz w:val="21"/>
                <w:szCs w:val="21"/>
              </w:rPr>
              <w:t>___________________________</w:t>
            </w:r>
          </w:p>
          <w:p w14:paraId="00B2E19D" w14:textId="77777777" w:rsidR="007678FA" w:rsidRPr="00095A8A" w:rsidRDefault="007678FA" w:rsidP="00E53C12">
            <w:pPr>
              <w:jc w:val="center"/>
              <w:rPr>
                <w:rFonts w:ascii="GHEA Grapalat" w:hAnsi="GHEA Grapalat"/>
                <w:iCs/>
                <w:sz w:val="21"/>
                <w:szCs w:val="21"/>
              </w:rPr>
            </w:pPr>
            <w:r w:rsidRPr="00095A8A">
              <w:rPr>
                <w:rFonts w:ascii="GHEA Grapalat" w:hAnsi="GHEA Grapalat"/>
                <w:iCs/>
                <w:sz w:val="15"/>
                <w:szCs w:val="15"/>
              </w:rPr>
              <w:t>ազգանուն, անուն</w:t>
            </w:r>
          </w:p>
        </w:tc>
      </w:tr>
      <w:tr w:rsidR="007678FA" w:rsidRPr="00095A8A" w14:paraId="4C24F638" w14:textId="77777777" w:rsidTr="00E53C12">
        <w:trPr>
          <w:trHeight w:val="281"/>
          <w:tblCellSpacing w:w="7" w:type="dxa"/>
          <w:jc w:val="center"/>
        </w:trPr>
        <w:tc>
          <w:tcPr>
            <w:tcW w:w="0" w:type="auto"/>
            <w:vAlign w:val="center"/>
          </w:tcPr>
          <w:p w14:paraId="5546D950" w14:textId="77777777" w:rsidR="007678FA" w:rsidRPr="00095A8A" w:rsidRDefault="007678FA" w:rsidP="00E53C12">
            <w:pPr>
              <w:rPr>
                <w:rFonts w:ascii="GHEA Grapalat" w:hAnsi="GHEA Grapalat"/>
                <w:iCs/>
                <w:color w:val="000000"/>
                <w:sz w:val="21"/>
                <w:szCs w:val="21"/>
              </w:rPr>
            </w:pPr>
            <w:r w:rsidRPr="00095A8A">
              <w:rPr>
                <w:rFonts w:ascii="GHEA Grapalat" w:hAnsi="GHEA Grapalat"/>
                <w:iCs/>
                <w:color w:val="000000"/>
                <w:sz w:val="21"/>
                <w:szCs w:val="21"/>
              </w:rPr>
              <w:t xml:space="preserve">                              Կ.Տ.</w:t>
            </w:r>
            <w:r w:rsidRPr="00095A8A">
              <w:rPr>
                <w:rFonts w:ascii="Arial" w:hAnsi="Arial" w:cs="Arial"/>
                <w:iCs/>
                <w:color w:val="000000"/>
                <w:sz w:val="21"/>
                <w:szCs w:val="21"/>
              </w:rPr>
              <w:t xml:space="preserve">                                                                                 </w:t>
            </w:r>
          </w:p>
        </w:tc>
        <w:tc>
          <w:tcPr>
            <w:tcW w:w="0" w:type="auto"/>
            <w:vAlign w:val="center"/>
          </w:tcPr>
          <w:p w14:paraId="1A0BA77C" w14:textId="77777777" w:rsidR="007678FA" w:rsidRPr="00095A8A" w:rsidRDefault="007678FA" w:rsidP="00E53C12">
            <w:pPr>
              <w:rPr>
                <w:rFonts w:ascii="GHEA Grapalat" w:hAnsi="GHEA Grapalat"/>
                <w:iCs/>
                <w:color w:val="000000"/>
                <w:sz w:val="21"/>
                <w:szCs w:val="21"/>
              </w:rPr>
            </w:pPr>
            <w:r w:rsidRPr="00095A8A">
              <w:rPr>
                <w:rFonts w:ascii="Arial" w:hAnsi="Arial" w:cs="Arial"/>
                <w:iCs/>
                <w:color w:val="000000"/>
                <w:sz w:val="21"/>
                <w:szCs w:val="21"/>
              </w:rPr>
              <w:t xml:space="preserve">                                     </w:t>
            </w:r>
            <w:r w:rsidRPr="00095A8A">
              <w:rPr>
                <w:rFonts w:ascii="GHEA Grapalat" w:hAnsi="GHEA Grapalat"/>
                <w:iCs/>
                <w:color w:val="000000"/>
                <w:sz w:val="21"/>
                <w:szCs w:val="21"/>
              </w:rPr>
              <w:t>Կ.Տ.</w:t>
            </w:r>
          </w:p>
        </w:tc>
      </w:tr>
    </w:tbl>
    <w:p w14:paraId="4106A8B2" w14:textId="77777777" w:rsidR="007678FA" w:rsidRPr="00095A8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95A8A" w:rsidRDefault="007678FA" w:rsidP="007678FA">
      <w:pPr>
        <w:rPr>
          <w:rFonts w:ascii="GHEA Grapalat" w:hAnsi="GHEA Grapalat"/>
          <w:lang w:val="ru-RU"/>
        </w:rPr>
      </w:pPr>
    </w:p>
    <w:p w14:paraId="2753F485" w14:textId="541F222B" w:rsidR="00701A3B" w:rsidRPr="00095A8A" w:rsidRDefault="00701A3B">
      <w:pPr>
        <w:rPr>
          <w:rFonts w:ascii="GHEA Grapalat" w:hAnsi="GHEA Grapalat"/>
        </w:rPr>
      </w:pPr>
      <w:r w:rsidRPr="00095A8A">
        <w:rPr>
          <w:rFonts w:ascii="GHEA Grapalat" w:hAnsi="GHEA Grapalat"/>
        </w:rPr>
        <w:br w:type="page"/>
      </w:r>
    </w:p>
    <w:p w14:paraId="645D0B84" w14:textId="21E5FA7E" w:rsidR="00701A3B" w:rsidRPr="00095A8A" w:rsidRDefault="00701A3B" w:rsidP="00701A3B">
      <w:pPr>
        <w:jc w:val="right"/>
        <w:rPr>
          <w:rFonts w:ascii="GHEA Grapalat" w:hAnsi="GHEA Grapalat"/>
          <w:sz w:val="20"/>
          <w:szCs w:val="20"/>
        </w:rPr>
      </w:pPr>
      <w:r w:rsidRPr="00095A8A">
        <w:rPr>
          <w:rFonts w:ascii="GHEA Grapalat" w:hAnsi="GHEA Grapalat"/>
          <w:sz w:val="20"/>
          <w:szCs w:val="20"/>
          <w:lang w:val="hy-AM"/>
        </w:rPr>
        <w:lastRenderedPageBreak/>
        <w:t>Հավելված 3</w:t>
      </w:r>
      <w:r w:rsidRPr="00095A8A">
        <w:rPr>
          <w:rFonts w:ascii="GHEA Grapalat" w:hAnsi="GHEA Grapalat"/>
          <w:sz w:val="20"/>
          <w:szCs w:val="20"/>
        </w:rPr>
        <w:t>.1</w:t>
      </w:r>
    </w:p>
    <w:p w14:paraId="5CA9CF58" w14:textId="77777777" w:rsidR="00547D6C" w:rsidRPr="00095A8A" w:rsidRDefault="00547D6C" w:rsidP="00547D6C">
      <w:pPr>
        <w:jc w:val="right"/>
        <w:rPr>
          <w:rFonts w:ascii="GHEA Grapalat" w:hAnsi="GHEA Grapalat"/>
          <w:sz w:val="20"/>
          <w:szCs w:val="20"/>
          <w:lang w:val="hy-AM"/>
        </w:rPr>
      </w:pPr>
      <w:r w:rsidRPr="00095A8A">
        <w:rPr>
          <w:rFonts w:ascii="GHEA Grapalat" w:hAnsi="GHEA Grapalat"/>
          <w:sz w:val="20"/>
          <w:szCs w:val="20"/>
          <w:lang w:val="hy-AM"/>
        </w:rPr>
        <w:t>202</w:t>
      </w:r>
      <w:r w:rsidRPr="00095A8A">
        <w:rPr>
          <w:rFonts w:ascii="GHEA Grapalat" w:hAnsi="GHEA Grapalat"/>
          <w:sz w:val="20"/>
          <w:szCs w:val="20"/>
          <w:lang w:val="nb-NO"/>
        </w:rPr>
        <w:t>2</w:t>
      </w:r>
      <w:r w:rsidRPr="00095A8A">
        <w:rPr>
          <w:rFonts w:ascii="GHEA Grapalat" w:hAnsi="GHEA Grapalat"/>
          <w:sz w:val="20"/>
          <w:szCs w:val="20"/>
          <w:lang w:val="hy-AM"/>
        </w:rPr>
        <w:t xml:space="preserve"> թ. կնքված </w:t>
      </w:r>
    </w:p>
    <w:p w14:paraId="3524ADA9" w14:textId="2E1E452C" w:rsidR="00701A3B" w:rsidRPr="00547D6C" w:rsidRDefault="00547D6C" w:rsidP="00547D6C">
      <w:pPr>
        <w:jc w:val="right"/>
        <w:rPr>
          <w:rFonts w:ascii="GHEA Grapalat" w:hAnsi="GHEA Grapalat"/>
          <w:lang w:val="hy-AM"/>
        </w:rPr>
      </w:pPr>
      <w:r w:rsidRPr="00095A8A">
        <w:rPr>
          <w:rFonts w:ascii="GHEA Grapalat" w:hAnsi="GHEA Grapalat"/>
          <w:sz w:val="20"/>
          <w:szCs w:val="20"/>
          <w:lang w:val="hy-AM"/>
        </w:rPr>
        <w:t xml:space="preserve">                  </w:t>
      </w:r>
      <w:r>
        <w:rPr>
          <w:rFonts w:ascii="GHEA Grapalat" w:hAnsi="GHEA Grapalat"/>
          <w:sz w:val="20"/>
          <w:szCs w:val="20"/>
          <w:lang w:val="hy-AM"/>
        </w:rPr>
        <w:t xml:space="preserve">    </w:t>
      </w:r>
      <w:r w:rsidRPr="00095A8A">
        <w:rPr>
          <w:rFonts w:ascii="GHEA Grapalat" w:hAnsi="GHEA Grapalat"/>
          <w:sz w:val="20"/>
          <w:szCs w:val="20"/>
          <w:lang w:val="hy-AM"/>
        </w:rPr>
        <w:t>Ք</w:t>
      </w:r>
      <w:r>
        <w:rPr>
          <w:rFonts w:ascii="GHEA Grapalat" w:hAnsi="GHEA Grapalat"/>
          <w:sz w:val="20"/>
          <w:szCs w:val="20"/>
          <w:lang w:val="hy-AM"/>
        </w:rPr>
        <w:t>Բ</w:t>
      </w:r>
      <w:r w:rsidRPr="00095A8A">
        <w:rPr>
          <w:rFonts w:ascii="GHEA Grapalat" w:hAnsi="GHEA Grapalat"/>
          <w:sz w:val="20"/>
          <w:szCs w:val="20"/>
          <w:lang w:val="hy-AM"/>
        </w:rPr>
        <w:t>Կ-ԳՀԽԾՁԲ-</w:t>
      </w:r>
      <w:r>
        <w:rPr>
          <w:rFonts w:ascii="GHEA Grapalat" w:hAnsi="GHEA Grapalat"/>
          <w:sz w:val="20"/>
          <w:szCs w:val="20"/>
          <w:lang w:val="hy-AM"/>
        </w:rPr>
        <w:t>22/</w:t>
      </w:r>
      <w:r w:rsidR="009176CB">
        <w:rPr>
          <w:rFonts w:ascii="GHEA Grapalat" w:hAnsi="GHEA Grapalat"/>
          <w:sz w:val="20"/>
          <w:szCs w:val="20"/>
        </w:rPr>
        <w:t>23</w:t>
      </w:r>
      <w:r w:rsidRPr="00095A8A">
        <w:rPr>
          <w:rFonts w:ascii="GHEA Grapalat" w:hAnsi="GHEA Grapalat"/>
          <w:sz w:val="20"/>
          <w:szCs w:val="20"/>
          <w:lang w:val="hy-AM"/>
        </w:rPr>
        <w:t xml:space="preserve"> պայմանագրի</w:t>
      </w:r>
    </w:p>
    <w:p w14:paraId="12CB142F" w14:textId="77777777" w:rsidR="00701A3B" w:rsidRPr="00547D6C" w:rsidRDefault="00701A3B" w:rsidP="00701A3B">
      <w:pPr>
        <w:tabs>
          <w:tab w:val="left" w:pos="2250"/>
        </w:tabs>
        <w:spacing w:line="276" w:lineRule="auto"/>
        <w:jc w:val="center"/>
        <w:rPr>
          <w:rFonts w:ascii="GHEA Grapalat" w:hAnsi="GHEA Grapalat" w:cs="Sylfaen"/>
          <w:bCs/>
          <w:sz w:val="18"/>
          <w:szCs w:val="18"/>
          <w:lang w:val="hy-AM"/>
        </w:rPr>
      </w:pPr>
    </w:p>
    <w:p w14:paraId="7BE39F71" w14:textId="77777777" w:rsidR="00701A3B" w:rsidRPr="00547D6C" w:rsidRDefault="00701A3B" w:rsidP="00701A3B">
      <w:pPr>
        <w:tabs>
          <w:tab w:val="left" w:pos="2250"/>
        </w:tabs>
        <w:spacing w:line="276" w:lineRule="auto"/>
        <w:jc w:val="center"/>
        <w:rPr>
          <w:rFonts w:ascii="GHEA Grapalat" w:hAnsi="GHEA Grapalat" w:cs="Sylfaen"/>
          <w:bCs/>
          <w:sz w:val="18"/>
          <w:szCs w:val="18"/>
          <w:lang w:val="hy-AM"/>
        </w:rPr>
      </w:pPr>
    </w:p>
    <w:p w14:paraId="5B26FD3E" w14:textId="13D20A58" w:rsidR="00701A3B" w:rsidRPr="00547D6C" w:rsidRDefault="00701A3B" w:rsidP="00701A3B">
      <w:pPr>
        <w:tabs>
          <w:tab w:val="left" w:pos="2250"/>
        </w:tabs>
        <w:spacing w:line="276" w:lineRule="auto"/>
        <w:jc w:val="center"/>
        <w:rPr>
          <w:rFonts w:ascii="GHEA Grapalat" w:hAnsi="GHEA Grapalat" w:cs="Sylfaen"/>
          <w:bCs/>
          <w:sz w:val="18"/>
          <w:szCs w:val="18"/>
          <w:lang w:val="hy-AM"/>
        </w:rPr>
      </w:pPr>
      <w:r w:rsidRPr="00547D6C">
        <w:rPr>
          <w:rFonts w:ascii="GHEA Grapalat" w:hAnsi="GHEA Grapalat" w:cs="Sylfaen"/>
          <w:bCs/>
          <w:sz w:val="18"/>
          <w:szCs w:val="18"/>
          <w:lang w:val="hy-AM"/>
        </w:rPr>
        <w:t xml:space="preserve">ԱԿՏ  N    </w:t>
      </w:r>
    </w:p>
    <w:p w14:paraId="01CE0CFE" w14:textId="77777777" w:rsidR="00701A3B" w:rsidRPr="00E52CAB" w:rsidRDefault="00701A3B" w:rsidP="00701A3B">
      <w:pPr>
        <w:tabs>
          <w:tab w:val="left" w:pos="360"/>
          <w:tab w:val="left" w:pos="540"/>
          <w:tab w:val="left" w:pos="2250"/>
        </w:tabs>
        <w:spacing w:line="276" w:lineRule="auto"/>
        <w:jc w:val="center"/>
        <w:rPr>
          <w:rFonts w:ascii="GHEA Grapalat" w:hAnsi="GHEA Grapalat" w:cs="Sylfaen"/>
          <w:bCs/>
          <w:sz w:val="18"/>
          <w:szCs w:val="18"/>
          <w:lang w:val="hy-AM"/>
        </w:rPr>
      </w:pPr>
      <w:r w:rsidRPr="00E52CA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8D51B1A" w14:textId="77777777" w:rsidR="00701A3B" w:rsidRPr="00E52CAB" w:rsidRDefault="00701A3B" w:rsidP="00701A3B">
      <w:pPr>
        <w:tabs>
          <w:tab w:val="left" w:pos="360"/>
          <w:tab w:val="left" w:pos="540"/>
        </w:tabs>
        <w:rPr>
          <w:rFonts w:ascii="GHEA Grapalat" w:hAnsi="GHEA Grapalat" w:cs="Sylfaen"/>
          <w:sz w:val="22"/>
          <w:szCs w:val="22"/>
          <w:lang w:val="hy-AM"/>
        </w:rPr>
      </w:pPr>
    </w:p>
    <w:p w14:paraId="027DA272" w14:textId="77777777" w:rsidR="00701A3B" w:rsidRPr="00E52CAB" w:rsidRDefault="00701A3B" w:rsidP="00701A3B">
      <w:pPr>
        <w:tabs>
          <w:tab w:val="left" w:pos="360"/>
          <w:tab w:val="left" w:pos="540"/>
        </w:tabs>
        <w:rPr>
          <w:rFonts w:ascii="GHEA Grapalat" w:hAnsi="GHEA Grapalat" w:cs="Sylfaen"/>
          <w:sz w:val="22"/>
          <w:szCs w:val="22"/>
          <w:lang w:val="hy-AM"/>
        </w:rPr>
      </w:pPr>
    </w:p>
    <w:p w14:paraId="28CDAC68" w14:textId="77777777" w:rsidR="00701A3B" w:rsidRPr="00E52CAB" w:rsidRDefault="00701A3B" w:rsidP="00701A3B">
      <w:pPr>
        <w:tabs>
          <w:tab w:val="left" w:pos="360"/>
          <w:tab w:val="left" w:pos="540"/>
        </w:tabs>
        <w:ind w:left="-540" w:firstLine="180"/>
        <w:jc w:val="both"/>
        <w:rPr>
          <w:rFonts w:ascii="GHEA Grapalat" w:hAnsi="GHEA Grapalat" w:cs="Sylfaen"/>
          <w:sz w:val="20"/>
          <w:szCs w:val="20"/>
          <w:lang w:val="hy-AM"/>
        </w:rPr>
      </w:pPr>
      <w:r w:rsidRPr="00E52CAB">
        <w:rPr>
          <w:rFonts w:ascii="GHEA Grapalat" w:hAnsi="GHEA Grapalat" w:cs="Sylfaen"/>
          <w:lang w:val="hy-AM"/>
        </w:rPr>
        <w:tab/>
      </w:r>
      <w:r w:rsidRPr="00095A8A">
        <w:rPr>
          <w:rFonts w:ascii="GHEA Grapalat" w:hAnsi="GHEA Grapalat" w:cs="Sylfaen"/>
          <w:sz w:val="20"/>
          <w:szCs w:val="20"/>
          <w:lang w:val="hy-AM"/>
        </w:rPr>
        <w:t xml:space="preserve">Սույնով </w:t>
      </w:r>
      <w:r w:rsidRPr="00E52CAB">
        <w:rPr>
          <w:rFonts w:ascii="GHEA Grapalat" w:hAnsi="GHEA Grapalat" w:cs="Sylfaen"/>
          <w:sz w:val="20"/>
          <w:szCs w:val="20"/>
          <w:lang w:val="hy-AM"/>
        </w:rPr>
        <w:t>արձանագրվում է</w:t>
      </w:r>
      <w:r w:rsidRPr="00095A8A">
        <w:rPr>
          <w:rFonts w:ascii="GHEA Grapalat" w:hAnsi="GHEA Grapalat" w:cs="Sylfaen"/>
          <w:sz w:val="20"/>
          <w:szCs w:val="20"/>
          <w:lang w:val="hy-AM"/>
        </w:rPr>
        <w:t>,</w:t>
      </w:r>
      <w:r w:rsidRPr="00095A8A">
        <w:rPr>
          <w:rFonts w:ascii="GHEA Grapalat" w:hAnsi="GHEA Grapalat" w:cs="Sylfaen"/>
          <w:lang w:val="hy-AM"/>
        </w:rPr>
        <w:t xml:space="preserve"> </w:t>
      </w:r>
      <w:r w:rsidRPr="00095A8A">
        <w:rPr>
          <w:rFonts w:ascii="GHEA Grapalat" w:hAnsi="GHEA Grapalat" w:cs="Sylfaen"/>
          <w:sz w:val="20"/>
          <w:szCs w:val="20"/>
          <w:lang w:val="hy-AM"/>
        </w:rPr>
        <w:t>որ</w:t>
      </w:r>
      <w:r w:rsidRPr="00095A8A">
        <w:rPr>
          <w:rFonts w:ascii="GHEA Grapalat" w:hAnsi="GHEA Grapalat" w:cs="Sylfaen"/>
          <w:lang w:val="hy-AM"/>
        </w:rPr>
        <w:t xml:space="preserve"> </w:t>
      </w:r>
      <w:r w:rsidRPr="00E52CAB">
        <w:rPr>
          <w:rFonts w:ascii="GHEA Grapalat" w:hAnsi="GHEA Grapalat" w:cs="Sylfaen"/>
          <w:sz w:val="20"/>
          <w:u w:val="single"/>
          <w:lang w:val="hy-AM"/>
        </w:rPr>
        <w:tab/>
      </w:r>
      <w:r w:rsidRPr="00E52CAB">
        <w:rPr>
          <w:rFonts w:ascii="GHEA Grapalat" w:hAnsi="GHEA Grapalat" w:cs="Sylfaen"/>
          <w:sz w:val="20"/>
          <w:u w:val="single"/>
          <w:lang w:val="hy-AM"/>
        </w:rPr>
        <w:tab/>
        <w:t xml:space="preserve">        </w:t>
      </w:r>
      <w:r w:rsidRPr="00E52CAB">
        <w:rPr>
          <w:rFonts w:ascii="GHEA Grapalat" w:hAnsi="GHEA Grapalat" w:cs="Sylfaen"/>
          <w:sz w:val="20"/>
          <w:lang w:val="hy-AM"/>
        </w:rPr>
        <w:t>-ի</w:t>
      </w:r>
      <w:r w:rsidRPr="00E52CAB">
        <w:rPr>
          <w:rFonts w:ascii="GHEA Grapalat" w:hAnsi="GHEA Grapalat" w:cs="Sylfaen"/>
          <w:lang w:val="hy-AM"/>
        </w:rPr>
        <w:t xml:space="preserve"> </w:t>
      </w:r>
      <w:r w:rsidRPr="00E52CAB">
        <w:rPr>
          <w:rFonts w:ascii="GHEA Grapalat" w:hAnsi="GHEA Grapalat" w:cs="Sylfaen"/>
          <w:sz w:val="20"/>
          <w:szCs w:val="20"/>
          <w:lang w:val="hy-AM"/>
        </w:rPr>
        <w:t xml:space="preserve">(այսուհետ` Պատվիրատու)  </w:t>
      </w:r>
      <w:r w:rsidRPr="00095A8A">
        <w:rPr>
          <w:rFonts w:ascii="GHEA Grapalat" w:hAnsi="GHEA Grapalat" w:cs="Sylfaen"/>
          <w:sz w:val="20"/>
          <w:szCs w:val="20"/>
          <w:lang w:val="hy-AM"/>
        </w:rPr>
        <w:t xml:space="preserve">և </w:t>
      </w:r>
      <w:r w:rsidRPr="00E52CAB">
        <w:rPr>
          <w:rFonts w:ascii="GHEA Grapalat" w:hAnsi="GHEA Grapalat" w:cs="Sylfaen"/>
          <w:sz w:val="20"/>
          <w:u w:val="single"/>
          <w:lang w:val="hy-AM"/>
        </w:rPr>
        <w:tab/>
      </w:r>
      <w:r w:rsidRPr="00E52CAB">
        <w:rPr>
          <w:rFonts w:ascii="GHEA Grapalat" w:hAnsi="GHEA Grapalat" w:cs="Sylfaen"/>
          <w:sz w:val="20"/>
          <w:u w:val="single"/>
          <w:lang w:val="hy-AM"/>
        </w:rPr>
        <w:tab/>
        <w:t xml:space="preserve">        </w:t>
      </w:r>
      <w:r w:rsidRPr="00E52CAB">
        <w:rPr>
          <w:rFonts w:ascii="GHEA Grapalat" w:hAnsi="GHEA Grapalat" w:cs="Sylfaen"/>
          <w:sz w:val="20"/>
          <w:lang w:val="hy-AM"/>
        </w:rPr>
        <w:t>-ի</w:t>
      </w:r>
    </w:p>
    <w:p w14:paraId="755BE613" w14:textId="77777777" w:rsidR="00701A3B" w:rsidRPr="00E52CAB" w:rsidRDefault="00701A3B" w:rsidP="00701A3B">
      <w:pPr>
        <w:tabs>
          <w:tab w:val="left" w:pos="360"/>
          <w:tab w:val="left" w:pos="540"/>
        </w:tabs>
        <w:jc w:val="both"/>
        <w:rPr>
          <w:rFonts w:ascii="GHEA Grapalat" w:hAnsi="GHEA Grapalat" w:cs="Sylfaen"/>
          <w:lang w:val="hy-AM"/>
        </w:rPr>
      </w:pPr>
      <w:r w:rsidRPr="00E52CAB">
        <w:rPr>
          <w:rFonts w:ascii="GHEA Grapalat" w:hAnsi="GHEA Grapalat" w:cs="Sylfaen"/>
          <w:lang w:val="hy-AM"/>
        </w:rPr>
        <w:t xml:space="preserve">                                            </w:t>
      </w:r>
      <w:r w:rsidRPr="00E52CAB">
        <w:rPr>
          <w:rFonts w:ascii="GHEA Grapalat" w:hAnsi="GHEA Grapalat" w:cs="Sylfaen"/>
          <w:sz w:val="12"/>
          <w:szCs w:val="12"/>
          <w:lang w:val="hy-AM"/>
        </w:rPr>
        <w:t xml:space="preserve">Պատվիրատուի անունը     </w:t>
      </w:r>
      <w:r w:rsidRPr="00E52CAB">
        <w:rPr>
          <w:rFonts w:ascii="GHEA Grapalat" w:hAnsi="GHEA Grapalat" w:cs="Sylfaen"/>
          <w:sz w:val="16"/>
          <w:szCs w:val="16"/>
          <w:lang w:val="hy-AM"/>
        </w:rPr>
        <w:t xml:space="preserve">                                                           </w:t>
      </w:r>
      <w:r w:rsidRPr="00E52CAB">
        <w:rPr>
          <w:rFonts w:ascii="GHEA Grapalat" w:hAnsi="GHEA Grapalat" w:cs="Sylfaen"/>
          <w:sz w:val="12"/>
          <w:szCs w:val="12"/>
          <w:lang w:val="hy-AM"/>
        </w:rPr>
        <w:t>Կատարողի անունը</w:t>
      </w:r>
    </w:p>
    <w:p w14:paraId="61966501" w14:textId="77777777" w:rsidR="00701A3B" w:rsidRPr="00E52CAB" w:rsidRDefault="00701A3B" w:rsidP="00701A3B">
      <w:pPr>
        <w:tabs>
          <w:tab w:val="left" w:pos="360"/>
          <w:tab w:val="left" w:pos="540"/>
        </w:tabs>
        <w:ind w:right="-360"/>
        <w:jc w:val="both"/>
        <w:rPr>
          <w:rFonts w:ascii="GHEA Grapalat" w:hAnsi="GHEA Grapalat" w:cs="Sylfaen"/>
          <w:sz w:val="12"/>
          <w:szCs w:val="12"/>
          <w:lang w:val="hy-AM"/>
        </w:rPr>
      </w:pPr>
    </w:p>
    <w:p w14:paraId="61ADCC2D" w14:textId="77777777" w:rsidR="00701A3B" w:rsidRPr="00095A8A" w:rsidRDefault="00701A3B" w:rsidP="00701A3B">
      <w:pPr>
        <w:tabs>
          <w:tab w:val="left" w:pos="360"/>
          <w:tab w:val="left" w:pos="540"/>
        </w:tabs>
        <w:ind w:right="-360"/>
        <w:jc w:val="both"/>
        <w:rPr>
          <w:rFonts w:ascii="GHEA Grapalat" w:hAnsi="GHEA Grapalat" w:cs="Sylfaen"/>
          <w:sz w:val="20"/>
          <w:u w:val="single"/>
          <w:lang w:val="hy-AM"/>
        </w:rPr>
      </w:pPr>
      <w:r w:rsidRPr="00095A8A">
        <w:rPr>
          <w:rFonts w:ascii="GHEA Grapalat" w:hAnsi="GHEA Grapalat" w:cs="Sylfaen"/>
          <w:sz w:val="20"/>
          <w:szCs w:val="20"/>
          <w:lang w:val="hy-AM"/>
        </w:rPr>
        <w:t>(այսուհետ` Կ</w:t>
      </w:r>
      <w:r w:rsidRPr="00E52CAB">
        <w:rPr>
          <w:rFonts w:ascii="GHEA Grapalat" w:hAnsi="GHEA Grapalat" w:cs="Sylfaen"/>
          <w:sz w:val="20"/>
          <w:szCs w:val="20"/>
          <w:lang w:val="hy-AM"/>
        </w:rPr>
        <w:t>ատարող</w:t>
      </w:r>
      <w:r w:rsidRPr="00095A8A">
        <w:rPr>
          <w:rFonts w:ascii="GHEA Grapalat" w:hAnsi="GHEA Grapalat" w:cs="Sylfaen"/>
          <w:sz w:val="20"/>
          <w:szCs w:val="20"/>
          <w:lang w:val="hy-AM"/>
        </w:rPr>
        <w:t>)</w:t>
      </w:r>
      <w:r w:rsidRPr="00E52CAB">
        <w:rPr>
          <w:rFonts w:ascii="GHEA Grapalat" w:hAnsi="GHEA Grapalat" w:cs="Sylfaen"/>
          <w:sz w:val="20"/>
          <w:szCs w:val="20"/>
          <w:lang w:val="hy-AM"/>
        </w:rPr>
        <w:t xml:space="preserve"> </w:t>
      </w:r>
      <w:r w:rsidRPr="00E52CAB">
        <w:rPr>
          <w:rFonts w:ascii="GHEA Grapalat" w:hAnsi="GHEA Grapalat" w:cs="Sylfaen"/>
          <w:sz w:val="20"/>
          <w:lang w:val="hy-AM"/>
        </w:rPr>
        <w:t xml:space="preserve">միջև 20     թ. </w:t>
      </w:r>
      <w:r w:rsidRPr="00E52CAB">
        <w:rPr>
          <w:rFonts w:ascii="GHEA Grapalat" w:hAnsi="GHEA Grapalat" w:cs="Sylfaen"/>
          <w:sz w:val="20"/>
          <w:u w:val="single"/>
          <w:lang w:val="hy-AM"/>
        </w:rPr>
        <w:tab/>
      </w:r>
      <w:r w:rsidRPr="00E52CAB">
        <w:rPr>
          <w:rFonts w:ascii="GHEA Grapalat" w:hAnsi="GHEA Grapalat" w:cs="Sylfaen"/>
          <w:sz w:val="20"/>
          <w:u w:val="single"/>
          <w:lang w:val="hy-AM"/>
        </w:rPr>
        <w:tab/>
      </w:r>
      <w:r w:rsidRPr="00E52CAB">
        <w:rPr>
          <w:rFonts w:ascii="GHEA Grapalat" w:hAnsi="GHEA Grapalat" w:cs="Sylfaen"/>
          <w:sz w:val="20"/>
          <w:u w:val="single"/>
          <w:lang w:val="hy-AM"/>
        </w:rPr>
        <w:tab/>
      </w:r>
      <w:r w:rsidRPr="00E52CAB">
        <w:rPr>
          <w:rFonts w:ascii="GHEA Grapalat" w:hAnsi="GHEA Grapalat" w:cs="Sylfaen"/>
          <w:sz w:val="20"/>
          <w:u w:val="single"/>
          <w:lang w:val="hy-AM"/>
        </w:rPr>
        <w:tab/>
      </w:r>
      <w:r w:rsidRPr="00095A8A">
        <w:rPr>
          <w:rFonts w:ascii="GHEA Grapalat" w:hAnsi="GHEA Grapalat" w:cs="Sylfaen"/>
          <w:sz w:val="20"/>
          <w:lang w:val="hy-AM"/>
        </w:rPr>
        <w:t xml:space="preserve"> -ին կնքված N </w:t>
      </w:r>
      <w:r w:rsidRPr="00095A8A">
        <w:rPr>
          <w:rFonts w:ascii="GHEA Grapalat" w:hAnsi="GHEA Grapalat" w:cs="Sylfaen"/>
          <w:sz w:val="20"/>
          <w:u w:val="single"/>
          <w:lang w:val="hy-AM"/>
        </w:rPr>
        <w:tab/>
      </w:r>
      <w:r w:rsidRPr="00095A8A">
        <w:rPr>
          <w:rFonts w:ascii="GHEA Grapalat" w:hAnsi="GHEA Grapalat" w:cs="Sylfaen"/>
          <w:sz w:val="20"/>
          <w:u w:val="single"/>
          <w:lang w:val="hy-AM"/>
        </w:rPr>
        <w:tab/>
      </w:r>
      <w:r w:rsidRPr="00095A8A">
        <w:rPr>
          <w:rFonts w:ascii="GHEA Grapalat" w:hAnsi="GHEA Grapalat" w:cs="Sylfaen"/>
          <w:sz w:val="20"/>
          <w:u w:val="single"/>
          <w:lang w:val="hy-AM"/>
        </w:rPr>
        <w:tab/>
      </w:r>
      <w:r w:rsidRPr="00095A8A">
        <w:rPr>
          <w:rFonts w:ascii="GHEA Grapalat" w:hAnsi="GHEA Grapalat" w:cs="Sylfaen"/>
          <w:sz w:val="20"/>
          <w:u w:val="single"/>
          <w:lang w:val="hy-AM"/>
        </w:rPr>
        <w:tab/>
      </w:r>
    </w:p>
    <w:p w14:paraId="637EBB01" w14:textId="77777777" w:rsidR="00701A3B" w:rsidRPr="00095A8A" w:rsidRDefault="00701A3B" w:rsidP="00701A3B">
      <w:pPr>
        <w:tabs>
          <w:tab w:val="left" w:pos="360"/>
          <w:tab w:val="left" w:pos="540"/>
        </w:tabs>
        <w:ind w:right="-360"/>
        <w:jc w:val="both"/>
        <w:rPr>
          <w:rFonts w:ascii="GHEA Grapalat" w:hAnsi="GHEA Grapalat" w:cs="Sylfaen"/>
          <w:lang w:val="hy-AM"/>
        </w:rPr>
      </w:pPr>
      <w:r w:rsidRPr="00095A8A">
        <w:rPr>
          <w:rFonts w:ascii="GHEA Grapalat" w:hAnsi="GHEA Grapalat" w:cs="Sylfaen"/>
          <w:sz w:val="12"/>
          <w:szCs w:val="16"/>
          <w:lang w:val="hy-AM"/>
        </w:rPr>
        <w:tab/>
      </w:r>
      <w:r w:rsidRPr="00095A8A">
        <w:rPr>
          <w:rFonts w:ascii="GHEA Grapalat" w:hAnsi="GHEA Grapalat" w:cs="Sylfaen"/>
          <w:sz w:val="12"/>
          <w:szCs w:val="16"/>
          <w:lang w:val="hy-AM"/>
        </w:rPr>
        <w:tab/>
      </w:r>
      <w:r w:rsidRPr="00095A8A">
        <w:rPr>
          <w:rFonts w:ascii="GHEA Grapalat" w:hAnsi="GHEA Grapalat" w:cs="Sylfaen"/>
          <w:sz w:val="12"/>
          <w:szCs w:val="16"/>
          <w:lang w:val="hy-AM"/>
        </w:rPr>
        <w:tab/>
      </w:r>
      <w:r w:rsidRPr="00095A8A">
        <w:rPr>
          <w:rFonts w:ascii="GHEA Grapalat" w:hAnsi="GHEA Grapalat" w:cs="Sylfaen"/>
          <w:sz w:val="12"/>
          <w:szCs w:val="16"/>
          <w:lang w:val="hy-AM"/>
        </w:rPr>
        <w:tab/>
      </w:r>
      <w:r w:rsidRPr="00095A8A">
        <w:rPr>
          <w:rFonts w:ascii="GHEA Grapalat" w:hAnsi="GHEA Grapalat" w:cs="Sylfaen"/>
          <w:sz w:val="12"/>
          <w:szCs w:val="16"/>
          <w:lang w:val="hy-AM"/>
        </w:rPr>
        <w:tab/>
      </w:r>
      <w:r w:rsidRPr="00095A8A">
        <w:rPr>
          <w:rFonts w:ascii="GHEA Grapalat" w:hAnsi="GHEA Grapalat" w:cs="Sylfaen"/>
          <w:sz w:val="12"/>
          <w:szCs w:val="16"/>
          <w:lang w:val="hy-AM"/>
        </w:rPr>
        <w:tab/>
      </w:r>
      <w:r w:rsidRPr="00095A8A">
        <w:rPr>
          <w:rFonts w:ascii="GHEA Grapalat" w:hAnsi="GHEA Grapalat" w:cs="Sylfaen"/>
          <w:sz w:val="12"/>
          <w:szCs w:val="16"/>
          <w:lang w:val="hy-AM"/>
        </w:rPr>
        <w:tab/>
        <w:t>պայմանագրի կնքման ամսաթիվը</w:t>
      </w:r>
      <w:r w:rsidRPr="00095A8A">
        <w:rPr>
          <w:rFonts w:ascii="GHEA Grapalat" w:hAnsi="GHEA Grapalat" w:cs="Sylfaen"/>
          <w:sz w:val="12"/>
          <w:szCs w:val="16"/>
          <w:lang w:val="hy-AM"/>
        </w:rPr>
        <w:tab/>
      </w:r>
      <w:r w:rsidRPr="00095A8A">
        <w:rPr>
          <w:rFonts w:ascii="GHEA Grapalat" w:hAnsi="GHEA Grapalat" w:cs="Sylfaen"/>
          <w:sz w:val="12"/>
          <w:szCs w:val="16"/>
          <w:lang w:val="hy-AM"/>
        </w:rPr>
        <w:tab/>
      </w:r>
      <w:r w:rsidRPr="00095A8A">
        <w:rPr>
          <w:rFonts w:ascii="GHEA Grapalat" w:hAnsi="GHEA Grapalat" w:cs="Sylfaen"/>
          <w:sz w:val="12"/>
          <w:szCs w:val="16"/>
          <w:lang w:val="hy-AM"/>
        </w:rPr>
        <w:tab/>
        <w:t xml:space="preserve">      պայմանագրի համարը</w:t>
      </w:r>
      <w:r w:rsidRPr="00095A8A">
        <w:rPr>
          <w:rFonts w:ascii="GHEA Grapalat" w:hAnsi="GHEA Grapalat" w:cs="Sylfaen"/>
          <w:lang w:val="hy-AM"/>
        </w:rPr>
        <w:t xml:space="preserve"> </w:t>
      </w:r>
    </w:p>
    <w:p w14:paraId="0FD8FB58" w14:textId="77777777" w:rsidR="00701A3B" w:rsidRPr="00095A8A" w:rsidRDefault="00701A3B" w:rsidP="00701A3B">
      <w:pPr>
        <w:tabs>
          <w:tab w:val="left" w:pos="360"/>
          <w:tab w:val="left" w:pos="540"/>
        </w:tabs>
        <w:ind w:right="-360"/>
        <w:jc w:val="both"/>
        <w:rPr>
          <w:rFonts w:ascii="GHEA Grapalat" w:hAnsi="GHEA Grapalat" w:cs="Sylfaen"/>
          <w:sz w:val="20"/>
          <w:szCs w:val="20"/>
          <w:lang w:val="hy-AM"/>
        </w:rPr>
      </w:pPr>
      <w:r w:rsidRPr="00095A8A">
        <w:rPr>
          <w:rFonts w:ascii="GHEA Grapalat" w:hAnsi="GHEA Grapalat" w:cs="Sylfaen"/>
          <w:sz w:val="20"/>
          <w:szCs w:val="20"/>
          <w:lang w:val="hy-AM"/>
        </w:rPr>
        <w:t xml:space="preserve">գնման պայմանագրի շրջանակներում Կատարողը  </w:t>
      </w:r>
      <w:r w:rsidRPr="00095A8A">
        <w:rPr>
          <w:rFonts w:ascii="GHEA Grapalat" w:hAnsi="GHEA Grapalat" w:cs="Sylfaen"/>
          <w:sz w:val="20"/>
          <w:lang w:val="hy-AM"/>
        </w:rPr>
        <w:t xml:space="preserve">20  թ. </w:t>
      </w:r>
      <w:r w:rsidRPr="00095A8A">
        <w:rPr>
          <w:rFonts w:ascii="GHEA Grapalat" w:hAnsi="GHEA Grapalat" w:cs="Sylfaen"/>
          <w:sz w:val="20"/>
          <w:u w:val="single"/>
          <w:lang w:val="hy-AM"/>
        </w:rPr>
        <w:tab/>
      </w:r>
      <w:r w:rsidRPr="00095A8A">
        <w:rPr>
          <w:rFonts w:ascii="GHEA Grapalat" w:hAnsi="GHEA Grapalat" w:cs="Sylfaen"/>
          <w:sz w:val="20"/>
          <w:u w:val="single"/>
          <w:lang w:val="hy-AM"/>
        </w:rPr>
        <w:tab/>
      </w:r>
      <w:r w:rsidRPr="00095A8A">
        <w:rPr>
          <w:rFonts w:ascii="GHEA Grapalat" w:hAnsi="GHEA Grapalat" w:cs="Sylfaen"/>
          <w:sz w:val="20"/>
          <w:lang w:val="hy-AM"/>
        </w:rPr>
        <w:t xml:space="preserve">-ին </w:t>
      </w:r>
      <w:r w:rsidRPr="00095A8A">
        <w:rPr>
          <w:rFonts w:ascii="GHEA Grapalat" w:hAnsi="GHEA Grapalat" w:cs="Sylfaen"/>
          <w:sz w:val="20"/>
          <w:szCs w:val="20"/>
          <w:lang w:val="hy-AM"/>
        </w:rPr>
        <w:t xml:space="preserve">հանձնման-ընդունման </w:t>
      </w:r>
    </w:p>
    <w:p w14:paraId="122F1A9D" w14:textId="77777777" w:rsidR="00701A3B" w:rsidRPr="00095A8A" w:rsidRDefault="00701A3B" w:rsidP="00701A3B">
      <w:pPr>
        <w:tabs>
          <w:tab w:val="left" w:pos="360"/>
          <w:tab w:val="left" w:pos="540"/>
        </w:tabs>
        <w:ind w:right="-360"/>
        <w:jc w:val="both"/>
        <w:rPr>
          <w:rFonts w:ascii="GHEA Grapalat" w:hAnsi="GHEA Grapalat" w:cs="Sylfaen"/>
          <w:sz w:val="20"/>
          <w:szCs w:val="20"/>
          <w:lang w:val="hy-AM"/>
        </w:rPr>
      </w:pPr>
      <w:r w:rsidRPr="00095A8A">
        <w:rPr>
          <w:rFonts w:ascii="GHEA Grapalat" w:hAnsi="GHEA Grapalat" w:cs="Sylfaen"/>
          <w:sz w:val="20"/>
          <w:szCs w:val="20"/>
          <w:lang w:val="hy-AM"/>
        </w:rPr>
        <w:t>նպատակով Պատվիրատուին հանձնեց ստորև նշված ծառայությունները.</w:t>
      </w:r>
    </w:p>
    <w:p w14:paraId="341CC2FE" w14:textId="77777777" w:rsidR="00701A3B" w:rsidRPr="00095A8A" w:rsidRDefault="00701A3B" w:rsidP="00701A3B">
      <w:pPr>
        <w:tabs>
          <w:tab w:val="left" w:pos="2972"/>
        </w:tabs>
        <w:jc w:val="both"/>
        <w:rPr>
          <w:rFonts w:ascii="GHEA Grapalat" w:hAnsi="GHEA Grapalat" w:cs="Sylfaen"/>
          <w:lang w:val="hy-AM"/>
        </w:rPr>
      </w:pPr>
      <w:r w:rsidRPr="00095A8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01A3B" w:rsidRPr="00095A8A" w14:paraId="6AF5CDED" w14:textId="77777777" w:rsidTr="00034AC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E714877" w14:textId="77777777" w:rsidR="00701A3B" w:rsidRPr="00095A8A" w:rsidRDefault="00701A3B" w:rsidP="00034ACB">
            <w:pPr>
              <w:jc w:val="center"/>
              <w:rPr>
                <w:rFonts w:ascii="GHEA Grapalat" w:hAnsi="GHEA Grapalat" w:cs="Sylfaen"/>
                <w:bCs/>
                <w:sz w:val="18"/>
                <w:szCs w:val="18"/>
                <w:lang w:val="ru-RU" w:eastAsia="ru-RU"/>
              </w:rPr>
            </w:pPr>
            <w:r w:rsidRPr="00095A8A">
              <w:rPr>
                <w:rFonts w:ascii="GHEA Grapalat" w:hAnsi="GHEA Grapalat" w:cs="Sylfaen"/>
                <w:sz w:val="18"/>
                <w:szCs w:val="18"/>
              </w:rPr>
              <w:t>Ծառայության</w:t>
            </w:r>
          </w:p>
        </w:tc>
      </w:tr>
      <w:tr w:rsidR="00701A3B" w:rsidRPr="00095A8A" w14:paraId="4F2D5F3F" w14:textId="77777777" w:rsidTr="00034A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2E9EEFC" w14:textId="77777777" w:rsidR="00701A3B" w:rsidRPr="00095A8A" w:rsidRDefault="00701A3B" w:rsidP="00034ACB">
            <w:pPr>
              <w:jc w:val="center"/>
              <w:rPr>
                <w:rFonts w:ascii="GHEA Grapalat" w:hAnsi="GHEA Grapalat"/>
                <w:sz w:val="18"/>
                <w:szCs w:val="18"/>
              </w:rPr>
            </w:pPr>
            <w:r w:rsidRPr="00095A8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3823D59" w14:textId="77777777" w:rsidR="00701A3B" w:rsidRPr="00095A8A" w:rsidRDefault="00701A3B" w:rsidP="00034ACB">
            <w:pPr>
              <w:jc w:val="center"/>
              <w:rPr>
                <w:rFonts w:ascii="GHEA Grapalat" w:hAnsi="GHEA Grapalat"/>
                <w:sz w:val="18"/>
                <w:szCs w:val="18"/>
              </w:rPr>
            </w:pPr>
            <w:r w:rsidRPr="00095A8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678464B" w14:textId="77777777" w:rsidR="00701A3B" w:rsidRPr="00095A8A" w:rsidRDefault="00701A3B" w:rsidP="00034ACB">
            <w:pPr>
              <w:jc w:val="center"/>
              <w:rPr>
                <w:rFonts w:ascii="GHEA Grapalat" w:hAnsi="GHEA Grapalat"/>
                <w:sz w:val="18"/>
                <w:szCs w:val="18"/>
              </w:rPr>
            </w:pPr>
            <w:r w:rsidRPr="00095A8A">
              <w:rPr>
                <w:rFonts w:ascii="GHEA Grapalat" w:hAnsi="GHEA Grapalat" w:cs="Sylfaen"/>
                <w:sz w:val="18"/>
                <w:szCs w:val="18"/>
              </w:rPr>
              <w:t>քանակը</w:t>
            </w:r>
            <w:r w:rsidRPr="00095A8A">
              <w:rPr>
                <w:rFonts w:ascii="GHEA Grapalat" w:hAnsi="GHEA Grapalat"/>
                <w:sz w:val="18"/>
                <w:szCs w:val="18"/>
              </w:rPr>
              <w:t xml:space="preserve"> (</w:t>
            </w:r>
            <w:r w:rsidRPr="00095A8A">
              <w:rPr>
                <w:rFonts w:ascii="GHEA Grapalat" w:hAnsi="GHEA Grapalat" w:cs="Sylfaen"/>
                <w:sz w:val="18"/>
                <w:szCs w:val="18"/>
              </w:rPr>
              <w:t>փաստացի</w:t>
            </w:r>
            <w:r w:rsidRPr="00095A8A">
              <w:rPr>
                <w:rFonts w:ascii="GHEA Grapalat" w:hAnsi="GHEA Grapalat"/>
                <w:sz w:val="18"/>
                <w:szCs w:val="18"/>
              </w:rPr>
              <w:t>)</w:t>
            </w:r>
          </w:p>
        </w:tc>
      </w:tr>
      <w:tr w:rsidR="00701A3B" w:rsidRPr="00095A8A" w14:paraId="3F80F651" w14:textId="77777777" w:rsidTr="00034ACB">
        <w:trPr>
          <w:trHeight w:val="273"/>
        </w:trPr>
        <w:tc>
          <w:tcPr>
            <w:tcW w:w="3852" w:type="dxa"/>
            <w:tcBorders>
              <w:top w:val="single" w:sz="4" w:space="0" w:color="000000"/>
              <w:left w:val="single" w:sz="4" w:space="0" w:color="000000"/>
              <w:bottom w:val="single" w:sz="4" w:space="0" w:color="000000"/>
              <w:right w:val="single" w:sz="4" w:space="0" w:color="000000"/>
            </w:tcBorders>
          </w:tcPr>
          <w:p w14:paraId="1AABCFFA" w14:textId="77777777" w:rsidR="00701A3B" w:rsidRPr="00095A8A" w:rsidRDefault="00701A3B" w:rsidP="00034A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56665D" w14:textId="77777777" w:rsidR="00701A3B" w:rsidRPr="00095A8A" w:rsidRDefault="00701A3B" w:rsidP="00034A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A1CEA2" w14:textId="77777777" w:rsidR="00701A3B" w:rsidRPr="00095A8A" w:rsidRDefault="00701A3B" w:rsidP="00034ACB">
            <w:pPr>
              <w:rPr>
                <w:rFonts w:ascii="GHEA Grapalat" w:hAnsi="GHEA Grapalat" w:cs="Sylfaen"/>
                <w:sz w:val="18"/>
                <w:szCs w:val="18"/>
                <w:lang w:val="ru-RU" w:eastAsia="ru-RU"/>
              </w:rPr>
            </w:pPr>
          </w:p>
        </w:tc>
      </w:tr>
      <w:tr w:rsidR="00701A3B" w:rsidRPr="00095A8A" w14:paraId="015AB75C" w14:textId="77777777" w:rsidTr="00034ACB">
        <w:trPr>
          <w:trHeight w:val="273"/>
        </w:trPr>
        <w:tc>
          <w:tcPr>
            <w:tcW w:w="3852" w:type="dxa"/>
            <w:tcBorders>
              <w:top w:val="single" w:sz="4" w:space="0" w:color="000000"/>
              <w:left w:val="single" w:sz="4" w:space="0" w:color="000000"/>
              <w:bottom w:val="single" w:sz="4" w:space="0" w:color="000000"/>
              <w:right w:val="single" w:sz="4" w:space="0" w:color="000000"/>
            </w:tcBorders>
          </w:tcPr>
          <w:p w14:paraId="5176569E" w14:textId="77777777" w:rsidR="00701A3B" w:rsidRPr="00095A8A" w:rsidRDefault="00701A3B" w:rsidP="00034AC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E5D965" w14:textId="77777777" w:rsidR="00701A3B" w:rsidRPr="00095A8A" w:rsidRDefault="00701A3B" w:rsidP="00034AC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D1C40B" w14:textId="77777777" w:rsidR="00701A3B" w:rsidRPr="00095A8A" w:rsidRDefault="00701A3B" w:rsidP="00034ACB">
            <w:pPr>
              <w:rPr>
                <w:rFonts w:ascii="GHEA Grapalat" w:hAnsi="GHEA Grapalat" w:cs="Sylfaen"/>
                <w:sz w:val="18"/>
                <w:szCs w:val="18"/>
                <w:lang w:val="ru-RU" w:eastAsia="ru-RU"/>
              </w:rPr>
            </w:pPr>
          </w:p>
        </w:tc>
      </w:tr>
    </w:tbl>
    <w:p w14:paraId="10390457" w14:textId="77777777" w:rsidR="00701A3B" w:rsidRPr="00095A8A" w:rsidRDefault="00701A3B" w:rsidP="00701A3B">
      <w:pPr>
        <w:tabs>
          <w:tab w:val="left" w:pos="360"/>
          <w:tab w:val="left" w:pos="540"/>
        </w:tabs>
        <w:jc w:val="both"/>
        <w:rPr>
          <w:rFonts w:ascii="GHEA Grapalat" w:hAnsi="GHEA Grapalat" w:cs="Sylfaen"/>
          <w:lang w:val="hy-AM"/>
        </w:rPr>
      </w:pPr>
    </w:p>
    <w:p w14:paraId="76682EC2" w14:textId="77777777" w:rsidR="00701A3B" w:rsidRPr="00095A8A" w:rsidRDefault="00701A3B" w:rsidP="00701A3B">
      <w:pPr>
        <w:tabs>
          <w:tab w:val="left" w:pos="360"/>
          <w:tab w:val="left" w:pos="540"/>
        </w:tabs>
        <w:jc w:val="both"/>
        <w:rPr>
          <w:rFonts w:ascii="GHEA Grapalat" w:hAnsi="GHEA Grapalat" w:cs="Sylfaen"/>
          <w:sz w:val="20"/>
          <w:szCs w:val="20"/>
          <w:lang w:val="hy-AM"/>
        </w:rPr>
      </w:pPr>
      <w:r w:rsidRPr="00095A8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5D6B3D0" w14:textId="77777777" w:rsidR="00701A3B" w:rsidRPr="00095A8A" w:rsidRDefault="00701A3B" w:rsidP="00701A3B">
      <w:pPr>
        <w:tabs>
          <w:tab w:val="left" w:pos="360"/>
          <w:tab w:val="left" w:pos="540"/>
        </w:tabs>
        <w:rPr>
          <w:rFonts w:ascii="GHEA Grapalat" w:hAnsi="GHEA Grapalat" w:cs="Sylfaen"/>
          <w:sz w:val="22"/>
          <w:szCs w:val="22"/>
          <w:lang w:val="hy-AM"/>
        </w:rPr>
      </w:pPr>
    </w:p>
    <w:p w14:paraId="68BD0103" w14:textId="77777777" w:rsidR="00701A3B" w:rsidRPr="00095A8A" w:rsidRDefault="00701A3B" w:rsidP="00701A3B">
      <w:pPr>
        <w:jc w:val="center"/>
        <w:rPr>
          <w:rFonts w:ascii="GHEA Grapalat" w:hAnsi="GHEA Grapalat" w:cs="Sylfaen"/>
          <w:sz w:val="22"/>
          <w:szCs w:val="22"/>
          <w:lang w:val="hy-AM"/>
        </w:rPr>
      </w:pPr>
    </w:p>
    <w:p w14:paraId="35DCB0C0" w14:textId="77777777" w:rsidR="00701A3B" w:rsidRPr="00095A8A" w:rsidRDefault="00701A3B" w:rsidP="00701A3B">
      <w:pPr>
        <w:jc w:val="center"/>
        <w:rPr>
          <w:rFonts w:ascii="GHEA Grapalat" w:hAnsi="GHEA Grapalat" w:cs="Sylfaen"/>
          <w:sz w:val="14"/>
          <w:szCs w:val="14"/>
          <w:lang w:val="hy-AM"/>
        </w:rPr>
      </w:pPr>
    </w:p>
    <w:p w14:paraId="6E75755D" w14:textId="77777777" w:rsidR="00701A3B" w:rsidRPr="00095A8A" w:rsidRDefault="00701A3B" w:rsidP="00701A3B">
      <w:pPr>
        <w:jc w:val="center"/>
        <w:rPr>
          <w:rFonts w:ascii="GHEA Grapalat" w:hAnsi="GHEA Grapalat" w:cs="Sylfaen"/>
          <w:sz w:val="22"/>
          <w:szCs w:val="22"/>
          <w:lang w:val="hy-AM"/>
        </w:rPr>
      </w:pPr>
    </w:p>
    <w:p w14:paraId="2B2452CB" w14:textId="77777777" w:rsidR="00701A3B" w:rsidRPr="00095A8A" w:rsidRDefault="00701A3B" w:rsidP="00701A3B">
      <w:pPr>
        <w:jc w:val="center"/>
        <w:rPr>
          <w:rFonts w:ascii="GHEA Grapalat" w:hAnsi="GHEA Grapalat" w:cs="Sylfaen"/>
          <w:sz w:val="22"/>
          <w:szCs w:val="22"/>
        </w:rPr>
      </w:pPr>
      <w:r w:rsidRPr="00095A8A">
        <w:rPr>
          <w:rFonts w:ascii="GHEA Grapalat" w:hAnsi="GHEA Grapalat" w:cs="Sylfaen"/>
          <w:sz w:val="22"/>
          <w:szCs w:val="22"/>
        </w:rPr>
        <w:t>ԿՈՂՄԵՐԸ</w:t>
      </w:r>
    </w:p>
    <w:p w14:paraId="2B88FFB4" w14:textId="77777777" w:rsidR="00701A3B" w:rsidRPr="00095A8A" w:rsidRDefault="00701A3B" w:rsidP="00701A3B">
      <w:pPr>
        <w:jc w:val="center"/>
        <w:rPr>
          <w:rFonts w:ascii="GHEA Grapalat" w:hAnsi="GHEA Grapalat" w:cs="Sylfaen"/>
          <w:sz w:val="22"/>
          <w:szCs w:val="22"/>
        </w:rPr>
      </w:pPr>
    </w:p>
    <w:p w14:paraId="41C65A95" w14:textId="77777777" w:rsidR="00701A3B" w:rsidRPr="00095A8A" w:rsidRDefault="00701A3B" w:rsidP="00701A3B">
      <w:pPr>
        <w:tabs>
          <w:tab w:val="left" w:pos="360"/>
          <w:tab w:val="left" w:pos="540"/>
        </w:tabs>
        <w:rPr>
          <w:rFonts w:ascii="GHEA Grapalat" w:hAnsi="GHEA Grapalat" w:cs="Sylfaen"/>
          <w:sz w:val="22"/>
          <w:szCs w:val="22"/>
        </w:rPr>
      </w:pPr>
    </w:p>
    <w:p w14:paraId="718DD6D3" w14:textId="77777777" w:rsidR="00701A3B" w:rsidRPr="00095A8A" w:rsidRDefault="00701A3B" w:rsidP="00701A3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01A3B" w:rsidRPr="00095A8A" w14:paraId="0BF622B6" w14:textId="77777777" w:rsidTr="00034ACB">
        <w:tc>
          <w:tcPr>
            <w:tcW w:w="4785" w:type="dxa"/>
          </w:tcPr>
          <w:p w14:paraId="69774E8B" w14:textId="77777777" w:rsidR="00701A3B" w:rsidRPr="00095A8A" w:rsidRDefault="00701A3B" w:rsidP="00034ACB">
            <w:pPr>
              <w:tabs>
                <w:tab w:val="left" w:pos="360"/>
                <w:tab w:val="left" w:pos="540"/>
              </w:tabs>
              <w:jc w:val="center"/>
              <w:rPr>
                <w:rFonts w:ascii="GHEA Grapalat" w:hAnsi="GHEA Grapalat" w:cs="Sylfaen"/>
                <w:b/>
                <w:bCs/>
                <w:sz w:val="22"/>
                <w:szCs w:val="22"/>
                <w:lang w:eastAsia="ru-RU"/>
              </w:rPr>
            </w:pPr>
            <w:r w:rsidRPr="00095A8A">
              <w:rPr>
                <w:rFonts w:ascii="GHEA Grapalat" w:hAnsi="GHEA Grapalat" w:cs="Sylfaen"/>
                <w:b/>
                <w:bCs/>
                <w:sz w:val="22"/>
                <w:szCs w:val="22"/>
              </w:rPr>
              <w:t>Հանձնեց</w:t>
            </w:r>
          </w:p>
        </w:tc>
        <w:tc>
          <w:tcPr>
            <w:tcW w:w="5223" w:type="dxa"/>
          </w:tcPr>
          <w:p w14:paraId="210D07EF" w14:textId="77777777" w:rsidR="00701A3B" w:rsidRPr="00095A8A" w:rsidRDefault="00701A3B" w:rsidP="00034ACB">
            <w:pPr>
              <w:tabs>
                <w:tab w:val="left" w:pos="360"/>
                <w:tab w:val="left" w:pos="540"/>
              </w:tabs>
              <w:jc w:val="center"/>
              <w:rPr>
                <w:rFonts w:ascii="GHEA Grapalat" w:hAnsi="GHEA Grapalat" w:cs="Sylfaen"/>
                <w:b/>
                <w:bCs/>
                <w:sz w:val="22"/>
                <w:szCs w:val="22"/>
                <w:lang w:eastAsia="ru-RU"/>
              </w:rPr>
            </w:pPr>
            <w:r w:rsidRPr="00095A8A">
              <w:rPr>
                <w:rFonts w:ascii="GHEA Grapalat" w:hAnsi="GHEA Grapalat" w:cs="Sylfaen"/>
                <w:b/>
                <w:bCs/>
                <w:sz w:val="22"/>
                <w:szCs w:val="22"/>
              </w:rPr>
              <w:t xml:space="preserve">        Ընդունեց</w:t>
            </w:r>
          </w:p>
        </w:tc>
      </w:tr>
    </w:tbl>
    <w:p w14:paraId="7C9E4D25" w14:textId="77777777" w:rsidR="00701A3B" w:rsidRPr="00095A8A" w:rsidRDefault="00701A3B" w:rsidP="00701A3B">
      <w:pPr>
        <w:tabs>
          <w:tab w:val="left" w:pos="360"/>
          <w:tab w:val="left" w:pos="540"/>
        </w:tabs>
        <w:rPr>
          <w:rFonts w:ascii="GHEA Grapalat" w:hAnsi="GHEA Grapalat" w:cs="Sylfaen"/>
          <w:sz w:val="20"/>
          <w:szCs w:val="20"/>
          <w:lang w:eastAsia="ru-RU"/>
        </w:rPr>
      </w:pPr>
      <w:r w:rsidRPr="00095A8A">
        <w:rPr>
          <w:rFonts w:ascii="GHEA Grapalat" w:hAnsi="GHEA Grapalat" w:cs="Sylfaen"/>
          <w:sz w:val="20"/>
          <w:szCs w:val="20"/>
          <w:lang w:eastAsia="ru-RU"/>
        </w:rPr>
        <w:t xml:space="preserve">                                                                                                  </w:t>
      </w:r>
      <w:proofErr w:type="gramStart"/>
      <w:r w:rsidRPr="00095A8A">
        <w:rPr>
          <w:rFonts w:ascii="GHEA Grapalat" w:hAnsi="GHEA Grapalat" w:cs="Sylfaen"/>
          <w:sz w:val="20"/>
          <w:szCs w:val="20"/>
          <w:lang w:eastAsia="ru-RU"/>
        </w:rPr>
        <w:t>հայտը</w:t>
      </w:r>
      <w:proofErr w:type="gramEnd"/>
      <w:r w:rsidRPr="00095A8A">
        <w:rPr>
          <w:rFonts w:ascii="GHEA Grapalat" w:hAnsi="GHEA Grapalat" w:cs="Sylfaen"/>
          <w:sz w:val="20"/>
          <w:szCs w:val="20"/>
          <w:lang w:eastAsia="ru-RU"/>
        </w:rPr>
        <w:t xml:space="preserve"> նախագծած ներկայացուցիչ`</w:t>
      </w:r>
    </w:p>
    <w:p w14:paraId="60028B03" w14:textId="77777777" w:rsidR="00701A3B" w:rsidRPr="00095A8A" w:rsidRDefault="00701A3B" w:rsidP="00701A3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01A3B" w:rsidRPr="00095A8A" w14:paraId="303424CF" w14:textId="77777777" w:rsidTr="00034ACB">
        <w:trPr>
          <w:tblCellSpacing w:w="7" w:type="dxa"/>
          <w:jc w:val="center"/>
        </w:trPr>
        <w:tc>
          <w:tcPr>
            <w:tcW w:w="0" w:type="auto"/>
            <w:vAlign w:val="center"/>
          </w:tcPr>
          <w:p w14:paraId="5C9BD49E" w14:textId="77777777" w:rsidR="00701A3B" w:rsidRPr="00095A8A" w:rsidRDefault="00701A3B" w:rsidP="00034ACB">
            <w:pPr>
              <w:jc w:val="center"/>
              <w:rPr>
                <w:rFonts w:ascii="GHEA Grapalat" w:hAnsi="GHEA Grapalat" w:cs="GHEA Grapalat"/>
                <w:color w:val="000000"/>
                <w:sz w:val="21"/>
                <w:szCs w:val="21"/>
                <w:lang w:val="ru-RU" w:eastAsia="ru-RU"/>
              </w:rPr>
            </w:pPr>
            <w:r w:rsidRPr="00095A8A">
              <w:rPr>
                <w:rFonts w:ascii="GHEA Grapalat" w:hAnsi="GHEA Grapalat" w:cs="GHEA Grapalat"/>
                <w:color w:val="000000"/>
                <w:sz w:val="21"/>
                <w:szCs w:val="21"/>
              </w:rPr>
              <w:t xml:space="preserve">___________________________ </w:t>
            </w:r>
          </w:p>
          <w:p w14:paraId="6138AC21" w14:textId="77777777" w:rsidR="00701A3B" w:rsidRPr="00095A8A" w:rsidRDefault="00701A3B" w:rsidP="00034ACB">
            <w:pPr>
              <w:jc w:val="center"/>
              <w:rPr>
                <w:rFonts w:ascii="GHEA Grapalat" w:hAnsi="GHEA Grapalat" w:cs="GHEA Grapalat"/>
                <w:color w:val="000000"/>
                <w:sz w:val="21"/>
                <w:szCs w:val="21"/>
                <w:lang w:val="ru-RU" w:eastAsia="ru-RU"/>
              </w:rPr>
            </w:pPr>
            <w:r w:rsidRPr="00095A8A">
              <w:rPr>
                <w:rFonts w:ascii="GHEA Grapalat" w:hAnsi="GHEA Grapalat" w:cs="GHEA Grapalat"/>
                <w:color w:val="000000"/>
                <w:sz w:val="15"/>
                <w:szCs w:val="15"/>
              </w:rPr>
              <w:t>ազգանուն, անուն</w:t>
            </w:r>
          </w:p>
        </w:tc>
        <w:tc>
          <w:tcPr>
            <w:tcW w:w="0" w:type="auto"/>
            <w:vAlign w:val="center"/>
          </w:tcPr>
          <w:p w14:paraId="56305C0F" w14:textId="77777777" w:rsidR="00701A3B" w:rsidRPr="00095A8A" w:rsidRDefault="00701A3B" w:rsidP="00034ACB">
            <w:pPr>
              <w:jc w:val="center"/>
              <w:rPr>
                <w:rFonts w:ascii="GHEA Grapalat" w:hAnsi="GHEA Grapalat" w:cs="GHEA Grapalat"/>
                <w:color w:val="000000"/>
                <w:sz w:val="21"/>
                <w:szCs w:val="21"/>
                <w:lang w:val="ru-RU" w:eastAsia="ru-RU"/>
              </w:rPr>
            </w:pPr>
            <w:r w:rsidRPr="00095A8A">
              <w:rPr>
                <w:rFonts w:ascii="GHEA Grapalat" w:hAnsi="GHEA Grapalat" w:cs="GHEA Grapalat"/>
                <w:color w:val="000000"/>
                <w:sz w:val="21"/>
                <w:szCs w:val="21"/>
              </w:rPr>
              <w:t>___________________________</w:t>
            </w:r>
          </w:p>
          <w:p w14:paraId="18487EC6" w14:textId="77777777" w:rsidR="00701A3B" w:rsidRPr="00095A8A" w:rsidRDefault="00701A3B" w:rsidP="00034ACB">
            <w:pPr>
              <w:jc w:val="center"/>
              <w:rPr>
                <w:rFonts w:ascii="GHEA Grapalat" w:hAnsi="GHEA Grapalat" w:cs="GHEA Grapalat"/>
                <w:color w:val="000000"/>
                <w:sz w:val="21"/>
                <w:szCs w:val="21"/>
                <w:lang w:val="ru-RU" w:eastAsia="ru-RU"/>
              </w:rPr>
            </w:pPr>
            <w:r w:rsidRPr="00095A8A">
              <w:rPr>
                <w:rFonts w:ascii="GHEA Grapalat" w:hAnsi="GHEA Grapalat" w:cs="GHEA Grapalat"/>
                <w:color w:val="000000"/>
                <w:sz w:val="15"/>
                <w:szCs w:val="15"/>
              </w:rPr>
              <w:t>ազգանուն, անուն</w:t>
            </w:r>
          </w:p>
        </w:tc>
      </w:tr>
      <w:tr w:rsidR="00701A3B" w:rsidRPr="00095A8A" w14:paraId="5A98DF08" w14:textId="77777777" w:rsidTr="00034ACB">
        <w:trPr>
          <w:tblCellSpacing w:w="7" w:type="dxa"/>
          <w:jc w:val="center"/>
        </w:trPr>
        <w:tc>
          <w:tcPr>
            <w:tcW w:w="0" w:type="auto"/>
            <w:vAlign w:val="center"/>
          </w:tcPr>
          <w:p w14:paraId="5B74D97D" w14:textId="77777777" w:rsidR="00701A3B" w:rsidRPr="00095A8A" w:rsidRDefault="00701A3B" w:rsidP="00034ACB">
            <w:pPr>
              <w:jc w:val="center"/>
              <w:rPr>
                <w:rFonts w:ascii="GHEA Grapalat" w:hAnsi="GHEA Grapalat" w:cs="GHEA Grapalat"/>
                <w:color w:val="000000"/>
                <w:sz w:val="21"/>
                <w:szCs w:val="21"/>
                <w:lang w:val="ru-RU" w:eastAsia="ru-RU"/>
              </w:rPr>
            </w:pPr>
            <w:r w:rsidRPr="00095A8A">
              <w:rPr>
                <w:rFonts w:ascii="GHEA Grapalat" w:hAnsi="GHEA Grapalat" w:cs="GHEA Grapalat"/>
                <w:color w:val="000000"/>
                <w:sz w:val="21"/>
                <w:szCs w:val="21"/>
              </w:rPr>
              <w:t xml:space="preserve">___________________________ </w:t>
            </w:r>
          </w:p>
          <w:p w14:paraId="2CC86468" w14:textId="77777777" w:rsidR="00701A3B" w:rsidRPr="00095A8A" w:rsidRDefault="00701A3B" w:rsidP="00034ACB">
            <w:pPr>
              <w:jc w:val="center"/>
              <w:rPr>
                <w:rFonts w:ascii="GHEA Grapalat" w:hAnsi="GHEA Grapalat" w:cs="GHEA Grapalat"/>
                <w:color w:val="000000"/>
                <w:sz w:val="21"/>
                <w:szCs w:val="21"/>
                <w:lang w:val="ru-RU" w:eastAsia="ru-RU"/>
              </w:rPr>
            </w:pPr>
            <w:r w:rsidRPr="00095A8A">
              <w:rPr>
                <w:rFonts w:ascii="GHEA Grapalat" w:hAnsi="GHEA Grapalat" w:cs="GHEA Grapalat"/>
                <w:color w:val="000000"/>
                <w:sz w:val="15"/>
                <w:szCs w:val="15"/>
              </w:rPr>
              <w:t>ստորագրություն</w:t>
            </w:r>
          </w:p>
        </w:tc>
        <w:tc>
          <w:tcPr>
            <w:tcW w:w="0" w:type="auto"/>
            <w:vAlign w:val="center"/>
          </w:tcPr>
          <w:p w14:paraId="1EC0B503" w14:textId="77777777" w:rsidR="00701A3B" w:rsidRPr="00095A8A" w:rsidRDefault="00701A3B" w:rsidP="00034ACB">
            <w:pPr>
              <w:jc w:val="center"/>
              <w:rPr>
                <w:rFonts w:ascii="GHEA Grapalat" w:hAnsi="GHEA Grapalat" w:cs="GHEA Grapalat"/>
                <w:color w:val="000000"/>
                <w:sz w:val="21"/>
                <w:szCs w:val="21"/>
                <w:lang w:val="ru-RU" w:eastAsia="ru-RU"/>
              </w:rPr>
            </w:pPr>
            <w:r w:rsidRPr="00095A8A">
              <w:rPr>
                <w:rFonts w:ascii="GHEA Grapalat" w:hAnsi="GHEA Grapalat" w:cs="GHEA Grapalat"/>
                <w:color w:val="000000"/>
                <w:sz w:val="21"/>
                <w:szCs w:val="21"/>
              </w:rPr>
              <w:t>___________________________</w:t>
            </w:r>
          </w:p>
          <w:p w14:paraId="61ECF5A6" w14:textId="77777777" w:rsidR="00701A3B" w:rsidRPr="00095A8A" w:rsidRDefault="00701A3B" w:rsidP="00034ACB">
            <w:pPr>
              <w:jc w:val="center"/>
              <w:rPr>
                <w:rFonts w:ascii="GHEA Grapalat" w:hAnsi="GHEA Grapalat" w:cs="GHEA Grapalat"/>
                <w:color w:val="000000"/>
                <w:sz w:val="21"/>
                <w:szCs w:val="21"/>
                <w:lang w:val="ru-RU" w:eastAsia="ru-RU"/>
              </w:rPr>
            </w:pPr>
            <w:r w:rsidRPr="00095A8A">
              <w:rPr>
                <w:rFonts w:ascii="GHEA Grapalat" w:hAnsi="GHEA Grapalat" w:cs="GHEA Grapalat"/>
                <w:color w:val="000000"/>
                <w:sz w:val="15"/>
                <w:szCs w:val="15"/>
              </w:rPr>
              <w:t>ստորագրություն</w:t>
            </w:r>
          </w:p>
        </w:tc>
      </w:tr>
      <w:tr w:rsidR="00701A3B" w:rsidRPr="00095A8A" w14:paraId="14A6DC73" w14:textId="77777777" w:rsidTr="00034ACB">
        <w:trPr>
          <w:tblCellSpacing w:w="7" w:type="dxa"/>
          <w:jc w:val="center"/>
        </w:trPr>
        <w:tc>
          <w:tcPr>
            <w:tcW w:w="0" w:type="auto"/>
            <w:vAlign w:val="center"/>
          </w:tcPr>
          <w:p w14:paraId="35B12E2B" w14:textId="77777777" w:rsidR="00701A3B" w:rsidRPr="00095A8A" w:rsidRDefault="00701A3B" w:rsidP="00034ACB">
            <w:pPr>
              <w:rPr>
                <w:rFonts w:ascii="GHEA Grapalat" w:hAnsi="GHEA Grapalat" w:cs="GHEA Grapalat"/>
                <w:color w:val="000000"/>
                <w:sz w:val="21"/>
                <w:szCs w:val="21"/>
                <w:lang w:val="ru-RU" w:eastAsia="ru-RU"/>
              </w:rPr>
            </w:pPr>
            <w:r w:rsidRPr="00095A8A">
              <w:rPr>
                <w:rFonts w:ascii="GHEA Grapalat" w:hAnsi="GHEA Grapalat" w:cs="GHEA Grapalat"/>
                <w:color w:val="000000"/>
                <w:sz w:val="21"/>
                <w:szCs w:val="21"/>
              </w:rPr>
              <w:t xml:space="preserve">                              </w:t>
            </w:r>
          </w:p>
        </w:tc>
        <w:tc>
          <w:tcPr>
            <w:tcW w:w="0" w:type="auto"/>
            <w:vAlign w:val="center"/>
          </w:tcPr>
          <w:p w14:paraId="6944EF8D" w14:textId="77777777" w:rsidR="00701A3B" w:rsidRPr="00095A8A" w:rsidRDefault="00701A3B" w:rsidP="00034ACB">
            <w:pPr>
              <w:rPr>
                <w:rFonts w:ascii="GHEA Grapalat" w:hAnsi="GHEA Grapalat" w:cs="GHEA Grapalat"/>
                <w:color w:val="000000"/>
                <w:sz w:val="21"/>
                <w:szCs w:val="21"/>
                <w:lang w:val="ru-RU" w:eastAsia="ru-RU"/>
              </w:rPr>
            </w:pPr>
          </w:p>
        </w:tc>
      </w:tr>
    </w:tbl>
    <w:p w14:paraId="6063F4A7" w14:textId="77777777" w:rsidR="00701A3B" w:rsidRPr="00095A8A" w:rsidRDefault="00701A3B" w:rsidP="00701A3B">
      <w:pPr>
        <w:ind w:left="-142" w:firstLine="142"/>
        <w:jc w:val="center"/>
        <w:rPr>
          <w:rFonts w:ascii="GHEA Grapalat" w:hAnsi="GHEA Grapalat" w:cs="Sylfaen"/>
          <w:b/>
          <w:sz w:val="22"/>
        </w:rPr>
      </w:pPr>
    </w:p>
    <w:p w14:paraId="75AD9271" w14:textId="77777777" w:rsidR="00701A3B" w:rsidRPr="00095A8A" w:rsidRDefault="00701A3B" w:rsidP="00701A3B">
      <w:pPr>
        <w:ind w:left="-142" w:firstLine="142"/>
        <w:jc w:val="center"/>
        <w:rPr>
          <w:rFonts w:ascii="GHEA Grapalat" w:hAnsi="GHEA Grapalat" w:cs="Sylfaen"/>
          <w:b/>
          <w:sz w:val="22"/>
        </w:rPr>
      </w:pPr>
    </w:p>
    <w:p w14:paraId="1ED7E8D9" w14:textId="77777777" w:rsidR="00701A3B" w:rsidRPr="00095A8A" w:rsidRDefault="00701A3B" w:rsidP="00701A3B">
      <w:pPr>
        <w:ind w:left="-142" w:firstLine="142"/>
        <w:jc w:val="center"/>
        <w:rPr>
          <w:rFonts w:ascii="GHEA Grapalat" w:hAnsi="GHEA Grapalat" w:cs="Sylfaen"/>
          <w:b/>
          <w:sz w:val="22"/>
        </w:rPr>
      </w:pPr>
    </w:p>
    <w:p w14:paraId="5C0C809B" w14:textId="77777777" w:rsidR="00701A3B" w:rsidRPr="00095A8A" w:rsidRDefault="00701A3B" w:rsidP="00701A3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01A3B" w:rsidRPr="00095A8A" w14:paraId="68F7B5F4" w14:textId="77777777" w:rsidTr="00034ACB">
        <w:trPr>
          <w:tblCellSpacing w:w="7" w:type="dxa"/>
          <w:jc w:val="center"/>
        </w:trPr>
        <w:tc>
          <w:tcPr>
            <w:tcW w:w="0" w:type="auto"/>
            <w:vAlign w:val="center"/>
          </w:tcPr>
          <w:p w14:paraId="66AEA7DA" w14:textId="77777777" w:rsidR="00701A3B" w:rsidRPr="00095A8A" w:rsidRDefault="00701A3B" w:rsidP="00034ACB">
            <w:pPr>
              <w:rPr>
                <w:rFonts w:ascii="GHEA Grapalat" w:hAnsi="GHEA Grapalat" w:cs="GHEA Grapalat"/>
                <w:color w:val="000000"/>
                <w:sz w:val="21"/>
                <w:szCs w:val="21"/>
                <w:lang w:val="ru-RU" w:eastAsia="ru-RU"/>
              </w:rPr>
            </w:pPr>
            <w:r w:rsidRPr="00095A8A">
              <w:rPr>
                <w:rFonts w:ascii="GHEA Grapalat" w:hAnsi="GHEA Grapalat" w:cs="GHEA Grapalat"/>
                <w:color w:val="000000"/>
                <w:sz w:val="21"/>
                <w:szCs w:val="21"/>
              </w:rPr>
              <w:t xml:space="preserve">                           </w:t>
            </w:r>
          </w:p>
        </w:tc>
        <w:tc>
          <w:tcPr>
            <w:tcW w:w="0" w:type="auto"/>
            <w:vAlign w:val="center"/>
          </w:tcPr>
          <w:p w14:paraId="556A4576" w14:textId="77777777" w:rsidR="00701A3B" w:rsidRPr="00095A8A" w:rsidRDefault="00701A3B" w:rsidP="00034ACB">
            <w:pPr>
              <w:rPr>
                <w:rFonts w:ascii="GHEA Grapalat" w:hAnsi="GHEA Grapalat" w:cs="GHEA Grapalat"/>
                <w:color w:val="000000"/>
                <w:sz w:val="21"/>
                <w:szCs w:val="21"/>
                <w:lang w:val="ru-RU" w:eastAsia="ru-RU"/>
              </w:rPr>
            </w:pPr>
          </w:p>
        </w:tc>
      </w:tr>
      <w:tr w:rsidR="00701A3B" w:rsidRPr="00095A8A" w14:paraId="31679F74" w14:textId="77777777" w:rsidTr="00034ACB">
        <w:trPr>
          <w:tblCellSpacing w:w="7" w:type="dxa"/>
          <w:jc w:val="center"/>
        </w:trPr>
        <w:tc>
          <w:tcPr>
            <w:tcW w:w="0" w:type="auto"/>
            <w:vAlign w:val="center"/>
          </w:tcPr>
          <w:p w14:paraId="020C35AD" w14:textId="77777777" w:rsidR="00701A3B" w:rsidRPr="00095A8A" w:rsidRDefault="00701A3B" w:rsidP="00034ACB">
            <w:pPr>
              <w:rPr>
                <w:rFonts w:ascii="GHEA Grapalat" w:hAnsi="GHEA Grapalat" w:cs="GHEA Grapalat"/>
                <w:color w:val="000000"/>
                <w:sz w:val="21"/>
                <w:szCs w:val="21"/>
              </w:rPr>
            </w:pPr>
          </w:p>
          <w:p w14:paraId="2973CDC5" w14:textId="77777777" w:rsidR="00701A3B" w:rsidRPr="00095A8A" w:rsidRDefault="00701A3B" w:rsidP="00034ACB">
            <w:pPr>
              <w:rPr>
                <w:rFonts w:ascii="GHEA Grapalat" w:hAnsi="GHEA Grapalat" w:cs="GHEA Grapalat"/>
                <w:color w:val="000000"/>
                <w:sz w:val="21"/>
                <w:szCs w:val="21"/>
              </w:rPr>
            </w:pPr>
          </w:p>
          <w:p w14:paraId="5AA9C094" w14:textId="77777777" w:rsidR="00701A3B" w:rsidRPr="00095A8A" w:rsidRDefault="00701A3B" w:rsidP="00034ACB">
            <w:pPr>
              <w:rPr>
                <w:rFonts w:ascii="GHEA Grapalat" w:hAnsi="GHEA Grapalat" w:cs="GHEA Grapalat"/>
                <w:color w:val="000000"/>
                <w:sz w:val="21"/>
                <w:szCs w:val="21"/>
              </w:rPr>
            </w:pPr>
          </w:p>
          <w:p w14:paraId="3D4DDF95" w14:textId="77777777" w:rsidR="00701A3B" w:rsidRPr="00095A8A" w:rsidRDefault="00701A3B" w:rsidP="00034ACB">
            <w:pPr>
              <w:rPr>
                <w:rFonts w:ascii="GHEA Grapalat" w:hAnsi="GHEA Grapalat" w:cs="GHEA Grapalat"/>
                <w:color w:val="000000"/>
                <w:sz w:val="21"/>
                <w:szCs w:val="21"/>
              </w:rPr>
            </w:pPr>
          </w:p>
          <w:p w14:paraId="6F872D98" w14:textId="77777777" w:rsidR="00701A3B" w:rsidRPr="00095A8A" w:rsidRDefault="00701A3B" w:rsidP="00034ACB">
            <w:pPr>
              <w:rPr>
                <w:rFonts w:ascii="GHEA Grapalat" w:hAnsi="GHEA Grapalat" w:cs="GHEA Grapalat"/>
                <w:color w:val="000000"/>
                <w:sz w:val="21"/>
                <w:szCs w:val="21"/>
              </w:rPr>
            </w:pPr>
          </w:p>
          <w:p w14:paraId="2FED1196" w14:textId="77777777" w:rsidR="00701A3B" w:rsidRPr="00095A8A" w:rsidRDefault="00701A3B" w:rsidP="00034ACB">
            <w:pPr>
              <w:rPr>
                <w:rFonts w:ascii="GHEA Grapalat" w:hAnsi="GHEA Grapalat" w:cs="GHEA Grapalat"/>
                <w:color w:val="000000"/>
                <w:sz w:val="21"/>
                <w:szCs w:val="21"/>
              </w:rPr>
            </w:pPr>
          </w:p>
          <w:p w14:paraId="34C87A97" w14:textId="77777777" w:rsidR="00701A3B" w:rsidRPr="00095A8A" w:rsidRDefault="00701A3B" w:rsidP="00034ACB">
            <w:pPr>
              <w:rPr>
                <w:rFonts w:ascii="GHEA Grapalat" w:hAnsi="GHEA Grapalat" w:cs="GHEA Grapalat"/>
                <w:color w:val="000000"/>
                <w:sz w:val="21"/>
                <w:szCs w:val="21"/>
              </w:rPr>
            </w:pPr>
          </w:p>
        </w:tc>
        <w:tc>
          <w:tcPr>
            <w:tcW w:w="0" w:type="auto"/>
            <w:vAlign w:val="center"/>
          </w:tcPr>
          <w:p w14:paraId="6559521D" w14:textId="77777777" w:rsidR="00701A3B" w:rsidRDefault="00701A3B" w:rsidP="00034ACB">
            <w:pPr>
              <w:rPr>
                <w:rFonts w:ascii="GHEA Grapalat" w:hAnsi="GHEA Grapalat" w:cs="GHEA Grapalat"/>
                <w:color w:val="000000"/>
                <w:sz w:val="21"/>
                <w:szCs w:val="21"/>
                <w:lang w:val="hy-AM" w:eastAsia="ru-RU"/>
              </w:rPr>
            </w:pPr>
          </w:p>
          <w:p w14:paraId="2EB00F42" w14:textId="77777777" w:rsidR="00547D6C" w:rsidRDefault="00547D6C" w:rsidP="00034ACB">
            <w:pPr>
              <w:rPr>
                <w:rFonts w:ascii="GHEA Grapalat" w:hAnsi="GHEA Grapalat" w:cs="GHEA Grapalat"/>
                <w:color w:val="000000"/>
                <w:sz w:val="21"/>
                <w:szCs w:val="21"/>
                <w:lang w:val="hy-AM" w:eastAsia="ru-RU"/>
              </w:rPr>
            </w:pPr>
          </w:p>
          <w:p w14:paraId="33461FF5" w14:textId="77777777" w:rsidR="00547D6C" w:rsidRDefault="00547D6C" w:rsidP="00034ACB">
            <w:pPr>
              <w:rPr>
                <w:rFonts w:ascii="GHEA Grapalat" w:hAnsi="GHEA Grapalat" w:cs="GHEA Grapalat"/>
                <w:color w:val="000000"/>
                <w:sz w:val="21"/>
                <w:szCs w:val="21"/>
                <w:lang w:val="hy-AM" w:eastAsia="ru-RU"/>
              </w:rPr>
            </w:pPr>
          </w:p>
          <w:p w14:paraId="2444D0B3" w14:textId="77777777" w:rsidR="00547D6C" w:rsidRDefault="00547D6C" w:rsidP="00034ACB">
            <w:pPr>
              <w:rPr>
                <w:rFonts w:ascii="GHEA Grapalat" w:hAnsi="GHEA Grapalat" w:cs="GHEA Grapalat"/>
                <w:color w:val="000000"/>
                <w:sz w:val="21"/>
                <w:szCs w:val="21"/>
                <w:lang w:val="hy-AM" w:eastAsia="ru-RU"/>
              </w:rPr>
            </w:pPr>
          </w:p>
          <w:p w14:paraId="7F071C92" w14:textId="77777777" w:rsidR="00547D6C" w:rsidRDefault="00547D6C" w:rsidP="00034ACB">
            <w:pPr>
              <w:rPr>
                <w:rFonts w:ascii="GHEA Grapalat" w:hAnsi="GHEA Grapalat" w:cs="GHEA Grapalat"/>
                <w:color w:val="000000"/>
                <w:sz w:val="21"/>
                <w:szCs w:val="21"/>
                <w:lang w:val="hy-AM" w:eastAsia="ru-RU"/>
              </w:rPr>
            </w:pPr>
          </w:p>
          <w:p w14:paraId="4EDFFA0F" w14:textId="77777777" w:rsidR="00547D6C" w:rsidRDefault="00547D6C" w:rsidP="00034ACB">
            <w:pPr>
              <w:rPr>
                <w:rFonts w:ascii="GHEA Grapalat" w:hAnsi="GHEA Grapalat" w:cs="GHEA Grapalat"/>
                <w:color w:val="000000"/>
                <w:sz w:val="21"/>
                <w:szCs w:val="21"/>
                <w:lang w:val="hy-AM" w:eastAsia="ru-RU"/>
              </w:rPr>
            </w:pPr>
          </w:p>
          <w:p w14:paraId="0188F662" w14:textId="77777777" w:rsidR="00547D6C" w:rsidRDefault="00547D6C" w:rsidP="00034ACB">
            <w:pPr>
              <w:rPr>
                <w:rFonts w:ascii="GHEA Grapalat" w:hAnsi="GHEA Grapalat" w:cs="GHEA Grapalat"/>
                <w:color w:val="000000"/>
                <w:sz w:val="21"/>
                <w:szCs w:val="21"/>
                <w:lang w:val="hy-AM" w:eastAsia="ru-RU"/>
              </w:rPr>
            </w:pPr>
          </w:p>
          <w:p w14:paraId="7E60B469" w14:textId="77777777" w:rsidR="00547D6C" w:rsidRDefault="00547D6C" w:rsidP="00034ACB">
            <w:pPr>
              <w:rPr>
                <w:rFonts w:ascii="GHEA Grapalat" w:hAnsi="GHEA Grapalat" w:cs="GHEA Grapalat"/>
                <w:color w:val="000000"/>
                <w:sz w:val="21"/>
                <w:szCs w:val="21"/>
                <w:lang w:val="hy-AM" w:eastAsia="ru-RU"/>
              </w:rPr>
            </w:pPr>
          </w:p>
          <w:p w14:paraId="0A13B732" w14:textId="77777777" w:rsidR="00547D6C" w:rsidRPr="00547D6C" w:rsidRDefault="00547D6C" w:rsidP="00034ACB">
            <w:pPr>
              <w:rPr>
                <w:rFonts w:ascii="GHEA Grapalat" w:hAnsi="GHEA Grapalat" w:cs="GHEA Grapalat"/>
                <w:color w:val="000000"/>
                <w:sz w:val="21"/>
                <w:szCs w:val="21"/>
                <w:lang w:val="hy-AM" w:eastAsia="ru-RU"/>
              </w:rPr>
            </w:pPr>
          </w:p>
        </w:tc>
      </w:tr>
    </w:tbl>
    <w:p w14:paraId="44D2630C" w14:textId="77777777" w:rsidR="00251DE7" w:rsidRDefault="00251DE7" w:rsidP="00F47C32">
      <w:pPr>
        <w:autoSpaceDE w:val="0"/>
        <w:autoSpaceDN w:val="0"/>
        <w:adjustRightInd w:val="0"/>
        <w:rPr>
          <w:rFonts w:ascii="GHEA Grapalat" w:hAnsi="GHEA Grapalat" w:cs="Sylfaen"/>
          <w:b/>
          <w:i/>
          <w:color w:val="000000"/>
          <w:sz w:val="18"/>
          <w:szCs w:val="18"/>
          <w:lang w:val="hy-AM"/>
        </w:rPr>
      </w:pPr>
    </w:p>
    <w:sectPr w:rsidR="00251DE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F89535" w14:textId="77777777" w:rsidR="005F2D6F" w:rsidRDefault="005F2D6F">
      <w:r>
        <w:separator/>
      </w:r>
    </w:p>
  </w:endnote>
  <w:endnote w:type="continuationSeparator" w:id="0">
    <w:p w14:paraId="3691D396" w14:textId="77777777" w:rsidR="005F2D6F" w:rsidRDefault="005F2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FreeSerif">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E45DF" w14:textId="77777777" w:rsidR="005F2D6F" w:rsidRDefault="005F2D6F">
      <w:r>
        <w:separator/>
      </w:r>
    </w:p>
  </w:footnote>
  <w:footnote w:type="continuationSeparator" w:id="0">
    <w:p w14:paraId="1D65A033" w14:textId="77777777" w:rsidR="005F2D6F" w:rsidRDefault="005F2D6F">
      <w:r>
        <w:continuationSeparator/>
      </w:r>
    </w:p>
  </w:footnote>
  <w:footnote w:id="1">
    <w:p w14:paraId="3E85E577" w14:textId="77777777" w:rsidR="00F150D0" w:rsidRPr="00EC2CDE" w:rsidRDefault="00F150D0" w:rsidP="00F150D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00B717" w14:textId="77777777" w:rsidR="002F61F9" w:rsidRPr="0084249B" w:rsidRDefault="002F61F9" w:rsidP="0002782D">
      <w:pPr>
        <w:pStyle w:val="af4"/>
        <w:spacing w:before="0" w:beforeAutospacing="0" w:after="0" w:afterAutospacing="0"/>
        <w:ind w:firstLine="708"/>
        <w:jc w:val="both"/>
        <w:rPr>
          <w:rFonts w:ascii="Calibri" w:hAnsi="Calibri"/>
          <w:sz w:val="20"/>
          <w:szCs w:val="20"/>
          <w:lang w:val="hy-AM" w:eastAsia="ru-RU"/>
        </w:rPr>
      </w:pPr>
      <w:r w:rsidRPr="0084249B">
        <w:rPr>
          <w:rFonts w:ascii="Calibri" w:hAnsi="Calibri"/>
          <w:sz w:val="20"/>
          <w:szCs w:val="20"/>
          <w:vertAlign w:val="superscript"/>
          <w:lang w:val="hy-AM" w:eastAsia="ru-RU"/>
        </w:rPr>
        <w:footnoteRef/>
      </w:r>
      <w:r w:rsidRPr="0084249B">
        <w:rPr>
          <w:rFonts w:ascii="Calibri" w:hAnsi="Calibri"/>
          <w:sz w:val="20"/>
          <w:szCs w:val="20"/>
          <w:lang w:val="hy-AM" w:eastAsia="ru-RU"/>
        </w:rPr>
        <w:t xml:space="preserve"> </w:t>
      </w:r>
      <w:r w:rsidRPr="0084249B">
        <w:rPr>
          <w:rFonts w:ascii="GHEA Grapalat" w:hAnsi="GHEA Grapalat"/>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5F2D6F">
        <w:fldChar w:fldCharType="begin"/>
      </w:r>
      <w:r w:rsidR="005F2D6F" w:rsidRPr="00667853">
        <w:rPr>
          <w:lang w:val="af-ZA"/>
        </w:rPr>
        <w:instrText xml:space="preserve"> HYPERLINK "https://ru.wikipedia.org/wiki/Standard_%26_Poor%E2%80%99s" \t "_blank" </w:instrText>
      </w:r>
      <w:r w:rsidR="005F2D6F">
        <w:fldChar w:fldCharType="separate"/>
      </w:r>
      <w:r w:rsidRPr="0084249B">
        <w:rPr>
          <w:rFonts w:ascii="GHEA Grapalat" w:hAnsi="GHEA Grapalat"/>
          <w:sz w:val="16"/>
          <w:szCs w:val="16"/>
          <w:lang w:val="hy-AM" w:eastAsia="ru-RU"/>
        </w:rPr>
        <w:t>Standard &amp; Poor’s</w:t>
      </w:r>
      <w:r w:rsidR="005F2D6F">
        <w:rPr>
          <w:rFonts w:ascii="GHEA Grapalat" w:hAnsi="GHEA Grapalat"/>
          <w:sz w:val="16"/>
          <w:szCs w:val="16"/>
          <w:lang w:val="hy-AM" w:eastAsia="ru-RU"/>
        </w:rPr>
        <w:fldChar w:fldCharType="end"/>
      </w:r>
      <w:r w:rsidRPr="0084249B">
        <w:rPr>
          <w:rFonts w:ascii="GHEA Grapalat" w:hAnsi="GHEA Grapalat"/>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3">
    <w:p w14:paraId="67A46AA7" w14:textId="77777777" w:rsidR="002F61F9" w:rsidRPr="0084249B" w:rsidRDefault="002F61F9" w:rsidP="00821851">
      <w:pPr>
        <w:jc w:val="both"/>
        <w:rPr>
          <w:rFonts w:ascii="GHEA Grapalat" w:hAnsi="GHEA Grapalat"/>
          <w:sz w:val="16"/>
          <w:szCs w:val="16"/>
          <w:lang w:val="hy-AM" w:eastAsia="ru-RU"/>
        </w:rPr>
      </w:pPr>
      <w:r w:rsidRPr="0084249B">
        <w:rPr>
          <w:rFonts w:ascii="GHEA Grapalat" w:hAnsi="GHEA Grapalat"/>
          <w:sz w:val="16"/>
          <w:szCs w:val="16"/>
          <w:lang w:val="hy-AM" w:eastAsia="ru-RU"/>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4249B">
        <w:rPr>
          <w:rFonts w:ascii="Calibri" w:hAnsi="Calibri" w:cs="Calibri"/>
          <w:sz w:val="16"/>
          <w:szCs w:val="16"/>
          <w:lang w:val="hy-AM" w:eastAsia="ru-RU"/>
        </w:rPr>
        <w:t> </w:t>
      </w:r>
      <w:r w:rsidRPr="0084249B">
        <w:rPr>
          <w:rFonts w:ascii="GHEA Grapalat" w:hAnsi="GHEA Grapalat"/>
          <w:sz w:val="16"/>
          <w:szCs w:val="16"/>
          <w:lang w:val="hy-AM" w:eastAsia="ru-RU"/>
        </w:rPr>
        <w:t xml:space="preserve">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2F61F9" w:rsidRPr="00821851" w:rsidRDefault="002F61F9" w:rsidP="00821851">
      <w:pPr>
        <w:jc w:val="both"/>
        <w:rPr>
          <w:rFonts w:ascii="GHEA Grapalat" w:hAnsi="GHEA Grapalat"/>
          <w:i/>
          <w:sz w:val="16"/>
          <w:szCs w:val="16"/>
          <w:lang w:val="hy-AM" w:eastAsia="ru-RU"/>
        </w:rPr>
      </w:pPr>
    </w:p>
    <w:p w14:paraId="72F39DB4" w14:textId="18E9AF6A" w:rsidR="002F61F9" w:rsidRPr="0084249B" w:rsidRDefault="002F61F9" w:rsidP="0084249B">
      <w:pPr>
        <w:jc w:val="both"/>
        <w:rPr>
          <w:rFonts w:ascii="GHEA Grapalat" w:hAnsi="GHEA Grapalat"/>
          <w:sz w:val="16"/>
          <w:szCs w:val="16"/>
          <w:lang w:val="hy-AM" w:eastAsia="ru-RU"/>
        </w:rPr>
      </w:pPr>
      <w:r w:rsidRPr="0084249B">
        <w:rPr>
          <w:rFonts w:ascii="GHEA Grapalat" w:hAnsi="GHEA Grapalat"/>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4249B">
        <w:rPr>
          <w:rFonts w:ascii="Cambria Math" w:hAnsi="Cambria Math" w:cs="Cambria Math"/>
          <w:sz w:val="16"/>
          <w:szCs w:val="16"/>
          <w:lang w:val="hy-AM" w:eastAsia="ru-RU"/>
        </w:rPr>
        <w:t>․</w:t>
      </w:r>
      <w:r w:rsidRPr="0084249B">
        <w:rPr>
          <w:rFonts w:ascii="GHEA Grapalat" w:hAnsi="GHEA Grapalat"/>
          <w:sz w:val="16"/>
          <w:szCs w:val="16"/>
          <w:lang w:val="hy-AM" w:eastAsia="ru-RU"/>
        </w:rPr>
        <w:t>1-ի&gt;&gt; բառերով,</w:t>
      </w:r>
    </w:p>
    <w:p w14:paraId="06F5F5DC" w14:textId="77777777" w:rsidR="002F61F9" w:rsidRPr="0084249B" w:rsidRDefault="002F61F9" w:rsidP="0084249B">
      <w:pPr>
        <w:jc w:val="both"/>
        <w:rPr>
          <w:rFonts w:ascii="GHEA Grapalat" w:hAnsi="GHEA Grapalat"/>
          <w:sz w:val="16"/>
          <w:szCs w:val="16"/>
          <w:lang w:val="hy-AM" w:eastAsia="ru-RU"/>
        </w:rPr>
      </w:pPr>
    </w:p>
    <w:p w14:paraId="24E5A8F4" w14:textId="77777777" w:rsidR="002F61F9" w:rsidRPr="0084249B" w:rsidRDefault="002F61F9" w:rsidP="00821851">
      <w:pPr>
        <w:pStyle w:val="af2"/>
        <w:rPr>
          <w:rFonts w:ascii="GHEA Grapalat" w:hAnsi="GHEA Grapalat"/>
          <w:sz w:val="16"/>
          <w:szCs w:val="16"/>
          <w:lang w:val="hy-AM"/>
        </w:rPr>
      </w:pPr>
      <w:r w:rsidRPr="0084249B">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2F61F9" w:rsidRPr="0084249B" w:rsidRDefault="002F61F9" w:rsidP="00821851">
      <w:pPr>
        <w:jc w:val="both"/>
        <w:rPr>
          <w:rFonts w:ascii="GHEA Grapalat" w:hAnsi="GHEA Grapalat"/>
          <w:sz w:val="16"/>
          <w:szCs w:val="16"/>
          <w:lang w:val="hy-AM" w:eastAsia="ru-RU"/>
        </w:rPr>
      </w:pPr>
    </w:p>
    <w:p w14:paraId="2BE32FFE" w14:textId="77777777" w:rsidR="002F61F9" w:rsidRPr="0084249B" w:rsidRDefault="002F61F9" w:rsidP="00821851">
      <w:pPr>
        <w:jc w:val="both"/>
        <w:rPr>
          <w:rFonts w:asciiTheme="minorHAnsi" w:hAnsiTheme="minorHAnsi"/>
          <w:lang w:val="hy-AM"/>
        </w:rPr>
      </w:pPr>
    </w:p>
    <w:p w14:paraId="45B4E044" w14:textId="77777777" w:rsidR="002F61F9" w:rsidRPr="0084249B" w:rsidRDefault="002F61F9" w:rsidP="00CE3A99">
      <w:pPr>
        <w:jc w:val="both"/>
        <w:rPr>
          <w:rFonts w:ascii="GHEA Grapalat" w:hAnsi="GHEA Grapalat" w:cs="Sylfaen"/>
          <w:sz w:val="20"/>
          <w:lang w:val="hy-AM"/>
        </w:rPr>
      </w:pPr>
    </w:p>
  </w:footnote>
  <w:footnote w:id="4">
    <w:p w14:paraId="418B71BD" w14:textId="41374B92" w:rsidR="002F61F9" w:rsidRPr="0015088E" w:rsidRDefault="002F61F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Pr>
          <w:rFonts w:ascii="GHEA Grapalat" w:hAnsi="GHEA Grapalat"/>
          <w:bCs/>
          <w:i/>
          <w:sz w:val="18"/>
          <w:szCs w:val="18"/>
          <w:lang w:val="es-ES"/>
        </w:rPr>
        <w:t xml:space="preserve"> </w:t>
      </w:r>
      <w:r w:rsidRPr="00240860">
        <w:rPr>
          <w:rFonts w:ascii="GHEA Grapalat" w:hAnsi="GHEA Grapalat"/>
          <w:i/>
          <w:sz w:val="16"/>
          <w:szCs w:val="16"/>
          <w:lang w:val="hy-AM"/>
        </w:rPr>
        <w:t>եթե</w:t>
      </w:r>
      <w:r w:rsidRPr="001E7733">
        <w:rPr>
          <w:rFonts w:ascii="GHEA Grapalat" w:hAnsi="GHEA Grapalat"/>
          <w:i/>
          <w:sz w:val="16"/>
          <w:szCs w:val="16"/>
          <w:lang w:val="af-ZA"/>
        </w:rPr>
        <w:t xml:space="preserve"> </w:t>
      </w:r>
      <w:r w:rsidRPr="0024086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4086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4086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40860">
        <w:rPr>
          <w:rFonts w:ascii="GHEA Grapalat" w:hAnsi="GHEA Grapalat"/>
          <w:i/>
          <w:sz w:val="16"/>
          <w:szCs w:val="16"/>
          <w:lang w:val="hy-AM"/>
        </w:rPr>
        <w:t>հարկ</w:t>
      </w:r>
      <w:r w:rsidRPr="001E7733">
        <w:rPr>
          <w:rFonts w:ascii="GHEA Grapalat" w:hAnsi="GHEA Grapalat"/>
          <w:i/>
          <w:sz w:val="16"/>
          <w:szCs w:val="16"/>
          <w:lang w:val="af-ZA"/>
        </w:rPr>
        <w:t xml:space="preserve"> </w:t>
      </w:r>
      <w:r w:rsidRPr="0024086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40860">
        <w:rPr>
          <w:rFonts w:ascii="GHEA Grapalat" w:hAnsi="GHEA Grapalat"/>
          <w:i/>
          <w:sz w:val="16"/>
          <w:szCs w:val="16"/>
          <w:lang w:val="hy-AM"/>
        </w:rPr>
        <w:t>է</w:t>
      </w:r>
      <w:r w:rsidRPr="001E7733">
        <w:rPr>
          <w:rFonts w:ascii="GHEA Grapalat" w:hAnsi="GHEA Grapalat"/>
          <w:i/>
          <w:sz w:val="16"/>
          <w:szCs w:val="16"/>
          <w:lang w:val="af-ZA"/>
        </w:rPr>
        <w:t xml:space="preserve">, </w:t>
      </w:r>
      <w:r w:rsidRPr="00240860">
        <w:rPr>
          <w:rFonts w:ascii="GHEA Grapalat" w:hAnsi="GHEA Grapalat"/>
          <w:i/>
          <w:sz w:val="16"/>
          <w:szCs w:val="16"/>
          <w:lang w:val="hy-AM"/>
        </w:rPr>
        <w:t>ապա</w:t>
      </w:r>
      <w:r w:rsidRPr="001E7733">
        <w:rPr>
          <w:rFonts w:ascii="GHEA Grapalat" w:hAnsi="GHEA Grapalat"/>
          <w:i/>
          <w:sz w:val="16"/>
          <w:szCs w:val="16"/>
          <w:lang w:val="af-ZA"/>
        </w:rPr>
        <w:t xml:space="preserve"> </w:t>
      </w:r>
      <w:r w:rsidRPr="00240860">
        <w:rPr>
          <w:rFonts w:ascii="GHEA Grapalat" w:hAnsi="GHEA Grapalat"/>
          <w:i/>
          <w:sz w:val="16"/>
          <w:szCs w:val="16"/>
          <w:lang w:val="hy-AM"/>
        </w:rPr>
        <w:t>տվյալ</w:t>
      </w:r>
      <w:r w:rsidRPr="001E7733">
        <w:rPr>
          <w:rFonts w:ascii="GHEA Grapalat" w:hAnsi="GHEA Grapalat"/>
          <w:i/>
          <w:sz w:val="16"/>
          <w:szCs w:val="16"/>
          <w:lang w:val="af-ZA"/>
        </w:rPr>
        <w:t xml:space="preserve"> </w:t>
      </w:r>
      <w:r w:rsidRPr="0024086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40860">
        <w:rPr>
          <w:rFonts w:ascii="GHEA Grapalat" w:hAnsi="GHEA Grapalat"/>
          <w:i/>
          <w:sz w:val="16"/>
          <w:szCs w:val="16"/>
          <w:lang w:val="hy-AM"/>
        </w:rPr>
        <w:t>գծով</w:t>
      </w:r>
      <w:r w:rsidRPr="001E7733">
        <w:rPr>
          <w:rFonts w:ascii="GHEA Grapalat" w:hAnsi="GHEA Grapalat"/>
          <w:i/>
          <w:sz w:val="16"/>
          <w:szCs w:val="16"/>
          <w:lang w:val="af-ZA"/>
        </w:rPr>
        <w:t xml:space="preserve"> </w:t>
      </w:r>
      <w:r w:rsidRPr="0024086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4086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4086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4086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4086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4086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4086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40860">
        <w:rPr>
          <w:rFonts w:ascii="GHEA Grapalat" w:hAnsi="GHEA Grapalat"/>
          <w:i/>
          <w:sz w:val="16"/>
          <w:szCs w:val="16"/>
          <w:lang w:val="hy-AM"/>
        </w:rPr>
        <w:t>հարկի</w:t>
      </w:r>
      <w:r w:rsidRPr="001E7733">
        <w:rPr>
          <w:rFonts w:ascii="GHEA Grapalat" w:hAnsi="GHEA Grapalat"/>
          <w:i/>
          <w:sz w:val="16"/>
          <w:szCs w:val="16"/>
          <w:lang w:val="af-ZA"/>
        </w:rPr>
        <w:t xml:space="preserve"> </w:t>
      </w:r>
      <w:r w:rsidRPr="0024086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4086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4086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40860">
        <w:rPr>
          <w:rFonts w:ascii="GHEA Grapalat" w:hAnsi="GHEA Grapalat"/>
          <w:i/>
          <w:sz w:val="16"/>
          <w:szCs w:val="16"/>
          <w:lang w:val="hy-AM"/>
        </w:rPr>
        <w:t>րդ</w:t>
      </w:r>
      <w:r w:rsidRPr="001E7733">
        <w:rPr>
          <w:rFonts w:ascii="GHEA Grapalat" w:hAnsi="GHEA Grapalat"/>
          <w:i/>
          <w:sz w:val="16"/>
          <w:szCs w:val="16"/>
          <w:lang w:val="af-ZA"/>
        </w:rPr>
        <w:t xml:space="preserve"> </w:t>
      </w:r>
      <w:r w:rsidRPr="00240860">
        <w:rPr>
          <w:rFonts w:ascii="GHEA Grapalat" w:hAnsi="GHEA Grapalat"/>
          <w:i/>
          <w:sz w:val="16"/>
          <w:szCs w:val="16"/>
          <w:lang w:val="hy-AM"/>
        </w:rPr>
        <w:t>սյունակում։</w:t>
      </w:r>
    </w:p>
    <w:p w14:paraId="1D97371B" w14:textId="77777777" w:rsidR="002F61F9" w:rsidRPr="001E7733" w:rsidRDefault="002F61F9" w:rsidP="00B2572B">
      <w:pPr>
        <w:pStyle w:val="af2"/>
        <w:rPr>
          <w:i/>
          <w:lang w:val="af-ZA"/>
        </w:rPr>
      </w:pPr>
    </w:p>
  </w:footnote>
  <w:footnote w:id="5">
    <w:p w14:paraId="0D3C5D8A" w14:textId="77777777" w:rsidR="002F61F9" w:rsidRPr="009A46AF" w:rsidDel="00CE70A2" w:rsidRDefault="002F61F9" w:rsidP="007678FA">
      <w:pPr>
        <w:pStyle w:val="af2"/>
        <w:jc w:val="both"/>
        <w:rPr>
          <w:del w:id="13" w:author="User" w:date="2019-05-26T11:27:00Z"/>
          <w:i/>
          <w:sz w:val="14"/>
          <w:szCs w:val="14"/>
          <w:lang w:val="hy-AM"/>
        </w:rPr>
      </w:pPr>
      <w:r w:rsidRPr="009A46AF">
        <w:rPr>
          <w:rFonts w:ascii="Sylfaen" w:hAnsi="Sylfaen"/>
          <w:i/>
          <w:color w:val="FFFFFF"/>
          <w:sz w:val="14"/>
          <w:szCs w:val="14"/>
          <w:vertAlign w:val="superscript"/>
          <w:lang w:val="hy-AM"/>
        </w:rPr>
        <w:t>23</w:t>
      </w:r>
      <w:r w:rsidRPr="00196C92">
        <w:rPr>
          <w:i/>
          <w:sz w:val="14"/>
          <w:szCs w:val="14"/>
          <w:vertAlign w:val="superscript"/>
          <w:lang w:val="af-ZA"/>
        </w:rPr>
        <w:t xml:space="preserve"> </w:t>
      </w:r>
      <w:r w:rsidRPr="009A46AF">
        <w:rPr>
          <w:rFonts w:ascii="Sylfaen" w:hAnsi="Sylfaen"/>
          <w:i/>
          <w:sz w:val="14"/>
          <w:szCs w:val="14"/>
          <w:vertAlign w:val="superscript"/>
          <w:lang w:val="hy-AM"/>
        </w:rPr>
        <w:t>23</w:t>
      </w:r>
      <w:r w:rsidRPr="009A46AF">
        <w:rPr>
          <w:rFonts w:ascii="GHEA Grapalat" w:hAnsi="GHEA Grapalat"/>
          <w:i/>
          <w:sz w:val="14"/>
          <w:szCs w:val="14"/>
          <w:lang w:val="hy-AM" w:eastAsia="en-US"/>
        </w:rPr>
        <w:t>Սույն</w:t>
      </w:r>
      <w:r w:rsidRPr="009A46AF">
        <w:rPr>
          <w:rFonts w:ascii="GHEA Grapalat" w:hAnsi="GHEA Grapalat"/>
          <w:i/>
          <w:sz w:val="14"/>
          <w:szCs w:val="14"/>
          <w:lang w:eastAsia="en-US"/>
        </w:rPr>
        <w:t xml:space="preserve"> կետը</w:t>
      </w:r>
      <w:r w:rsidRPr="009A46AF">
        <w:rPr>
          <w:rFonts w:ascii="GHEA Grapalat" w:hAnsi="GHEA Grapalat"/>
          <w:i/>
          <w:sz w:val="14"/>
          <w:szCs w:val="14"/>
          <w:lang w:val="hy-AM" w:eastAsia="en-US"/>
        </w:rPr>
        <w:t xml:space="preserve"> հանվում </w:t>
      </w:r>
      <w:r w:rsidRPr="009A46AF">
        <w:rPr>
          <w:rFonts w:ascii="GHEA Grapalat" w:hAnsi="GHEA Grapalat"/>
          <w:i/>
          <w:sz w:val="14"/>
          <w:szCs w:val="14"/>
          <w:lang w:eastAsia="en-US"/>
        </w:rPr>
        <w:t>է պայմանագրից</w:t>
      </w:r>
      <w:r w:rsidRPr="009A46AF">
        <w:rPr>
          <w:rFonts w:ascii="GHEA Grapalat" w:hAnsi="GHEA Grapalat"/>
          <w:i/>
          <w:sz w:val="14"/>
          <w:szCs w:val="14"/>
          <w:lang w:val="hy-AM" w:eastAsia="en-US"/>
        </w:rPr>
        <w:t>, եթե պայմանագիրը չի իրականացվում գործակալության պայմանագիր կնքելու միջոցով:</w:t>
      </w:r>
    </w:p>
  </w:footnote>
  <w:footnote w:id="6">
    <w:p w14:paraId="5FDD2D3B" w14:textId="77777777" w:rsidR="002F61F9" w:rsidRPr="009A46AF" w:rsidDel="00D90DD6" w:rsidRDefault="002F61F9" w:rsidP="007678FA">
      <w:pPr>
        <w:pStyle w:val="af2"/>
        <w:jc w:val="both"/>
        <w:rPr>
          <w:del w:id="14" w:author="User" w:date="2019-05-26T11:28:00Z"/>
          <w:i/>
          <w:sz w:val="14"/>
          <w:szCs w:val="14"/>
        </w:rPr>
      </w:pPr>
      <w:r w:rsidRPr="009A46AF">
        <w:rPr>
          <w:i/>
          <w:color w:val="FFFFFF"/>
          <w:sz w:val="14"/>
          <w:szCs w:val="14"/>
          <w:vertAlign w:val="superscript"/>
          <w:lang w:val="hy-AM"/>
        </w:rPr>
        <w:t>35</w:t>
      </w:r>
      <w:r w:rsidRPr="009A46AF">
        <w:rPr>
          <w:i/>
          <w:sz w:val="14"/>
          <w:szCs w:val="14"/>
          <w:vertAlign w:val="superscript"/>
          <w:lang w:val="hy-AM"/>
        </w:rPr>
        <w:t xml:space="preserve"> </w:t>
      </w:r>
      <w:r w:rsidRPr="009A46AF">
        <w:rPr>
          <w:rFonts w:ascii="Sylfaen" w:hAnsi="Sylfaen"/>
          <w:i/>
          <w:sz w:val="14"/>
          <w:szCs w:val="14"/>
          <w:vertAlign w:val="superscript"/>
          <w:lang w:val="hy-AM"/>
        </w:rPr>
        <w:t>24</w:t>
      </w:r>
      <w:r w:rsidRPr="009A46AF">
        <w:rPr>
          <w:rFonts w:ascii="GHEA Grapalat" w:hAnsi="GHEA Grapalat"/>
          <w:i/>
          <w:sz w:val="14"/>
          <w:szCs w:val="14"/>
          <w:lang w:val="hy-AM" w:eastAsia="en-US"/>
        </w:rPr>
        <w:t>Սույն կետը հանվում է</w:t>
      </w:r>
      <w:r w:rsidRPr="009A46AF">
        <w:rPr>
          <w:rFonts w:ascii="GHEA Grapalat" w:hAnsi="GHEA Grapalat"/>
          <w:i/>
          <w:sz w:val="14"/>
          <w:szCs w:val="14"/>
          <w:lang w:eastAsia="en-US"/>
        </w:rPr>
        <w:t xml:space="preserve"> պայմանագրից</w:t>
      </w:r>
      <w:r w:rsidRPr="009A46AF">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1274"/>
    <w:multiLevelType w:val="hybridMultilevel"/>
    <w:tmpl w:val="8BE43FB6"/>
    <w:lvl w:ilvl="0" w:tplc="A970CC8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A590D"/>
    <w:multiLevelType w:val="hybridMultilevel"/>
    <w:tmpl w:val="1ABCF0F6"/>
    <w:lvl w:ilvl="0" w:tplc="0409000F">
      <w:start w:val="1"/>
      <w:numFmt w:val="decimal"/>
      <w:lvlText w:val="%1."/>
      <w:lvlJc w:val="left"/>
      <w:pPr>
        <w:ind w:left="1156" w:hanging="360"/>
      </w:p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2">
    <w:nsid w:val="1C5A5B8E"/>
    <w:multiLevelType w:val="hybridMultilevel"/>
    <w:tmpl w:val="AC384D5C"/>
    <w:lvl w:ilvl="0" w:tplc="8B5484A2">
      <w:start w:val="1"/>
      <w:numFmt w:val="decimal"/>
      <w:lvlText w:val="%1."/>
      <w:lvlJc w:val="right"/>
      <w:pPr>
        <w:ind w:left="81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B556716"/>
    <w:multiLevelType w:val="multilevel"/>
    <w:tmpl w:val="F04E9D0E"/>
    <w:lvl w:ilvl="0">
      <w:start w:val="1"/>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437B78CB"/>
    <w:multiLevelType w:val="hybridMultilevel"/>
    <w:tmpl w:val="C80E39E6"/>
    <w:lvl w:ilvl="0" w:tplc="A34E9822">
      <w:start w:val="1"/>
      <w:numFmt w:val="bullet"/>
      <w:lvlText w:val=""/>
      <w:lvlJc w:val="left"/>
      <w:pPr>
        <w:tabs>
          <w:tab w:val="num" w:pos="1069"/>
        </w:tabs>
        <w:ind w:left="1069"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93A42DE"/>
    <w:multiLevelType w:val="hybridMultilevel"/>
    <w:tmpl w:val="E1E21998"/>
    <w:lvl w:ilvl="0" w:tplc="0409000B">
      <w:start w:val="1"/>
      <w:numFmt w:val="bullet"/>
      <w:lvlText w:val=""/>
      <w:lvlJc w:val="left"/>
      <w:pPr>
        <w:ind w:left="678" w:hanging="360"/>
      </w:pPr>
      <w:rPr>
        <w:rFonts w:ascii="Wingdings" w:hAnsi="Wingdings"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34">
    <w:nsid w:val="5A582B7C"/>
    <w:multiLevelType w:val="hybridMultilevel"/>
    <w:tmpl w:val="E8602C2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nsid w:val="60B244FF"/>
    <w:multiLevelType w:val="hybridMultilevel"/>
    <w:tmpl w:val="67D8493A"/>
    <w:lvl w:ilvl="0" w:tplc="B97671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D76FCA"/>
    <w:multiLevelType w:val="hybridMultilevel"/>
    <w:tmpl w:val="B34CE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3"/>
  </w:num>
  <w:num w:numId="5">
    <w:abstractNumId w:val="38"/>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9"/>
  </w:num>
  <w:num w:numId="14">
    <w:abstractNumId w:val="17"/>
  </w:num>
  <w:num w:numId="15">
    <w:abstractNumId w:val="41"/>
  </w:num>
  <w:num w:numId="16">
    <w:abstractNumId w:val="21"/>
  </w:num>
  <w:num w:numId="17">
    <w:abstractNumId w:val="8"/>
  </w:num>
  <w:num w:numId="18">
    <w:abstractNumId w:val="2"/>
  </w:num>
  <w:num w:numId="19">
    <w:abstractNumId w:val="6"/>
  </w:num>
  <w:num w:numId="20">
    <w:abstractNumId w:val="5"/>
  </w:num>
  <w:num w:numId="21">
    <w:abstractNumId w:val="45"/>
  </w:num>
  <w:num w:numId="22">
    <w:abstractNumId w:val="43"/>
  </w:num>
  <w:num w:numId="23">
    <w:abstractNumId w:val="35"/>
  </w:num>
  <w:num w:numId="24">
    <w:abstractNumId w:val="1"/>
  </w:num>
  <w:num w:numId="25">
    <w:abstractNumId w:val="19"/>
  </w:num>
  <w:num w:numId="26">
    <w:abstractNumId w:val="26"/>
  </w:num>
  <w:num w:numId="27">
    <w:abstractNumId w:val="31"/>
  </w:num>
  <w:num w:numId="28">
    <w:abstractNumId w:val="16"/>
  </w:num>
  <w:num w:numId="29">
    <w:abstractNumId w:val="15"/>
  </w:num>
  <w:num w:numId="30">
    <w:abstractNumId w:val="18"/>
  </w:num>
  <w:num w:numId="31">
    <w:abstractNumId w:val="30"/>
  </w:num>
  <w:num w:numId="32">
    <w:abstractNumId w:val="3"/>
  </w:num>
  <w:num w:numId="33">
    <w:abstractNumId w:val="40"/>
  </w:num>
  <w:num w:numId="34">
    <w:abstractNumId w:val="42"/>
  </w:num>
  <w:num w:numId="35">
    <w:abstractNumId w:val="28"/>
  </w:num>
  <w:num w:numId="36">
    <w:abstractNumId w:val="20"/>
  </w:num>
  <w:num w:numId="37">
    <w:abstractNumId w:val="36"/>
  </w:num>
  <w:num w:numId="38">
    <w:abstractNumId w:val="37"/>
  </w:num>
  <w:num w:numId="39">
    <w:abstractNumId w:val="4"/>
  </w:num>
  <w:num w:numId="40">
    <w:abstractNumId w:val="33"/>
  </w:num>
  <w:num w:numId="41">
    <w:abstractNumId w:val="9"/>
  </w:num>
  <w:num w:numId="42">
    <w:abstractNumId w:val="24"/>
  </w:num>
  <w:num w:numId="43">
    <w:abstractNumId w:val="12"/>
  </w:num>
  <w:num w:numId="44">
    <w:abstractNumId w:val="25"/>
  </w:num>
  <w:num w:numId="4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22"/>
  </w:num>
  <w:num w:numId="48">
    <w:abstractNumId w:val="34"/>
  </w:num>
  <w:num w:numId="49">
    <w:abstractNumId w:val="0"/>
  </w:num>
  <w:num w:numId="5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0A76"/>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88F"/>
    <w:rsid w:val="0001095E"/>
    <w:rsid w:val="000112F9"/>
    <w:rsid w:val="0001156A"/>
    <w:rsid w:val="00012347"/>
    <w:rsid w:val="00012E2C"/>
    <w:rsid w:val="00013093"/>
    <w:rsid w:val="000132F3"/>
    <w:rsid w:val="00013C24"/>
    <w:rsid w:val="00014775"/>
    <w:rsid w:val="000149F3"/>
    <w:rsid w:val="00014DA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69E"/>
    <w:rsid w:val="0002782D"/>
    <w:rsid w:val="00030D40"/>
    <w:rsid w:val="000312D9"/>
    <w:rsid w:val="000313A6"/>
    <w:rsid w:val="000330A3"/>
    <w:rsid w:val="00033946"/>
    <w:rsid w:val="00033B20"/>
    <w:rsid w:val="0003466E"/>
    <w:rsid w:val="000346E9"/>
    <w:rsid w:val="00034ACB"/>
    <w:rsid w:val="00034CED"/>
    <w:rsid w:val="000356CC"/>
    <w:rsid w:val="000363E4"/>
    <w:rsid w:val="00037DDE"/>
    <w:rsid w:val="000408D8"/>
    <w:rsid w:val="00040A39"/>
    <w:rsid w:val="00042B57"/>
    <w:rsid w:val="00042CF3"/>
    <w:rsid w:val="0004387F"/>
    <w:rsid w:val="00046BAC"/>
    <w:rsid w:val="00047196"/>
    <w:rsid w:val="00047327"/>
    <w:rsid w:val="0004759D"/>
    <w:rsid w:val="0005035B"/>
    <w:rsid w:val="00051202"/>
    <w:rsid w:val="00051490"/>
    <w:rsid w:val="00051527"/>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15"/>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224"/>
    <w:rsid w:val="000845F6"/>
    <w:rsid w:val="00085931"/>
    <w:rsid w:val="000878DB"/>
    <w:rsid w:val="00087A30"/>
    <w:rsid w:val="000911CA"/>
    <w:rsid w:val="00091EBC"/>
    <w:rsid w:val="00091F52"/>
    <w:rsid w:val="00092D0A"/>
    <w:rsid w:val="0009380C"/>
    <w:rsid w:val="0009449B"/>
    <w:rsid w:val="000946A3"/>
    <w:rsid w:val="000952D8"/>
    <w:rsid w:val="0009584D"/>
    <w:rsid w:val="00095A8A"/>
    <w:rsid w:val="00095EB1"/>
    <w:rsid w:val="00096865"/>
    <w:rsid w:val="00096F53"/>
    <w:rsid w:val="00097DE8"/>
    <w:rsid w:val="00097E28"/>
    <w:rsid w:val="000A025B"/>
    <w:rsid w:val="000A37CE"/>
    <w:rsid w:val="000A4A37"/>
    <w:rsid w:val="000A5B16"/>
    <w:rsid w:val="000A6B75"/>
    <w:rsid w:val="000A72AD"/>
    <w:rsid w:val="000A7528"/>
    <w:rsid w:val="000B033F"/>
    <w:rsid w:val="000B1088"/>
    <w:rsid w:val="000B259E"/>
    <w:rsid w:val="000B26AE"/>
    <w:rsid w:val="000B5AE5"/>
    <w:rsid w:val="000B700B"/>
    <w:rsid w:val="000B7641"/>
    <w:rsid w:val="000B7C54"/>
    <w:rsid w:val="000C0396"/>
    <w:rsid w:val="000C062F"/>
    <w:rsid w:val="000C0649"/>
    <w:rsid w:val="000C0A9D"/>
    <w:rsid w:val="000C165F"/>
    <w:rsid w:val="000C1A1A"/>
    <w:rsid w:val="000C1C95"/>
    <w:rsid w:val="000C36C6"/>
    <w:rsid w:val="000C39F8"/>
    <w:rsid w:val="000C5A09"/>
    <w:rsid w:val="000C6F81"/>
    <w:rsid w:val="000D07E4"/>
    <w:rsid w:val="000D10F1"/>
    <w:rsid w:val="000D16B6"/>
    <w:rsid w:val="000D2054"/>
    <w:rsid w:val="000D243D"/>
    <w:rsid w:val="000D2527"/>
    <w:rsid w:val="000D26D5"/>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1C2"/>
    <w:rsid w:val="000E5257"/>
    <w:rsid w:val="000E7612"/>
    <w:rsid w:val="000E79BD"/>
    <w:rsid w:val="000E7B2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62B"/>
    <w:rsid w:val="00115905"/>
    <w:rsid w:val="001159FA"/>
    <w:rsid w:val="0011611E"/>
    <w:rsid w:val="00116E47"/>
    <w:rsid w:val="00117020"/>
    <w:rsid w:val="00117964"/>
    <w:rsid w:val="00117DAA"/>
    <w:rsid w:val="00117F0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56F"/>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E0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6D"/>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C92"/>
    <w:rsid w:val="001A0B80"/>
    <w:rsid w:val="001A1749"/>
    <w:rsid w:val="001A23A6"/>
    <w:rsid w:val="001A2579"/>
    <w:rsid w:val="001A2F72"/>
    <w:rsid w:val="001A339D"/>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27C5"/>
    <w:rsid w:val="001C3D83"/>
    <w:rsid w:val="001C3F6C"/>
    <w:rsid w:val="001C76F7"/>
    <w:rsid w:val="001C79B0"/>
    <w:rsid w:val="001C7C1A"/>
    <w:rsid w:val="001D0DB8"/>
    <w:rsid w:val="001D1139"/>
    <w:rsid w:val="001D1D00"/>
    <w:rsid w:val="001D2D62"/>
    <w:rsid w:val="001D3E57"/>
    <w:rsid w:val="001D5333"/>
    <w:rsid w:val="001D5FF7"/>
    <w:rsid w:val="001D6531"/>
    <w:rsid w:val="001D7228"/>
    <w:rsid w:val="001D74FA"/>
    <w:rsid w:val="001D778F"/>
    <w:rsid w:val="001D78C5"/>
    <w:rsid w:val="001E0216"/>
    <w:rsid w:val="001E17BA"/>
    <w:rsid w:val="001E2794"/>
    <w:rsid w:val="001E2814"/>
    <w:rsid w:val="001E4EB5"/>
    <w:rsid w:val="001E55B2"/>
    <w:rsid w:val="001E5866"/>
    <w:rsid w:val="001E7733"/>
    <w:rsid w:val="001F0335"/>
    <w:rsid w:val="001F0371"/>
    <w:rsid w:val="001F0598"/>
    <w:rsid w:val="001F1DF0"/>
    <w:rsid w:val="001F3086"/>
    <w:rsid w:val="001F3237"/>
    <w:rsid w:val="001F3609"/>
    <w:rsid w:val="001F386B"/>
    <w:rsid w:val="001F3FB4"/>
    <w:rsid w:val="001F4443"/>
    <w:rsid w:val="001F4794"/>
    <w:rsid w:val="001F4B14"/>
    <w:rsid w:val="001F5636"/>
    <w:rsid w:val="001F5FDE"/>
    <w:rsid w:val="001F6578"/>
    <w:rsid w:val="001F760C"/>
    <w:rsid w:val="00200E13"/>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BCA"/>
    <w:rsid w:val="00212C41"/>
    <w:rsid w:val="00213263"/>
    <w:rsid w:val="002137E6"/>
    <w:rsid w:val="00213EB8"/>
    <w:rsid w:val="0021455A"/>
    <w:rsid w:val="002146A2"/>
    <w:rsid w:val="00215BDC"/>
    <w:rsid w:val="00217710"/>
    <w:rsid w:val="00220491"/>
    <w:rsid w:val="00220ACB"/>
    <w:rsid w:val="00220C7C"/>
    <w:rsid w:val="00221608"/>
    <w:rsid w:val="002218FE"/>
    <w:rsid w:val="00221D5F"/>
    <w:rsid w:val="002234C0"/>
    <w:rsid w:val="00224049"/>
    <w:rsid w:val="002240AB"/>
    <w:rsid w:val="002250D8"/>
    <w:rsid w:val="0022515E"/>
    <w:rsid w:val="002252CD"/>
    <w:rsid w:val="00225BDA"/>
    <w:rsid w:val="00226412"/>
    <w:rsid w:val="002273AD"/>
    <w:rsid w:val="0022770A"/>
    <w:rsid w:val="00227C9F"/>
    <w:rsid w:val="0023092E"/>
    <w:rsid w:val="00230B12"/>
    <w:rsid w:val="00230C8F"/>
    <w:rsid w:val="00232808"/>
    <w:rsid w:val="0023354E"/>
    <w:rsid w:val="0023571C"/>
    <w:rsid w:val="00236B75"/>
    <w:rsid w:val="0024027D"/>
    <w:rsid w:val="00240289"/>
    <w:rsid w:val="0024041A"/>
    <w:rsid w:val="00240860"/>
    <w:rsid w:val="00241712"/>
    <w:rsid w:val="0024186B"/>
    <w:rsid w:val="0024205E"/>
    <w:rsid w:val="00242D94"/>
    <w:rsid w:val="00244642"/>
    <w:rsid w:val="00244B38"/>
    <w:rsid w:val="002464D0"/>
    <w:rsid w:val="00246F46"/>
    <w:rsid w:val="002500C9"/>
    <w:rsid w:val="0025145E"/>
    <w:rsid w:val="00251647"/>
    <w:rsid w:val="00251DE7"/>
    <w:rsid w:val="00251E84"/>
    <w:rsid w:val="002522D1"/>
    <w:rsid w:val="00252C9C"/>
    <w:rsid w:val="002542AE"/>
    <w:rsid w:val="00254A36"/>
    <w:rsid w:val="002559B9"/>
    <w:rsid w:val="00256998"/>
    <w:rsid w:val="00257773"/>
    <w:rsid w:val="00260569"/>
    <w:rsid w:val="00260A2C"/>
    <w:rsid w:val="00260E64"/>
    <w:rsid w:val="00260FD3"/>
    <w:rsid w:val="00261272"/>
    <w:rsid w:val="0026158D"/>
    <w:rsid w:val="00263035"/>
    <w:rsid w:val="00263094"/>
    <w:rsid w:val="00263ADA"/>
    <w:rsid w:val="00263D72"/>
    <w:rsid w:val="00263E28"/>
    <w:rsid w:val="0026426F"/>
    <w:rsid w:val="00265551"/>
    <w:rsid w:val="0026557B"/>
    <w:rsid w:val="00265AA9"/>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414"/>
    <w:rsid w:val="00283198"/>
    <w:rsid w:val="002836C2"/>
    <w:rsid w:val="00283E26"/>
    <w:rsid w:val="00283F0A"/>
    <w:rsid w:val="002840F9"/>
    <w:rsid w:val="002846B1"/>
    <w:rsid w:val="00284EEA"/>
    <w:rsid w:val="00285D2B"/>
    <w:rsid w:val="00286298"/>
    <w:rsid w:val="00286AD3"/>
    <w:rsid w:val="0028726A"/>
    <w:rsid w:val="002877FC"/>
    <w:rsid w:val="00287968"/>
    <w:rsid w:val="002907BC"/>
    <w:rsid w:val="00291919"/>
    <w:rsid w:val="00291EFF"/>
    <w:rsid w:val="002926D4"/>
    <w:rsid w:val="00293A25"/>
    <w:rsid w:val="00293A76"/>
    <w:rsid w:val="002941F2"/>
    <w:rsid w:val="00294BD5"/>
    <w:rsid w:val="00294FFF"/>
    <w:rsid w:val="0029515A"/>
    <w:rsid w:val="00296466"/>
    <w:rsid w:val="00296A9F"/>
    <w:rsid w:val="00296F9E"/>
    <w:rsid w:val="002A058F"/>
    <w:rsid w:val="002A09C1"/>
    <w:rsid w:val="002A10B2"/>
    <w:rsid w:val="002A1FAC"/>
    <w:rsid w:val="002A2413"/>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6CA"/>
    <w:rsid w:val="002D3C61"/>
    <w:rsid w:val="002D4250"/>
    <w:rsid w:val="002D454A"/>
    <w:rsid w:val="002D4575"/>
    <w:rsid w:val="002D4DC4"/>
    <w:rsid w:val="002D541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1F9"/>
    <w:rsid w:val="002F6FA0"/>
    <w:rsid w:val="002F7A7E"/>
    <w:rsid w:val="00301193"/>
    <w:rsid w:val="0030129D"/>
    <w:rsid w:val="00303732"/>
    <w:rsid w:val="0030380E"/>
    <w:rsid w:val="00303CBA"/>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639"/>
    <w:rsid w:val="0032071C"/>
    <w:rsid w:val="00321A56"/>
    <w:rsid w:val="00321B20"/>
    <w:rsid w:val="00322AC7"/>
    <w:rsid w:val="00323B33"/>
    <w:rsid w:val="00323D51"/>
    <w:rsid w:val="00324445"/>
    <w:rsid w:val="00325546"/>
    <w:rsid w:val="003257F0"/>
    <w:rsid w:val="003259C5"/>
    <w:rsid w:val="00325CC0"/>
    <w:rsid w:val="00325E38"/>
    <w:rsid w:val="00326507"/>
    <w:rsid w:val="00327436"/>
    <w:rsid w:val="003275D4"/>
    <w:rsid w:val="0033197D"/>
    <w:rsid w:val="00333314"/>
    <w:rsid w:val="003344D3"/>
    <w:rsid w:val="00334564"/>
    <w:rsid w:val="00334B2F"/>
    <w:rsid w:val="0033571F"/>
    <w:rsid w:val="00335C2A"/>
    <w:rsid w:val="00336F9A"/>
    <w:rsid w:val="00337F3C"/>
    <w:rsid w:val="00340083"/>
    <w:rsid w:val="00340A8F"/>
    <w:rsid w:val="00340C65"/>
    <w:rsid w:val="0034138F"/>
    <w:rsid w:val="003414F9"/>
    <w:rsid w:val="00341A74"/>
    <w:rsid w:val="00341D7A"/>
    <w:rsid w:val="00341ED4"/>
    <w:rsid w:val="003427DF"/>
    <w:rsid w:val="003436A5"/>
    <w:rsid w:val="00345909"/>
    <w:rsid w:val="003468B8"/>
    <w:rsid w:val="00347499"/>
    <w:rsid w:val="0034777A"/>
    <w:rsid w:val="00350018"/>
    <w:rsid w:val="003500D1"/>
    <w:rsid w:val="0035027B"/>
    <w:rsid w:val="00350C85"/>
    <w:rsid w:val="003528E9"/>
    <w:rsid w:val="00352B7C"/>
    <w:rsid w:val="00352DB8"/>
    <w:rsid w:val="003535EB"/>
    <w:rsid w:val="003536A6"/>
    <w:rsid w:val="00353890"/>
    <w:rsid w:val="00355533"/>
    <w:rsid w:val="0035555B"/>
    <w:rsid w:val="00356DB6"/>
    <w:rsid w:val="003572A0"/>
    <w:rsid w:val="003579C1"/>
    <w:rsid w:val="00357A33"/>
    <w:rsid w:val="00357AA2"/>
    <w:rsid w:val="00357D48"/>
    <w:rsid w:val="00357E1B"/>
    <w:rsid w:val="00357E6C"/>
    <w:rsid w:val="00361308"/>
    <w:rsid w:val="00361571"/>
    <w:rsid w:val="00362238"/>
    <w:rsid w:val="0036230B"/>
    <w:rsid w:val="00363298"/>
    <w:rsid w:val="00363335"/>
    <w:rsid w:val="00363627"/>
    <w:rsid w:val="00363B85"/>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39BD"/>
    <w:rsid w:val="003A5049"/>
    <w:rsid w:val="003A5533"/>
    <w:rsid w:val="003A57F0"/>
    <w:rsid w:val="003A62A4"/>
    <w:rsid w:val="003A645E"/>
    <w:rsid w:val="003A7A32"/>
    <w:rsid w:val="003A7FC7"/>
    <w:rsid w:val="003B032B"/>
    <w:rsid w:val="003B0939"/>
    <w:rsid w:val="003B0C06"/>
    <w:rsid w:val="003B0D6E"/>
    <w:rsid w:val="003B1FC0"/>
    <w:rsid w:val="003B2933"/>
    <w:rsid w:val="003B3A13"/>
    <w:rsid w:val="003B4A74"/>
    <w:rsid w:val="003B5004"/>
    <w:rsid w:val="003B585C"/>
    <w:rsid w:val="003B5AE9"/>
    <w:rsid w:val="003B5F2B"/>
    <w:rsid w:val="003B60D5"/>
    <w:rsid w:val="003B6791"/>
    <w:rsid w:val="003B681E"/>
    <w:rsid w:val="003B6C32"/>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344"/>
    <w:rsid w:val="003E246C"/>
    <w:rsid w:val="003E2931"/>
    <w:rsid w:val="003E316E"/>
    <w:rsid w:val="003E3996"/>
    <w:rsid w:val="003E3B26"/>
    <w:rsid w:val="003E3E46"/>
    <w:rsid w:val="003E3FD0"/>
    <w:rsid w:val="003E4184"/>
    <w:rsid w:val="003E430A"/>
    <w:rsid w:val="003E6971"/>
    <w:rsid w:val="003E7802"/>
    <w:rsid w:val="003E7941"/>
    <w:rsid w:val="003F0146"/>
    <w:rsid w:val="003F1EEA"/>
    <w:rsid w:val="003F208A"/>
    <w:rsid w:val="003F264A"/>
    <w:rsid w:val="003F288F"/>
    <w:rsid w:val="003F300B"/>
    <w:rsid w:val="003F3613"/>
    <w:rsid w:val="003F3AE8"/>
    <w:rsid w:val="003F4C5E"/>
    <w:rsid w:val="003F6CF8"/>
    <w:rsid w:val="003F798F"/>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32B"/>
    <w:rsid w:val="00417553"/>
    <w:rsid w:val="004175B6"/>
    <w:rsid w:val="004202A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955"/>
    <w:rsid w:val="00443B7A"/>
    <w:rsid w:val="00444069"/>
    <w:rsid w:val="004454D8"/>
    <w:rsid w:val="0044556F"/>
    <w:rsid w:val="0044616F"/>
    <w:rsid w:val="0044660E"/>
    <w:rsid w:val="00446E15"/>
    <w:rsid w:val="00447808"/>
    <w:rsid w:val="00447FFD"/>
    <w:rsid w:val="004504F0"/>
    <w:rsid w:val="00451CC7"/>
    <w:rsid w:val="00451D28"/>
    <w:rsid w:val="00452024"/>
    <w:rsid w:val="00452896"/>
    <w:rsid w:val="004534DB"/>
    <w:rsid w:val="0045359E"/>
    <w:rsid w:val="00453F42"/>
    <w:rsid w:val="00454D73"/>
    <w:rsid w:val="004550C9"/>
    <w:rsid w:val="0045525D"/>
    <w:rsid w:val="004553DE"/>
    <w:rsid w:val="00456683"/>
    <w:rsid w:val="00457745"/>
    <w:rsid w:val="004607D8"/>
    <w:rsid w:val="00460CA5"/>
    <w:rsid w:val="004611BA"/>
    <w:rsid w:val="0046188C"/>
    <w:rsid w:val="00461C60"/>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2A9"/>
    <w:rsid w:val="00471867"/>
    <w:rsid w:val="004722BC"/>
    <w:rsid w:val="00472963"/>
    <w:rsid w:val="00472E68"/>
    <w:rsid w:val="00473CF5"/>
    <w:rsid w:val="004749BD"/>
    <w:rsid w:val="00474F46"/>
    <w:rsid w:val="004753B4"/>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C56"/>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393"/>
    <w:rsid w:val="004D3C4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126"/>
    <w:rsid w:val="004F0C18"/>
    <w:rsid w:val="004F18BD"/>
    <w:rsid w:val="004F1DB0"/>
    <w:rsid w:val="004F2130"/>
    <w:rsid w:val="004F2639"/>
    <w:rsid w:val="004F2E2A"/>
    <w:rsid w:val="004F30DA"/>
    <w:rsid w:val="004F3584"/>
    <w:rsid w:val="004F3B83"/>
    <w:rsid w:val="004F47DB"/>
    <w:rsid w:val="004F4D14"/>
    <w:rsid w:val="004F5190"/>
    <w:rsid w:val="004F5518"/>
    <w:rsid w:val="004F5616"/>
    <w:rsid w:val="004F572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DF8"/>
    <w:rsid w:val="00505AD4"/>
    <w:rsid w:val="00505C33"/>
    <w:rsid w:val="005069B2"/>
    <w:rsid w:val="005069BF"/>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40"/>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3DC0"/>
    <w:rsid w:val="00534395"/>
    <w:rsid w:val="00534468"/>
    <w:rsid w:val="005358F3"/>
    <w:rsid w:val="005358F5"/>
    <w:rsid w:val="00536021"/>
    <w:rsid w:val="00536951"/>
    <w:rsid w:val="00536B61"/>
    <w:rsid w:val="00536BFB"/>
    <w:rsid w:val="00536CCF"/>
    <w:rsid w:val="00536FD1"/>
    <w:rsid w:val="005370DC"/>
    <w:rsid w:val="00537173"/>
    <w:rsid w:val="005372AB"/>
    <w:rsid w:val="00537694"/>
    <w:rsid w:val="005378EA"/>
    <w:rsid w:val="00537D28"/>
    <w:rsid w:val="00537E15"/>
    <w:rsid w:val="00540468"/>
    <w:rsid w:val="005407DD"/>
    <w:rsid w:val="005409F4"/>
    <w:rsid w:val="00540D68"/>
    <w:rsid w:val="005422AF"/>
    <w:rsid w:val="00542491"/>
    <w:rsid w:val="00543250"/>
    <w:rsid w:val="00543262"/>
    <w:rsid w:val="00544405"/>
    <w:rsid w:val="00544728"/>
    <w:rsid w:val="005457B4"/>
    <w:rsid w:val="00545BDE"/>
    <w:rsid w:val="00545F4E"/>
    <w:rsid w:val="005467EE"/>
    <w:rsid w:val="0054752B"/>
    <w:rsid w:val="00547AE2"/>
    <w:rsid w:val="00547D6C"/>
    <w:rsid w:val="00551E52"/>
    <w:rsid w:val="005525A4"/>
    <w:rsid w:val="00552D6E"/>
    <w:rsid w:val="00553DFD"/>
    <w:rsid w:val="00556113"/>
    <w:rsid w:val="0055623A"/>
    <w:rsid w:val="005563D9"/>
    <w:rsid w:val="00557E3D"/>
    <w:rsid w:val="00560961"/>
    <w:rsid w:val="00561C56"/>
    <w:rsid w:val="005624A7"/>
    <w:rsid w:val="00562EB1"/>
    <w:rsid w:val="00563192"/>
    <w:rsid w:val="005632AE"/>
    <w:rsid w:val="0056331A"/>
    <w:rsid w:val="005639B0"/>
    <w:rsid w:val="00564604"/>
    <w:rsid w:val="00564FB7"/>
    <w:rsid w:val="00565307"/>
    <w:rsid w:val="0056625A"/>
    <w:rsid w:val="00566462"/>
    <w:rsid w:val="00567040"/>
    <w:rsid w:val="005670AA"/>
    <w:rsid w:val="00570EB0"/>
    <w:rsid w:val="005715C1"/>
    <w:rsid w:val="005716B8"/>
    <w:rsid w:val="00571702"/>
    <w:rsid w:val="00571F29"/>
    <w:rsid w:val="0057261B"/>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7B0"/>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C81"/>
    <w:rsid w:val="005B12E5"/>
    <w:rsid w:val="005B1797"/>
    <w:rsid w:val="005B18D8"/>
    <w:rsid w:val="005B1C55"/>
    <w:rsid w:val="005B1CFC"/>
    <w:rsid w:val="005B1DD6"/>
    <w:rsid w:val="005B1E95"/>
    <w:rsid w:val="005B20E7"/>
    <w:rsid w:val="005B36EF"/>
    <w:rsid w:val="005B3BA0"/>
    <w:rsid w:val="005B3CED"/>
    <w:rsid w:val="005B52A8"/>
    <w:rsid w:val="005B598A"/>
    <w:rsid w:val="005B59EB"/>
    <w:rsid w:val="005B5A3A"/>
    <w:rsid w:val="005B5AA1"/>
    <w:rsid w:val="005B5D4C"/>
    <w:rsid w:val="005B6B3E"/>
    <w:rsid w:val="005B7350"/>
    <w:rsid w:val="005C033F"/>
    <w:rsid w:val="005C1C00"/>
    <w:rsid w:val="005C4C12"/>
    <w:rsid w:val="005C6159"/>
    <w:rsid w:val="005C6A2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C5D"/>
    <w:rsid w:val="005F1793"/>
    <w:rsid w:val="005F1B96"/>
    <w:rsid w:val="005F1DBB"/>
    <w:rsid w:val="005F1F95"/>
    <w:rsid w:val="005F2D6F"/>
    <w:rsid w:val="005F35FC"/>
    <w:rsid w:val="005F425D"/>
    <w:rsid w:val="005F4478"/>
    <w:rsid w:val="005F53F2"/>
    <w:rsid w:val="005F7C1D"/>
    <w:rsid w:val="00600DD3"/>
    <w:rsid w:val="00604824"/>
    <w:rsid w:val="0060505A"/>
    <w:rsid w:val="0060526C"/>
    <w:rsid w:val="00606328"/>
    <w:rsid w:val="0060652B"/>
    <w:rsid w:val="00606B84"/>
    <w:rsid w:val="0060715C"/>
    <w:rsid w:val="00611A5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4DB"/>
    <w:rsid w:val="006237BD"/>
    <w:rsid w:val="00623883"/>
    <w:rsid w:val="00623998"/>
    <w:rsid w:val="00623AB0"/>
    <w:rsid w:val="00624F86"/>
    <w:rsid w:val="00625823"/>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26E"/>
    <w:rsid w:val="00641A7F"/>
    <w:rsid w:val="00641AD5"/>
    <w:rsid w:val="00642EFE"/>
    <w:rsid w:val="00644CE2"/>
    <w:rsid w:val="00647B5C"/>
    <w:rsid w:val="00650073"/>
    <w:rsid w:val="00650458"/>
    <w:rsid w:val="006505D2"/>
    <w:rsid w:val="006507FA"/>
    <w:rsid w:val="00650D3A"/>
    <w:rsid w:val="00651408"/>
    <w:rsid w:val="00651E02"/>
    <w:rsid w:val="006521E5"/>
    <w:rsid w:val="00653219"/>
    <w:rsid w:val="006539DD"/>
    <w:rsid w:val="00653A33"/>
    <w:rsid w:val="00654ADD"/>
    <w:rsid w:val="00654D3D"/>
    <w:rsid w:val="00655E71"/>
    <w:rsid w:val="00655EBD"/>
    <w:rsid w:val="00656316"/>
    <w:rsid w:val="006568C9"/>
    <w:rsid w:val="00656A44"/>
    <w:rsid w:val="00657DDC"/>
    <w:rsid w:val="00657F32"/>
    <w:rsid w:val="006607D5"/>
    <w:rsid w:val="006608AD"/>
    <w:rsid w:val="006614EB"/>
    <w:rsid w:val="006618DE"/>
    <w:rsid w:val="00662165"/>
    <w:rsid w:val="00662623"/>
    <w:rsid w:val="006631F3"/>
    <w:rsid w:val="0066349B"/>
    <w:rsid w:val="006657A3"/>
    <w:rsid w:val="006657EE"/>
    <w:rsid w:val="00666907"/>
    <w:rsid w:val="00667853"/>
    <w:rsid w:val="00667A56"/>
    <w:rsid w:val="0067014B"/>
    <w:rsid w:val="0067102D"/>
    <w:rsid w:val="00671A82"/>
    <w:rsid w:val="0067229B"/>
    <w:rsid w:val="00672E7B"/>
    <w:rsid w:val="0067579A"/>
    <w:rsid w:val="00675B71"/>
    <w:rsid w:val="00676178"/>
    <w:rsid w:val="0067680D"/>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7A"/>
    <w:rsid w:val="00695E7F"/>
    <w:rsid w:val="006968E8"/>
    <w:rsid w:val="00696ECD"/>
    <w:rsid w:val="00697C27"/>
    <w:rsid w:val="00697C38"/>
    <w:rsid w:val="006A0D8B"/>
    <w:rsid w:val="006A0F27"/>
    <w:rsid w:val="006A1134"/>
    <w:rsid w:val="006A134C"/>
    <w:rsid w:val="006A14B3"/>
    <w:rsid w:val="006A15BC"/>
    <w:rsid w:val="006A1922"/>
    <w:rsid w:val="006A1F61"/>
    <w:rsid w:val="006A26BE"/>
    <w:rsid w:val="006A2D46"/>
    <w:rsid w:val="006A475C"/>
    <w:rsid w:val="006A5862"/>
    <w:rsid w:val="006A6D19"/>
    <w:rsid w:val="006B0116"/>
    <w:rsid w:val="006B0566"/>
    <w:rsid w:val="006B213E"/>
    <w:rsid w:val="006B2536"/>
    <w:rsid w:val="006B2824"/>
    <w:rsid w:val="006B2F02"/>
    <w:rsid w:val="006B3E66"/>
    <w:rsid w:val="006B4238"/>
    <w:rsid w:val="006B5588"/>
    <w:rsid w:val="006B572D"/>
    <w:rsid w:val="006B5849"/>
    <w:rsid w:val="006B687D"/>
    <w:rsid w:val="006B6951"/>
    <w:rsid w:val="006B739E"/>
    <w:rsid w:val="006B7A24"/>
    <w:rsid w:val="006B7B53"/>
    <w:rsid w:val="006C08B6"/>
    <w:rsid w:val="006C09E8"/>
    <w:rsid w:val="006C1293"/>
    <w:rsid w:val="006C12EC"/>
    <w:rsid w:val="006C135E"/>
    <w:rsid w:val="006C1D25"/>
    <w:rsid w:val="006C2782"/>
    <w:rsid w:val="006C3115"/>
    <w:rsid w:val="006C3873"/>
    <w:rsid w:val="006C3909"/>
    <w:rsid w:val="006C3EF0"/>
    <w:rsid w:val="006C47F0"/>
    <w:rsid w:val="006C5591"/>
    <w:rsid w:val="006C679A"/>
    <w:rsid w:val="006C6A6D"/>
    <w:rsid w:val="006C778B"/>
    <w:rsid w:val="006C7B6E"/>
    <w:rsid w:val="006C7FE2"/>
    <w:rsid w:val="006D0B02"/>
    <w:rsid w:val="006D0D6F"/>
    <w:rsid w:val="006D1826"/>
    <w:rsid w:val="006D1BA0"/>
    <w:rsid w:val="006D28C3"/>
    <w:rsid w:val="006D325C"/>
    <w:rsid w:val="006D3D3F"/>
    <w:rsid w:val="006D4E1D"/>
    <w:rsid w:val="006D5516"/>
    <w:rsid w:val="006D5E0B"/>
    <w:rsid w:val="006D6150"/>
    <w:rsid w:val="006D7B1F"/>
    <w:rsid w:val="006E014D"/>
    <w:rsid w:val="006E0F22"/>
    <w:rsid w:val="006E2003"/>
    <w:rsid w:val="006E26DB"/>
    <w:rsid w:val="006E35A0"/>
    <w:rsid w:val="006E35C3"/>
    <w:rsid w:val="006E3FB9"/>
    <w:rsid w:val="006E485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607"/>
    <w:rsid w:val="006F2817"/>
    <w:rsid w:val="006F3372"/>
    <w:rsid w:val="006F3B78"/>
    <w:rsid w:val="006F49AA"/>
    <w:rsid w:val="006F6413"/>
    <w:rsid w:val="006F6ED9"/>
    <w:rsid w:val="006F747E"/>
    <w:rsid w:val="00700C81"/>
    <w:rsid w:val="007010F4"/>
    <w:rsid w:val="00701157"/>
    <w:rsid w:val="007019EA"/>
    <w:rsid w:val="00701A3B"/>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0C11"/>
    <w:rsid w:val="00721029"/>
    <w:rsid w:val="007210AC"/>
    <w:rsid w:val="007212CC"/>
    <w:rsid w:val="0072168C"/>
    <w:rsid w:val="00721CBC"/>
    <w:rsid w:val="007224D2"/>
    <w:rsid w:val="00722665"/>
    <w:rsid w:val="00722FF8"/>
    <w:rsid w:val="00723462"/>
    <w:rsid w:val="007248F1"/>
    <w:rsid w:val="00725ED3"/>
    <w:rsid w:val="007268F5"/>
    <w:rsid w:val="00731214"/>
    <w:rsid w:val="007317F3"/>
    <w:rsid w:val="00731BD1"/>
    <w:rsid w:val="00731D26"/>
    <w:rsid w:val="00735365"/>
    <w:rsid w:val="007367E3"/>
    <w:rsid w:val="00736A43"/>
    <w:rsid w:val="007377D2"/>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BB3"/>
    <w:rsid w:val="00757D6C"/>
    <w:rsid w:val="007602A3"/>
    <w:rsid w:val="00760462"/>
    <w:rsid w:val="007607B8"/>
    <w:rsid w:val="00760CCC"/>
    <w:rsid w:val="00760E9B"/>
    <w:rsid w:val="007617E4"/>
    <w:rsid w:val="0076368E"/>
    <w:rsid w:val="0076384C"/>
    <w:rsid w:val="00763EF7"/>
    <w:rsid w:val="00764AAD"/>
    <w:rsid w:val="0076566F"/>
    <w:rsid w:val="00767670"/>
    <w:rsid w:val="0076785A"/>
    <w:rsid w:val="007678FA"/>
    <w:rsid w:val="00767AD3"/>
    <w:rsid w:val="00767B04"/>
    <w:rsid w:val="007706D9"/>
    <w:rsid w:val="00771A7D"/>
    <w:rsid w:val="00771A92"/>
    <w:rsid w:val="00771C0F"/>
    <w:rsid w:val="00771DCB"/>
    <w:rsid w:val="00772280"/>
    <w:rsid w:val="00772E83"/>
    <w:rsid w:val="00772F69"/>
    <w:rsid w:val="00773485"/>
    <w:rsid w:val="0077364F"/>
    <w:rsid w:val="00774C67"/>
    <w:rsid w:val="0077504D"/>
    <w:rsid w:val="00775CB1"/>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9F"/>
    <w:rsid w:val="007912D3"/>
    <w:rsid w:val="00791764"/>
    <w:rsid w:val="007930CD"/>
    <w:rsid w:val="00793108"/>
    <w:rsid w:val="00793E8B"/>
    <w:rsid w:val="007942E8"/>
    <w:rsid w:val="0079436F"/>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63B"/>
    <w:rsid w:val="007C5777"/>
    <w:rsid w:val="007C5F44"/>
    <w:rsid w:val="007C676E"/>
    <w:rsid w:val="007C6F4D"/>
    <w:rsid w:val="007D078C"/>
    <w:rsid w:val="007D0927"/>
    <w:rsid w:val="007D0C96"/>
    <w:rsid w:val="007D1213"/>
    <w:rsid w:val="007D12B1"/>
    <w:rsid w:val="007D13EE"/>
    <w:rsid w:val="007D1779"/>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70D"/>
    <w:rsid w:val="007F5A5F"/>
    <w:rsid w:val="007F6722"/>
    <w:rsid w:val="008013DA"/>
    <w:rsid w:val="00804243"/>
    <w:rsid w:val="0080437A"/>
    <w:rsid w:val="008061D6"/>
    <w:rsid w:val="008069F0"/>
    <w:rsid w:val="00807178"/>
    <w:rsid w:val="00807513"/>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BE1"/>
    <w:rsid w:val="008223F5"/>
    <w:rsid w:val="008225FF"/>
    <w:rsid w:val="00822942"/>
    <w:rsid w:val="008229D3"/>
    <w:rsid w:val="00824F68"/>
    <w:rsid w:val="008258A1"/>
    <w:rsid w:val="00825D86"/>
    <w:rsid w:val="00826193"/>
    <w:rsid w:val="008264EB"/>
    <w:rsid w:val="00830036"/>
    <w:rsid w:val="00830CA3"/>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49B"/>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2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DA"/>
    <w:rsid w:val="00861BEB"/>
    <w:rsid w:val="00862230"/>
    <w:rsid w:val="008626E5"/>
    <w:rsid w:val="008628CD"/>
    <w:rsid w:val="008628EC"/>
    <w:rsid w:val="00862B55"/>
    <w:rsid w:val="00866029"/>
    <w:rsid w:val="00866527"/>
    <w:rsid w:val="008665F0"/>
    <w:rsid w:val="00867987"/>
    <w:rsid w:val="008702CB"/>
    <w:rsid w:val="0087155D"/>
    <w:rsid w:val="00871E55"/>
    <w:rsid w:val="00871E9B"/>
    <w:rsid w:val="0087341E"/>
    <w:rsid w:val="0087360C"/>
    <w:rsid w:val="00873E83"/>
    <w:rsid w:val="00873FE9"/>
    <w:rsid w:val="008743F2"/>
    <w:rsid w:val="0087619B"/>
    <w:rsid w:val="008764BA"/>
    <w:rsid w:val="008769B4"/>
    <w:rsid w:val="008777E0"/>
    <w:rsid w:val="00877F78"/>
    <w:rsid w:val="0088001E"/>
    <w:rsid w:val="00880500"/>
    <w:rsid w:val="00881C05"/>
    <w:rsid w:val="00881C22"/>
    <w:rsid w:val="00882697"/>
    <w:rsid w:val="0088384C"/>
    <w:rsid w:val="00884204"/>
    <w:rsid w:val="00884414"/>
    <w:rsid w:val="00884822"/>
    <w:rsid w:val="0088569C"/>
    <w:rsid w:val="00885A59"/>
    <w:rsid w:val="00886035"/>
    <w:rsid w:val="008862DE"/>
    <w:rsid w:val="00886AA6"/>
    <w:rsid w:val="00886EFE"/>
    <w:rsid w:val="008870AF"/>
    <w:rsid w:val="00887807"/>
    <w:rsid w:val="00887CB1"/>
    <w:rsid w:val="00890D76"/>
    <w:rsid w:val="008916DE"/>
    <w:rsid w:val="0089203F"/>
    <w:rsid w:val="008920F8"/>
    <w:rsid w:val="0089384E"/>
    <w:rsid w:val="008939E6"/>
    <w:rsid w:val="0089524D"/>
    <w:rsid w:val="00896212"/>
    <w:rsid w:val="0089622B"/>
    <w:rsid w:val="00896A13"/>
    <w:rsid w:val="008A0AF2"/>
    <w:rsid w:val="008A0B12"/>
    <w:rsid w:val="008A120F"/>
    <w:rsid w:val="008A1E8D"/>
    <w:rsid w:val="008A24FA"/>
    <w:rsid w:val="008A2FF1"/>
    <w:rsid w:val="008A345D"/>
    <w:rsid w:val="008A3652"/>
    <w:rsid w:val="008A3C43"/>
    <w:rsid w:val="008A3D01"/>
    <w:rsid w:val="008A403C"/>
    <w:rsid w:val="008A4DA3"/>
    <w:rsid w:val="008A56AD"/>
    <w:rsid w:val="008A5CEA"/>
    <w:rsid w:val="008A73D0"/>
    <w:rsid w:val="008A7905"/>
    <w:rsid w:val="008B0155"/>
    <w:rsid w:val="008B05C1"/>
    <w:rsid w:val="008B12AF"/>
    <w:rsid w:val="008B1605"/>
    <w:rsid w:val="008B1B4F"/>
    <w:rsid w:val="008B31DB"/>
    <w:rsid w:val="008B32AF"/>
    <w:rsid w:val="008B3888"/>
    <w:rsid w:val="008B3F3D"/>
    <w:rsid w:val="008B4DB1"/>
    <w:rsid w:val="008B4FDA"/>
    <w:rsid w:val="008B56CC"/>
    <w:rsid w:val="008B6255"/>
    <w:rsid w:val="008B6F47"/>
    <w:rsid w:val="008B73CD"/>
    <w:rsid w:val="008C0E12"/>
    <w:rsid w:val="008C17DA"/>
    <w:rsid w:val="008C2D3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48A"/>
    <w:rsid w:val="008D5704"/>
    <w:rsid w:val="008D5EE7"/>
    <w:rsid w:val="008D6CA0"/>
    <w:rsid w:val="008D6E32"/>
    <w:rsid w:val="008D6EF8"/>
    <w:rsid w:val="008D77B2"/>
    <w:rsid w:val="008D7FF8"/>
    <w:rsid w:val="008E00F2"/>
    <w:rsid w:val="008E027E"/>
    <w:rsid w:val="008E0999"/>
    <w:rsid w:val="008E1FEB"/>
    <w:rsid w:val="008E24DC"/>
    <w:rsid w:val="008E3548"/>
    <w:rsid w:val="008E38E6"/>
    <w:rsid w:val="008E3B1B"/>
    <w:rsid w:val="008E4010"/>
    <w:rsid w:val="008E43BF"/>
    <w:rsid w:val="008E4477"/>
    <w:rsid w:val="008E5B7C"/>
    <w:rsid w:val="008E5C09"/>
    <w:rsid w:val="008E60B3"/>
    <w:rsid w:val="008F07B7"/>
    <w:rsid w:val="008F1323"/>
    <w:rsid w:val="008F13BF"/>
    <w:rsid w:val="008F2365"/>
    <w:rsid w:val="008F2B76"/>
    <w:rsid w:val="008F527F"/>
    <w:rsid w:val="008F5B7B"/>
    <w:rsid w:val="008F6B74"/>
    <w:rsid w:val="008F78BE"/>
    <w:rsid w:val="008F7A2B"/>
    <w:rsid w:val="0090157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3C6"/>
    <w:rsid w:val="009176CB"/>
    <w:rsid w:val="0091775C"/>
    <w:rsid w:val="00917FAA"/>
    <w:rsid w:val="00920009"/>
    <w:rsid w:val="009211B8"/>
    <w:rsid w:val="00921327"/>
    <w:rsid w:val="00922306"/>
    <w:rsid w:val="009229DF"/>
    <w:rsid w:val="0092445C"/>
    <w:rsid w:val="00926875"/>
    <w:rsid w:val="009270B3"/>
    <w:rsid w:val="00931A1F"/>
    <w:rsid w:val="00932182"/>
    <w:rsid w:val="009329CE"/>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415A"/>
    <w:rsid w:val="0094596B"/>
    <w:rsid w:val="0094666D"/>
    <w:rsid w:val="0094684E"/>
    <w:rsid w:val="009471C4"/>
    <w:rsid w:val="00947D03"/>
    <w:rsid w:val="00950A7D"/>
    <w:rsid w:val="0095176C"/>
    <w:rsid w:val="0095199F"/>
    <w:rsid w:val="00953F12"/>
    <w:rsid w:val="00954A0D"/>
    <w:rsid w:val="00954F59"/>
    <w:rsid w:val="00955A1E"/>
    <w:rsid w:val="00955CC1"/>
    <w:rsid w:val="00955E26"/>
    <w:rsid w:val="00955E87"/>
    <w:rsid w:val="0095664E"/>
    <w:rsid w:val="00956D11"/>
    <w:rsid w:val="009571AC"/>
    <w:rsid w:val="00960802"/>
    <w:rsid w:val="00961895"/>
    <w:rsid w:val="00962585"/>
    <w:rsid w:val="00962791"/>
    <w:rsid w:val="00963534"/>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452C"/>
    <w:rsid w:val="009750D7"/>
    <w:rsid w:val="00975F7E"/>
    <w:rsid w:val="00977132"/>
    <w:rsid w:val="009771B9"/>
    <w:rsid w:val="009775DB"/>
    <w:rsid w:val="0098011A"/>
    <w:rsid w:val="009813C4"/>
    <w:rsid w:val="00981540"/>
    <w:rsid w:val="0098244A"/>
    <w:rsid w:val="00982655"/>
    <w:rsid w:val="00983AF5"/>
    <w:rsid w:val="00984456"/>
    <w:rsid w:val="00984BDB"/>
    <w:rsid w:val="00985291"/>
    <w:rsid w:val="00986575"/>
    <w:rsid w:val="00987760"/>
    <w:rsid w:val="0098799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6AF"/>
    <w:rsid w:val="009A5190"/>
    <w:rsid w:val="009A73D5"/>
    <w:rsid w:val="009A796C"/>
    <w:rsid w:val="009A7E8F"/>
    <w:rsid w:val="009A7FAA"/>
    <w:rsid w:val="009B0273"/>
    <w:rsid w:val="009B0824"/>
    <w:rsid w:val="009B0DA1"/>
    <w:rsid w:val="009B1CBC"/>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B63"/>
    <w:rsid w:val="009E1D1C"/>
    <w:rsid w:val="009E1EE8"/>
    <w:rsid w:val="009E2620"/>
    <w:rsid w:val="009E27FC"/>
    <w:rsid w:val="009E2DA3"/>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2B69"/>
    <w:rsid w:val="009F337A"/>
    <w:rsid w:val="009F42CC"/>
    <w:rsid w:val="009F4638"/>
    <w:rsid w:val="009F5D9B"/>
    <w:rsid w:val="009F64A7"/>
    <w:rsid w:val="009F7683"/>
    <w:rsid w:val="009F7C54"/>
    <w:rsid w:val="009F7D78"/>
    <w:rsid w:val="00A00BCA"/>
    <w:rsid w:val="00A00E74"/>
    <w:rsid w:val="00A0285A"/>
    <w:rsid w:val="00A0366A"/>
    <w:rsid w:val="00A04DB0"/>
    <w:rsid w:val="00A0752B"/>
    <w:rsid w:val="00A10D1E"/>
    <w:rsid w:val="00A10D1F"/>
    <w:rsid w:val="00A112E2"/>
    <w:rsid w:val="00A1152B"/>
    <w:rsid w:val="00A11BD0"/>
    <w:rsid w:val="00A11F49"/>
    <w:rsid w:val="00A12260"/>
    <w:rsid w:val="00A1295D"/>
    <w:rsid w:val="00A12A5E"/>
    <w:rsid w:val="00A12C95"/>
    <w:rsid w:val="00A137AE"/>
    <w:rsid w:val="00A14ED9"/>
    <w:rsid w:val="00A14F40"/>
    <w:rsid w:val="00A150A9"/>
    <w:rsid w:val="00A1623D"/>
    <w:rsid w:val="00A16F0B"/>
    <w:rsid w:val="00A20B69"/>
    <w:rsid w:val="00A21522"/>
    <w:rsid w:val="00A222D7"/>
    <w:rsid w:val="00A22548"/>
    <w:rsid w:val="00A22EB5"/>
    <w:rsid w:val="00A237E1"/>
    <w:rsid w:val="00A24827"/>
    <w:rsid w:val="00A249DB"/>
    <w:rsid w:val="00A24DA5"/>
    <w:rsid w:val="00A24F80"/>
    <w:rsid w:val="00A254B3"/>
    <w:rsid w:val="00A2572F"/>
    <w:rsid w:val="00A25864"/>
    <w:rsid w:val="00A27FAF"/>
    <w:rsid w:val="00A3062D"/>
    <w:rsid w:val="00A30AB4"/>
    <w:rsid w:val="00A30B3F"/>
    <w:rsid w:val="00A3101A"/>
    <w:rsid w:val="00A315F1"/>
    <w:rsid w:val="00A31A12"/>
    <w:rsid w:val="00A31F51"/>
    <w:rsid w:val="00A3284C"/>
    <w:rsid w:val="00A34587"/>
    <w:rsid w:val="00A363C5"/>
    <w:rsid w:val="00A3671A"/>
    <w:rsid w:val="00A37070"/>
    <w:rsid w:val="00A40446"/>
    <w:rsid w:val="00A4071E"/>
    <w:rsid w:val="00A408CE"/>
    <w:rsid w:val="00A40984"/>
    <w:rsid w:val="00A41708"/>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2ACE"/>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DAE"/>
    <w:rsid w:val="00A6756D"/>
    <w:rsid w:val="00A67EAC"/>
    <w:rsid w:val="00A70355"/>
    <w:rsid w:val="00A7178B"/>
    <w:rsid w:val="00A71BBC"/>
    <w:rsid w:val="00A72067"/>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5F1"/>
    <w:rsid w:val="00A87140"/>
    <w:rsid w:val="00A87E92"/>
    <w:rsid w:val="00A905A7"/>
    <w:rsid w:val="00A921FF"/>
    <w:rsid w:val="00A93254"/>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8AB"/>
    <w:rsid w:val="00AB1DD6"/>
    <w:rsid w:val="00AB21CA"/>
    <w:rsid w:val="00AB227A"/>
    <w:rsid w:val="00AB2618"/>
    <w:rsid w:val="00AB2648"/>
    <w:rsid w:val="00AB3FFE"/>
    <w:rsid w:val="00AB48CD"/>
    <w:rsid w:val="00AB598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E"/>
    <w:rsid w:val="00AC5807"/>
    <w:rsid w:val="00AC743C"/>
    <w:rsid w:val="00AC7A2E"/>
    <w:rsid w:val="00AD06A6"/>
    <w:rsid w:val="00AD0AB3"/>
    <w:rsid w:val="00AD0BEB"/>
    <w:rsid w:val="00AD12B1"/>
    <w:rsid w:val="00AD1BFE"/>
    <w:rsid w:val="00AD2FAF"/>
    <w:rsid w:val="00AD305B"/>
    <w:rsid w:val="00AD34C9"/>
    <w:rsid w:val="00AD3756"/>
    <w:rsid w:val="00AD522C"/>
    <w:rsid w:val="00AD6D6A"/>
    <w:rsid w:val="00AD7B20"/>
    <w:rsid w:val="00AD7C10"/>
    <w:rsid w:val="00AE1134"/>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039"/>
    <w:rsid w:val="00B07942"/>
    <w:rsid w:val="00B07E76"/>
    <w:rsid w:val="00B10950"/>
    <w:rsid w:val="00B11297"/>
    <w:rsid w:val="00B11B38"/>
    <w:rsid w:val="00B11FCA"/>
    <w:rsid w:val="00B12288"/>
    <w:rsid w:val="00B12330"/>
    <w:rsid w:val="00B12C72"/>
    <w:rsid w:val="00B1537B"/>
    <w:rsid w:val="00B15AD9"/>
    <w:rsid w:val="00B15CBF"/>
    <w:rsid w:val="00B16353"/>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7E6"/>
    <w:rsid w:val="00B40121"/>
    <w:rsid w:val="00B40233"/>
    <w:rsid w:val="00B413A8"/>
    <w:rsid w:val="00B425F0"/>
    <w:rsid w:val="00B4364F"/>
    <w:rsid w:val="00B43EE5"/>
    <w:rsid w:val="00B44531"/>
    <w:rsid w:val="00B44A67"/>
    <w:rsid w:val="00B44DC4"/>
    <w:rsid w:val="00B46279"/>
    <w:rsid w:val="00B46AA0"/>
    <w:rsid w:val="00B4794D"/>
    <w:rsid w:val="00B50E19"/>
    <w:rsid w:val="00B50F8D"/>
    <w:rsid w:val="00B514E8"/>
    <w:rsid w:val="00B51D9F"/>
    <w:rsid w:val="00B51DDF"/>
    <w:rsid w:val="00B52987"/>
    <w:rsid w:val="00B52C16"/>
    <w:rsid w:val="00B5319F"/>
    <w:rsid w:val="00B532A8"/>
    <w:rsid w:val="00B53B93"/>
    <w:rsid w:val="00B53D73"/>
    <w:rsid w:val="00B545EE"/>
    <w:rsid w:val="00B54C65"/>
    <w:rsid w:val="00B54F63"/>
    <w:rsid w:val="00B553D4"/>
    <w:rsid w:val="00B55C4A"/>
    <w:rsid w:val="00B563CF"/>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0956"/>
    <w:rsid w:val="00B71D73"/>
    <w:rsid w:val="00B72E5D"/>
    <w:rsid w:val="00B73AB8"/>
    <w:rsid w:val="00B73DE0"/>
    <w:rsid w:val="00B744F6"/>
    <w:rsid w:val="00B75687"/>
    <w:rsid w:val="00B76154"/>
    <w:rsid w:val="00B7771E"/>
    <w:rsid w:val="00B77C8D"/>
    <w:rsid w:val="00B81AD3"/>
    <w:rsid w:val="00B834EF"/>
    <w:rsid w:val="00B836ED"/>
    <w:rsid w:val="00B83C84"/>
    <w:rsid w:val="00B84296"/>
    <w:rsid w:val="00B84AA4"/>
    <w:rsid w:val="00B84F37"/>
    <w:rsid w:val="00B853BF"/>
    <w:rsid w:val="00B8636F"/>
    <w:rsid w:val="00B86BCB"/>
    <w:rsid w:val="00B87EE8"/>
    <w:rsid w:val="00B9100A"/>
    <w:rsid w:val="00B925B0"/>
    <w:rsid w:val="00B941D0"/>
    <w:rsid w:val="00B95FE0"/>
    <w:rsid w:val="00B964A0"/>
    <w:rsid w:val="00B96B73"/>
    <w:rsid w:val="00B96B9C"/>
    <w:rsid w:val="00B97237"/>
    <w:rsid w:val="00B975FA"/>
    <w:rsid w:val="00B9796D"/>
    <w:rsid w:val="00B97D91"/>
    <w:rsid w:val="00BA224F"/>
    <w:rsid w:val="00BA2680"/>
    <w:rsid w:val="00BA3554"/>
    <w:rsid w:val="00BA632C"/>
    <w:rsid w:val="00BA656E"/>
    <w:rsid w:val="00BB0619"/>
    <w:rsid w:val="00BB1A5D"/>
    <w:rsid w:val="00BB1C9B"/>
    <w:rsid w:val="00BB3575"/>
    <w:rsid w:val="00BB4ADD"/>
    <w:rsid w:val="00BB500A"/>
    <w:rsid w:val="00BB52F9"/>
    <w:rsid w:val="00BB5B35"/>
    <w:rsid w:val="00BB5B81"/>
    <w:rsid w:val="00BB5F0B"/>
    <w:rsid w:val="00BB627A"/>
    <w:rsid w:val="00BB682B"/>
    <w:rsid w:val="00BB6BBB"/>
    <w:rsid w:val="00BB6EAD"/>
    <w:rsid w:val="00BB7A84"/>
    <w:rsid w:val="00BB7E2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2A3"/>
    <w:rsid w:val="00BD2920"/>
    <w:rsid w:val="00BD35B0"/>
    <w:rsid w:val="00BD3B55"/>
    <w:rsid w:val="00BD4817"/>
    <w:rsid w:val="00BD572E"/>
    <w:rsid w:val="00BD5F94"/>
    <w:rsid w:val="00BD6BF7"/>
    <w:rsid w:val="00BD72E6"/>
    <w:rsid w:val="00BE01AE"/>
    <w:rsid w:val="00BE3F61"/>
    <w:rsid w:val="00BE439E"/>
    <w:rsid w:val="00BE45B6"/>
    <w:rsid w:val="00BE46C3"/>
    <w:rsid w:val="00BE54A9"/>
    <w:rsid w:val="00BE557F"/>
    <w:rsid w:val="00BE6363"/>
    <w:rsid w:val="00BE6F5D"/>
    <w:rsid w:val="00BE7276"/>
    <w:rsid w:val="00BE7FE1"/>
    <w:rsid w:val="00BF0913"/>
    <w:rsid w:val="00BF0DCB"/>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5C9C"/>
    <w:rsid w:val="00C05F08"/>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0F26"/>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77"/>
    <w:rsid w:val="00C46CE0"/>
    <w:rsid w:val="00C47611"/>
    <w:rsid w:val="00C4795F"/>
    <w:rsid w:val="00C47D72"/>
    <w:rsid w:val="00C50C57"/>
    <w:rsid w:val="00C50D71"/>
    <w:rsid w:val="00C50D83"/>
    <w:rsid w:val="00C51512"/>
    <w:rsid w:val="00C52457"/>
    <w:rsid w:val="00C527F9"/>
    <w:rsid w:val="00C530DC"/>
    <w:rsid w:val="00C53926"/>
    <w:rsid w:val="00C53D1C"/>
    <w:rsid w:val="00C54CEE"/>
    <w:rsid w:val="00C56BBA"/>
    <w:rsid w:val="00C57D7E"/>
    <w:rsid w:val="00C57E31"/>
    <w:rsid w:val="00C602DA"/>
    <w:rsid w:val="00C6056C"/>
    <w:rsid w:val="00C611EE"/>
    <w:rsid w:val="00C6256F"/>
    <w:rsid w:val="00C6329E"/>
    <w:rsid w:val="00C63E1C"/>
    <w:rsid w:val="00C6467B"/>
    <w:rsid w:val="00C647D8"/>
    <w:rsid w:val="00C648B6"/>
    <w:rsid w:val="00C64A5D"/>
    <w:rsid w:val="00C64BF0"/>
    <w:rsid w:val="00C656B5"/>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F7E"/>
    <w:rsid w:val="00C813A9"/>
    <w:rsid w:val="00C81E89"/>
    <w:rsid w:val="00C81FE2"/>
    <w:rsid w:val="00C82BD2"/>
    <w:rsid w:val="00C83D8F"/>
    <w:rsid w:val="00C83F86"/>
    <w:rsid w:val="00C84419"/>
    <w:rsid w:val="00C8471D"/>
    <w:rsid w:val="00C84A86"/>
    <w:rsid w:val="00C84D2D"/>
    <w:rsid w:val="00C85D52"/>
    <w:rsid w:val="00C85FFA"/>
    <w:rsid w:val="00C864DC"/>
    <w:rsid w:val="00C87E2F"/>
    <w:rsid w:val="00C91A6B"/>
    <w:rsid w:val="00C91F69"/>
    <w:rsid w:val="00C92051"/>
    <w:rsid w:val="00C9462B"/>
    <w:rsid w:val="00C95064"/>
    <w:rsid w:val="00C95B0F"/>
    <w:rsid w:val="00C96127"/>
    <w:rsid w:val="00C978AF"/>
    <w:rsid w:val="00CA0015"/>
    <w:rsid w:val="00CA0321"/>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174"/>
    <w:rsid w:val="00CC16CF"/>
    <w:rsid w:val="00CC16D6"/>
    <w:rsid w:val="00CC186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7DB"/>
    <w:rsid w:val="00CF0D0D"/>
    <w:rsid w:val="00CF12EE"/>
    <w:rsid w:val="00CF1653"/>
    <w:rsid w:val="00CF1742"/>
    <w:rsid w:val="00CF18BA"/>
    <w:rsid w:val="00CF2191"/>
    <w:rsid w:val="00CF2304"/>
    <w:rsid w:val="00CF30C0"/>
    <w:rsid w:val="00CF34D0"/>
    <w:rsid w:val="00CF3B8F"/>
    <w:rsid w:val="00CF5577"/>
    <w:rsid w:val="00CF5DCC"/>
    <w:rsid w:val="00CF7005"/>
    <w:rsid w:val="00D00401"/>
    <w:rsid w:val="00D0068C"/>
    <w:rsid w:val="00D008B5"/>
    <w:rsid w:val="00D00A61"/>
    <w:rsid w:val="00D00BED"/>
    <w:rsid w:val="00D01167"/>
    <w:rsid w:val="00D01B3C"/>
    <w:rsid w:val="00D01E50"/>
    <w:rsid w:val="00D0210C"/>
    <w:rsid w:val="00D02861"/>
    <w:rsid w:val="00D03331"/>
    <w:rsid w:val="00D03E7C"/>
    <w:rsid w:val="00D048EE"/>
    <w:rsid w:val="00D04B17"/>
    <w:rsid w:val="00D05A4D"/>
    <w:rsid w:val="00D05F06"/>
    <w:rsid w:val="00D07422"/>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998"/>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9EB"/>
    <w:rsid w:val="00D36A0F"/>
    <w:rsid w:val="00D36D97"/>
    <w:rsid w:val="00D371A7"/>
    <w:rsid w:val="00D37A8C"/>
    <w:rsid w:val="00D37FE8"/>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06"/>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1B2"/>
    <w:rsid w:val="00D84287"/>
    <w:rsid w:val="00D8458D"/>
    <w:rsid w:val="00D8459D"/>
    <w:rsid w:val="00D84988"/>
    <w:rsid w:val="00D85304"/>
    <w:rsid w:val="00D86538"/>
    <w:rsid w:val="00D873FE"/>
    <w:rsid w:val="00D875CB"/>
    <w:rsid w:val="00D879FD"/>
    <w:rsid w:val="00D9054B"/>
    <w:rsid w:val="00D9221E"/>
    <w:rsid w:val="00D93027"/>
    <w:rsid w:val="00D9650F"/>
    <w:rsid w:val="00D970D2"/>
    <w:rsid w:val="00D976EB"/>
    <w:rsid w:val="00DA0948"/>
    <w:rsid w:val="00DA0A4E"/>
    <w:rsid w:val="00DA0C1C"/>
    <w:rsid w:val="00DA0F94"/>
    <w:rsid w:val="00DA0FDD"/>
    <w:rsid w:val="00DA1083"/>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2670"/>
    <w:rsid w:val="00DC3470"/>
    <w:rsid w:val="00DC4068"/>
    <w:rsid w:val="00DC5332"/>
    <w:rsid w:val="00DC567F"/>
    <w:rsid w:val="00DC59F5"/>
    <w:rsid w:val="00DC6229"/>
    <w:rsid w:val="00DC6663"/>
    <w:rsid w:val="00DC6735"/>
    <w:rsid w:val="00DC6E24"/>
    <w:rsid w:val="00DC6FEB"/>
    <w:rsid w:val="00DC769E"/>
    <w:rsid w:val="00DC7A3F"/>
    <w:rsid w:val="00DD0917"/>
    <w:rsid w:val="00DD2498"/>
    <w:rsid w:val="00DD322C"/>
    <w:rsid w:val="00DD3E3D"/>
    <w:rsid w:val="00DD4BE2"/>
    <w:rsid w:val="00DD4F48"/>
    <w:rsid w:val="00DD51F0"/>
    <w:rsid w:val="00DD56AA"/>
    <w:rsid w:val="00DD5CF9"/>
    <w:rsid w:val="00DD66E7"/>
    <w:rsid w:val="00DD6FDA"/>
    <w:rsid w:val="00DE02F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58C"/>
    <w:rsid w:val="00DF11C4"/>
    <w:rsid w:val="00DF1625"/>
    <w:rsid w:val="00DF19A1"/>
    <w:rsid w:val="00DF23EA"/>
    <w:rsid w:val="00DF2C40"/>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E48"/>
    <w:rsid w:val="00E15826"/>
    <w:rsid w:val="00E15A77"/>
    <w:rsid w:val="00E161F1"/>
    <w:rsid w:val="00E16F35"/>
    <w:rsid w:val="00E17B5D"/>
    <w:rsid w:val="00E20011"/>
    <w:rsid w:val="00E2073B"/>
    <w:rsid w:val="00E207EB"/>
    <w:rsid w:val="00E20B3E"/>
    <w:rsid w:val="00E20E95"/>
    <w:rsid w:val="00E21520"/>
    <w:rsid w:val="00E21547"/>
    <w:rsid w:val="00E2217F"/>
    <w:rsid w:val="00E222A7"/>
    <w:rsid w:val="00E2245F"/>
    <w:rsid w:val="00E22691"/>
    <w:rsid w:val="00E228C7"/>
    <w:rsid w:val="00E22A1B"/>
    <w:rsid w:val="00E22E51"/>
    <w:rsid w:val="00E23921"/>
    <w:rsid w:val="00E23A9A"/>
    <w:rsid w:val="00E23F20"/>
    <w:rsid w:val="00E23F7F"/>
    <w:rsid w:val="00E2406F"/>
    <w:rsid w:val="00E242FF"/>
    <w:rsid w:val="00E24EBF"/>
    <w:rsid w:val="00E25D59"/>
    <w:rsid w:val="00E260D5"/>
    <w:rsid w:val="00E2620A"/>
    <w:rsid w:val="00E2654C"/>
    <w:rsid w:val="00E26A48"/>
    <w:rsid w:val="00E26DCE"/>
    <w:rsid w:val="00E30D12"/>
    <w:rsid w:val="00E31A0F"/>
    <w:rsid w:val="00E326DD"/>
    <w:rsid w:val="00E327B8"/>
    <w:rsid w:val="00E34189"/>
    <w:rsid w:val="00E36717"/>
    <w:rsid w:val="00E36A86"/>
    <w:rsid w:val="00E4057E"/>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709"/>
    <w:rsid w:val="00E46DBA"/>
    <w:rsid w:val="00E47255"/>
    <w:rsid w:val="00E51117"/>
    <w:rsid w:val="00E51365"/>
    <w:rsid w:val="00E51EEA"/>
    <w:rsid w:val="00E52391"/>
    <w:rsid w:val="00E52439"/>
    <w:rsid w:val="00E528AD"/>
    <w:rsid w:val="00E52CAB"/>
    <w:rsid w:val="00E530B6"/>
    <w:rsid w:val="00E5348C"/>
    <w:rsid w:val="00E53C12"/>
    <w:rsid w:val="00E54297"/>
    <w:rsid w:val="00E54B2C"/>
    <w:rsid w:val="00E5510F"/>
    <w:rsid w:val="00E5566D"/>
    <w:rsid w:val="00E5604A"/>
    <w:rsid w:val="00E563A7"/>
    <w:rsid w:val="00E6008B"/>
    <w:rsid w:val="00E6044F"/>
    <w:rsid w:val="00E60526"/>
    <w:rsid w:val="00E6123F"/>
    <w:rsid w:val="00E61E2C"/>
    <w:rsid w:val="00E62901"/>
    <w:rsid w:val="00E6367A"/>
    <w:rsid w:val="00E638EF"/>
    <w:rsid w:val="00E63C8D"/>
    <w:rsid w:val="00E64337"/>
    <w:rsid w:val="00E64A85"/>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0A21"/>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076"/>
    <w:rsid w:val="00EA3E33"/>
    <w:rsid w:val="00EA3FD0"/>
    <w:rsid w:val="00EA40DF"/>
    <w:rsid w:val="00EA58C8"/>
    <w:rsid w:val="00EA6036"/>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39C"/>
    <w:rsid w:val="00EC0C4F"/>
    <w:rsid w:val="00EC201D"/>
    <w:rsid w:val="00EC20BC"/>
    <w:rsid w:val="00EC22F7"/>
    <w:rsid w:val="00EC2345"/>
    <w:rsid w:val="00EC2C0F"/>
    <w:rsid w:val="00EC2CDE"/>
    <w:rsid w:val="00EC48BC"/>
    <w:rsid w:val="00EC49B0"/>
    <w:rsid w:val="00EC6281"/>
    <w:rsid w:val="00EC7188"/>
    <w:rsid w:val="00EC759E"/>
    <w:rsid w:val="00EC7897"/>
    <w:rsid w:val="00EC7C54"/>
    <w:rsid w:val="00ED01B4"/>
    <w:rsid w:val="00ED0338"/>
    <w:rsid w:val="00ED0BF3"/>
    <w:rsid w:val="00ED0DE3"/>
    <w:rsid w:val="00ED1142"/>
    <w:rsid w:val="00ED1170"/>
    <w:rsid w:val="00ED20B3"/>
    <w:rsid w:val="00ED2462"/>
    <w:rsid w:val="00ED36CA"/>
    <w:rsid w:val="00ED38E0"/>
    <w:rsid w:val="00ED48E0"/>
    <w:rsid w:val="00ED4C1D"/>
    <w:rsid w:val="00ED5C1C"/>
    <w:rsid w:val="00ED6402"/>
    <w:rsid w:val="00ED6499"/>
    <w:rsid w:val="00ED6836"/>
    <w:rsid w:val="00ED6F1D"/>
    <w:rsid w:val="00EE00C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39F"/>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0D0"/>
    <w:rsid w:val="00F154A2"/>
    <w:rsid w:val="00F15AC0"/>
    <w:rsid w:val="00F15F72"/>
    <w:rsid w:val="00F16EF4"/>
    <w:rsid w:val="00F1738A"/>
    <w:rsid w:val="00F17929"/>
    <w:rsid w:val="00F17E96"/>
    <w:rsid w:val="00F20B78"/>
    <w:rsid w:val="00F20CF5"/>
    <w:rsid w:val="00F20DA5"/>
    <w:rsid w:val="00F213D0"/>
    <w:rsid w:val="00F215B1"/>
    <w:rsid w:val="00F21992"/>
    <w:rsid w:val="00F21C25"/>
    <w:rsid w:val="00F23100"/>
    <w:rsid w:val="00F23A51"/>
    <w:rsid w:val="00F242D7"/>
    <w:rsid w:val="00F24327"/>
    <w:rsid w:val="00F24A51"/>
    <w:rsid w:val="00F24E9E"/>
    <w:rsid w:val="00F24FD2"/>
    <w:rsid w:val="00F25B39"/>
    <w:rsid w:val="00F26162"/>
    <w:rsid w:val="00F263B3"/>
    <w:rsid w:val="00F26AC7"/>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3BF7"/>
    <w:rsid w:val="00F449C0"/>
    <w:rsid w:val="00F4506C"/>
    <w:rsid w:val="00F45248"/>
    <w:rsid w:val="00F45B4D"/>
    <w:rsid w:val="00F45B8B"/>
    <w:rsid w:val="00F4600D"/>
    <w:rsid w:val="00F47C32"/>
    <w:rsid w:val="00F51B3A"/>
    <w:rsid w:val="00F523B0"/>
    <w:rsid w:val="00F53525"/>
    <w:rsid w:val="00F539A4"/>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0DA"/>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1A0"/>
    <w:rsid w:val="00F839B3"/>
    <w:rsid w:val="00F83B76"/>
    <w:rsid w:val="00F83E1D"/>
    <w:rsid w:val="00F8462A"/>
    <w:rsid w:val="00F85DFC"/>
    <w:rsid w:val="00F85F62"/>
    <w:rsid w:val="00F86162"/>
    <w:rsid w:val="00F86ED5"/>
    <w:rsid w:val="00F871C2"/>
    <w:rsid w:val="00F87473"/>
    <w:rsid w:val="00F9052C"/>
    <w:rsid w:val="00F914CF"/>
    <w:rsid w:val="00F91816"/>
    <w:rsid w:val="00F930CD"/>
    <w:rsid w:val="00F932ED"/>
    <w:rsid w:val="00F93C26"/>
    <w:rsid w:val="00F9448B"/>
    <w:rsid w:val="00F954E8"/>
    <w:rsid w:val="00F96621"/>
    <w:rsid w:val="00F97D3E"/>
    <w:rsid w:val="00FA047E"/>
    <w:rsid w:val="00FA0498"/>
    <w:rsid w:val="00FA0E41"/>
    <w:rsid w:val="00FA0F6E"/>
    <w:rsid w:val="00FA161C"/>
    <w:rsid w:val="00FA2BFA"/>
    <w:rsid w:val="00FA2FB6"/>
    <w:rsid w:val="00FA37C3"/>
    <w:rsid w:val="00FA409E"/>
    <w:rsid w:val="00FA4725"/>
    <w:rsid w:val="00FA4F9D"/>
    <w:rsid w:val="00FA5CBD"/>
    <w:rsid w:val="00FA68F9"/>
    <w:rsid w:val="00FA6B94"/>
    <w:rsid w:val="00FA6F47"/>
    <w:rsid w:val="00FA751D"/>
    <w:rsid w:val="00FA7A86"/>
    <w:rsid w:val="00FA7EAA"/>
    <w:rsid w:val="00FB068C"/>
    <w:rsid w:val="00FB12F4"/>
    <w:rsid w:val="00FB1530"/>
    <w:rsid w:val="00FB1C56"/>
    <w:rsid w:val="00FB1CB4"/>
    <w:rsid w:val="00FB2B1D"/>
    <w:rsid w:val="00FB35D5"/>
    <w:rsid w:val="00FB3A2F"/>
    <w:rsid w:val="00FB3AFB"/>
    <w:rsid w:val="00FB3CC9"/>
    <w:rsid w:val="00FB405E"/>
    <w:rsid w:val="00FB4ACF"/>
    <w:rsid w:val="00FB5350"/>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0A7D"/>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5A97"/>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BF"/>
    <w:rsid w:val="00FF73D4"/>
    <w:rsid w:val="00FF7971"/>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D6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6F2607"/>
    <w:pPr>
      <w:spacing w:before="100" w:beforeAutospacing="1" w:after="100" w:afterAutospacing="1"/>
    </w:pPr>
  </w:style>
  <w:style w:type="paragraph" w:customStyle="1" w:styleId="xl102">
    <w:name w:val="xl102"/>
    <w:basedOn w:val="a"/>
    <w:rsid w:val="006F2607"/>
    <w:pPr>
      <w:spacing w:before="100" w:beforeAutospacing="1" w:after="100" w:afterAutospacing="1"/>
      <w:textAlignment w:val="center"/>
    </w:pPr>
    <w:rPr>
      <w:rFonts w:ascii="GHEA Grapalat" w:hAnsi="GHEA Grapalat"/>
      <w:sz w:val="18"/>
      <w:szCs w:val="18"/>
    </w:rPr>
  </w:style>
  <w:style w:type="paragraph" w:customStyle="1" w:styleId="xl103">
    <w:name w:val="xl103"/>
    <w:basedOn w:val="a"/>
    <w:rsid w:val="006F2607"/>
    <w:pPr>
      <w:spacing w:before="100" w:beforeAutospacing="1" w:after="100" w:afterAutospacing="1"/>
      <w:textAlignment w:val="center"/>
    </w:pPr>
    <w:rPr>
      <w:rFonts w:ascii="GHEA Grapalat" w:hAnsi="GHEA Grapalat"/>
      <w:sz w:val="18"/>
      <w:szCs w:val="18"/>
    </w:rPr>
  </w:style>
  <w:style w:type="paragraph" w:customStyle="1" w:styleId="xl104">
    <w:name w:val="xl10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05">
    <w:name w:val="xl10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06">
    <w:name w:val="xl10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07">
    <w:name w:val="xl10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08">
    <w:name w:val="xl10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09">
    <w:name w:val="xl10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10">
    <w:name w:val="xl11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11">
    <w:name w:val="xl111"/>
    <w:basedOn w:val="a"/>
    <w:rsid w:val="006F2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8"/>
      <w:szCs w:val="28"/>
    </w:rPr>
  </w:style>
  <w:style w:type="paragraph" w:customStyle="1" w:styleId="xl112">
    <w:name w:val="xl11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13">
    <w:name w:val="xl11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6"/>
      <w:szCs w:val="26"/>
    </w:rPr>
  </w:style>
  <w:style w:type="paragraph" w:customStyle="1" w:styleId="xl114">
    <w:name w:val="xl114"/>
    <w:basedOn w:val="a"/>
    <w:rsid w:val="006F2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32"/>
      <w:szCs w:val="32"/>
    </w:rPr>
  </w:style>
  <w:style w:type="paragraph" w:customStyle="1" w:styleId="xl115">
    <w:name w:val="xl11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16">
    <w:name w:val="xl116"/>
    <w:basedOn w:val="a"/>
    <w:rsid w:val="006F260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28"/>
      <w:szCs w:val="28"/>
    </w:rPr>
  </w:style>
  <w:style w:type="paragraph" w:customStyle="1" w:styleId="xl117">
    <w:name w:val="xl11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18">
    <w:name w:val="xl11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19">
    <w:name w:val="xl119"/>
    <w:basedOn w:val="a"/>
    <w:rsid w:val="006F2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b/>
      <w:bCs/>
      <w:sz w:val="28"/>
      <w:szCs w:val="28"/>
    </w:rPr>
  </w:style>
  <w:style w:type="paragraph" w:customStyle="1" w:styleId="xl120">
    <w:name w:val="xl12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1">
    <w:name w:val="xl12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2">
    <w:name w:val="xl12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3">
    <w:name w:val="xl12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4">
    <w:name w:val="xl12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25">
    <w:name w:val="xl12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6"/>
      <w:szCs w:val="26"/>
    </w:rPr>
  </w:style>
  <w:style w:type="paragraph" w:customStyle="1" w:styleId="xl126">
    <w:name w:val="xl126"/>
    <w:basedOn w:val="a"/>
    <w:rsid w:val="006F260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7">
    <w:name w:val="xl127"/>
    <w:basedOn w:val="a"/>
    <w:rsid w:val="006F260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8">
    <w:name w:val="xl12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9">
    <w:name w:val="xl12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30">
    <w:name w:val="xl13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31">
    <w:name w:val="xl13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32">
    <w:name w:val="xl13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33">
    <w:name w:val="xl13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34">
    <w:name w:val="xl13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35">
    <w:name w:val="xl13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36">
    <w:name w:val="xl13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37">
    <w:name w:val="xl13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38">
    <w:name w:val="xl13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39">
    <w:name w:val="xl13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40">
    <w:name w:val="xl14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41">
    <w:name w:val="xl14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42">
    <w:name w:val="xl142"/>
    <w:basedOn w:val="a"/>
    <w:rsid w:val="006F2607"/>
    <w:pPr>
      <w:spacing w:before="100" w:beforeAutospacing="1" w:after="100" w:afterAutospacing="1"/>
    </w:pPr>
    <w:rPr>
      <w:rFonts w:ascii="GHEA Grapalat" w:hAnsi="GHEA Grapalat"/>
      <w:sz w:val="18"/>
      <w:szCs w:val="18"/>
    </w:rPr>
  </w:style>
  <w:style w:type="paragraph" w:customStyle="1" w:styleId="xl143">
    <w:name w:val="xl143"/>
    <w:basedOn w:val="a"/>
    <w:rsid w:val="006F2607"/>
    <w:pPr>
      <w:spacing w:before="100" w:beforeAutospacing="1" w:after="100" w:afterAutospacing="1"/>
      <w:jc w:val="center"/>
      <w:textAlignment w:val="center"/>
    </w:pPr>
    <w:rPr>
      <w:rFonts w:ascii="GHEA Grapalat" w:hAnsi="GHEA Grapalat"/>
      <w:sz w:val="18"/>
      <w:szCs w:val="18"/>
    </w:rPr>
  </w:style>
  <w:style w:type="paragraph" w:customStyle="1" w:styleId="xl144">
    <w:name w:val="xl14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rPr>
  </w:style>
  <w:style w:type="paragraph" w:customStyle="1" w:styleId="xl145">
    <w:name w:val="xl14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46">
    <w:name w:val="xl14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47">
    <w:name w:val="xl14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48">
    <w:name w:val="xl14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9">
    <w:name w:val="xl14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50">
    <w:name w:val="xl15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1">
    <w:name w:val="xl15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52">
    <w:name w:val="xl15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53">
    <w:name w:val="xl15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54">
    <w:name w:val="xl15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55">
    <w:name w:val="xl15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56">
    <w:name w:val="xl15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57">
    <w:name w:val="xl15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8">
    <w:name w:val="xl15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59">
    <w:name w:val="xl15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60">
    <w:name w:val="xl160"/>
    <w:basedOn w:val="a"/>
    <w:rsid w:val="006F2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61">
    <w:name w:val="xl16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a"/>
    <w:rsid w:val="006F2607"/>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rPr>
  </w:style>
  <w:style w:type="paragraph" w:customStyle="1" w:styleId="xl163">
    <w:name w:val="xl163"/>
    <w:basedOn w:val="a"/>
    <w:rsid w:val="006F2607"/>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rPr>
  </w:style>
  <w:style w:type="paragraph" w:customStyle="1" w:styleId="xl164">
    <w:name w:val="xl16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rPr>
  </w:style>
  <w:style w:type="paragraph" w:customStyle="1" w:styleId="xl165">
    <w:name w:val="xl16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7">
    <w:name w:val="xl16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8">
    <w:name w:val="xl16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69">
    <w:name w:val="xl16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3">
    <w:name w:val="xl17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74">
    <w:name w:val="xl17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6">
    <w:name w:val="xl17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0">
    <w:name w:val="xl180"/>
    <w:basedOn w:val="a"/>
    <w:rsid w:val="006F2607"/>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81">
    <w:name w:val="xl18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82">
    <w:name w:val="xl18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3">
    <w:name w:val="xl18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4">
    <w:name w:val="xl18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CharCharChar0">
    <w:name w:val="Char Char Char"/>
    <w:rsid w:val="002D454A"/>
    <w:rPr>
      <w:rFonts w:ascii="Arial LatArm" w:hAnsi="Arial LatArm"/>
      <w:sz w:val="24"/>
      <w:lang w:eastAsia="ru-RU"/>
    </w:rPr>
  </w:style>
  <w:style w:type="character" w:customStyle="1" w:styleId="CharChar220">
    <w:name w:val="Char Char22"/>
    <w:rsid w:val="002D454A"/>
    <w:rPr>
      <w:rFonts w:ascii="Arial Armenian" w:hAnsi="Arial Armenian"/>
      <w:sz w:val="28"/>
      <w:lang w:val="en-US"/>
    </w:rPr>
  </w:style>
  <w:style w:type="character" w:customStyle="1" w:styleId="CharChar200">
    <w:name w:val="Char Char20"/>
    <w:rsid w:val="002D454A"/>
    <w:rPr>
      <w:rFonts w:ascii="Times LatArm" w:hAnsi="Times LatArm"/>
      <w:b/>
      <w:sz w:val="28"/>
      <w:lang w:val="en-US"/>
    </w:rPr>
  </w:style>
  <w:style w:type="character" w:customStyle="1" w:styleId="CharChar160">
    <w:name w:val="Char Char16"/>
    <w:rsid w:val="002D454A"/>
    <w:rPr>
      <w:rFonts w:ascii="Times Armenian" w:hAnsi="Times Armenian"/>
      <w:b/>
      <w:lang w:val="hy-AM"/>
    </w:rPr>
  </w:style>
  <w:style w:type="character" w:customStyle="1" w:styleId="CharChar150">
    <w:name w:val="Char Char15"/>
    <w:rsid w:val="002D454A"/>
    <w:rPr>
      <w:rFonts w:ascii="Times Armenian" w:hAnsi="Times Armenian"/>
      <w:i/>
      <w:lang w:val="nl-NL"/>
    </w:rPr>
  </w:style>
  <w:style w:type="character" w:customStyle="1" w:styleId="CharChar130">
    <w:name w:val="Char Char13"/>
    <w:rsid w:val="002D454A"/>
    <w:rPr>
      <w:rFonts w:ascii="Arial Armenian" w:hAnsi="Arial Armenian"/>
      <w:lang w:val="en-US"/>
    </w:rPr>
  </w:style>
  <w:style w:type="character" w:customStyle="1" w:styleId="CharChar230">
    <w:name w:val="Char Char23"/>
    <w:rsid w:val="002D454A"/>
    <w:rPr>
      <w:rFonts w:ascii="Arial Armenian" w:hAnsi="Arial Armenian"/>
      <w:sz w:val="28"/>
      <w:lang w:val="en-US" w:eastAsia="ru-RU" w:bidi="ar-SA"/>
    </w:rPr>
  </w:style>
  <w:style w:type="character" w:customStyle="1" w:styleId="CharChar210">
    <w:name w:val="Char Char21"/>
    <w:rsid w:val="002D454A"/>
    <w:rPr>
      <w:rFonts w:ascii="Arial LatArm" w:hAnsi="Arial LatArm"/>
      <w:b/>
      <w:color w:val="0000FF"/>
      <w:lang w:val="en-US" w:eastAsia="ru-RU" w:bidi="ar-SA"/>
    </w:rPr>
  </w:style>
  <w:style w:type="character" w:customStyle="1" w:styleId="CharChar250">
    <w:name w:val="Char Char25"/>
    <w:rsid w:val="002D454A"/>
    <w:rPr>
      <w:rFonts w:ascii="Arial Armenian" w:hAnsi="Arial Armenian"/>
      <w:sz w:val="28"/>
      <w:lang w:val="en-US" w:eastAsia="ru-RU" w:bidi="ar-SA"/>
    </w:rPr>
  </w:style>
  <w:style w:type="character" w:customStyle="1" w:styleId="CharChar240">
    <w:name w:val="Char Char24"/>
    <w:rsid w:val="002D454A"/>
    <w:rPr>
      <w:rFonts w:ascii="Arial LatArm" w:hAnsi="Arial LatArm"/>
      <w:b/>
      <w:color w:val="0000FF"/>
      <w:lang w:val="en-US" w:eastAsia="ru-RU" w:bidi="ar-SA"/>
    </w:rPr>
  </w:style>
  <w:style w:type="paragraph" w:customStyle="1" w:styleId="110">
    <w:name w:val="Указатель 11"/>
    <w:basedOn w:val="a"/>
    <w:rsid w:val="002D454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D454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2D454A"/>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2D454A"/>
    <w:rPr>
      <w:color w:val="605E5C"/>
      <w:shd w:val="clear" w:color="auto" w:fill="E1DFDD"/>
    </w:rPr>
  </w:style>
  <w:style w:type="numbering" w:customStyle="1" w:styleId="13">
    <w:name w:val="Нет списка1"/>
    <w:next w:val="a2"/>
    <w:uiPriority w:val="99"/>
    <w:semiHidden/>
    <w:unhideWhenUsed/>
    <w:rsid w:val="002D454A"/>
  </w:style>
  <w:style w:type="character" w:customStyle="1" w:styleId="apple-converted-space">
    <w:name w:val="apple-converted-space"/>
    <w:rsid w:val="002D454A"/>
  </w:style>
  <w:style w:type="numbering" w:customStyle="1" w:styleId="25">
    <w:name w:val="Нет списка2"/>
    <w:next w:val="a2"/>
    <w:uiPriority w:val="99"/>
    <w:semiHidden/>
    <w:unhideWhenUsed/>
    <w:rsid w:val="002D454A"/>
  </w:style>
  <w:style w:type="character" w:customStyle="1" w:styleId="sokr">
    <w:name w:val="sokr"/>
    <w:rsid w:val="002D454A"/>
  </w:style>
  <w:style w:type="paragraph" w:styleId="HTML">
    <w:name w:val="HTML Preformatted"/>
    <w:basedOn w:val="a"/>
    <w:link w:val="HTML0"/>
    <w:uiPriority w:val="99"/>
    <w:unhideWhenUsed/>
    <w:rsid w:val="002D454A"/>
    <w:rPr>
      <w:rFonts w:ascii="Consolas" w:hAnsi="Consolas"/>
      <w:sz w:val="20"/>
      <w:szCs w:val="20"/>
    </w:rPr>
  </w:style>
  <w:style w:type="character" w:customStyle="1" w:styleId="HTML0">
    <w:name w:val="Стандартный HTML Знак"/>
    <w:basedOn w:val="a0"/>
    <w:link w:val="HTML"/>
    <w:uiPriority w:val="99"/>
    <w:rsid w:val="002D454A"/>
    <w:rPr>
      <w:rFonts w:ascii="Consolas" w:hAnsi="Consolas"/>
    </w:rPr>
  </w:style>
  <w:style w:type="character" w:customStyle="1" w:styleId="markedcontent">
    <w:name w:val="markedcontent"/>
    <w:rsid w:val="002D454A"/>
  </w:style>
  <w:style w:type="paragraph" w:customStyle="1" w:styleId="Heading11">
    <w:name w:val="Heading 11"/>
    <w:basedOn w:val="a"/>
    <w:uiPriority w:val="1"/>
    <w:qFormat/>
    <w:rsid w:val="00656A44"/>
    <w:pPr>
      <w:widowControl w:val="0"/>
      <w:autoSpaceDE w:val="0"/>
      <w:autoSpaceDN w:val="0"/>
      <w:ind w:left="143"/>
      <w:outlineLvl w:val="1"/>
    </w:pPr>
    <w:rPr>
      <w:rFonts w:ascii="FreeSerif" w:eastAsia="FreeSerif" w:hAnsi="FreeSerif" w:cs="FreeSerif"/>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D6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6F2607"/>
    <w:pPr>
      <w:spacing w:before="100" w:beforeAutospacing="1" w:after="100" w:afterAutospacing="1"/>
    </w:pPr>
  </w:style>
  <w:style w:type="paragraph" w:customStyle="1" w:styleId="xl102">
    <w:name w:val="xl102"/>
    <w:basedOn w:val="a"/>
    <w:rsid w:val="006F2607"/>
    <w:pPr>
      <w:spacing w:before="100" w:beforeAutospacing="1" w:after="100" w:afterAutospacing="1"/>
      <w:textAlignment w:val="center"/>
    </w:pPr>
    <w:rPr>
      <w:rFonts w:ascii="GHEA Grapalat" w:hAnsi="GHEA Grapalat"/>
      <w:sz w:val="18"/>
      <w:szCs w:val="18"/>
    </w:rPr>
  </w:style>
  <w:style w:type="paragraph" w:customStyle="1" w:styleId="xl103">
    <w:name w:val="xl103"/>
    <w:basedOn w:val="a"/>
    <w:rsid w:val="006F2607"/>
    <w:pPr>
      <w:spacing w:before="100" w:beforeAutospacing="1" w:after="100" w:afterAutospacing="1"/>
      <w:textAlignment w:val="center"/>
    </w:pPr>
    <w:rPr>
      <w:rFonts w:ascii="GHEA Grapalat" w:hAnsi="GHEA Grapalat"/>
      <w:sz w:val="18"/>
      <w:szCs w:val="18"/>
    </w:rPr>
  </w:style>
  <w:style w:type="paragraph" w:customStyle="1" w:styleId="xl104">
    <w:name w:val="xl10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05">
    <w:name w:val="xl10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06">
    <w:name w:val="xl10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07">
    <w:name w:val="xl10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08">
    <w:name w:val="xl10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09">
    <w:name w:val="xl10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10">
    <w:name w:val="xl11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11">
    <w:name w:val="xl111"/>
    <w:basedOn w:val="a"/>
    <w:rsid w:val="006F2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28"/>
      <w:szCs w:val="28"/>
    </w:rPr>
  </w:style>
  <w:style w:type="paragraph" w:customStyle="1" w:styleId="xl112">
    <w:name w:val="xl11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13">
    <w:name w:val="xl11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6"/>
      <w:szCs w:val="26"/>
    </w:rPr>
  </w:style>
  <w:style w:type="paragraph" w:customStyle="1" w:styleId="xl114">
    <w:name w:val="xl114"/>
    <w:basedOn w:val="a"/>
    <w:rsid w:val="006F2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32"/>
      <w:szCs w:val="32"/>
    </w:rPr>
  </w:style>
  <w:style w:type="paragraph" w:customStyle="1" w:styleId="xl115">
    <w:name w:val="xl11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16">
    <w:name w:val="xl116"/>
    <w:basedOn w:val="a"/>
    <w:rsid w:val="006F2607"/>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28"/>
      <w:szCs w:val="28"/>
    </w:rPr>
  </w:style>
  <w:style w:type="paragraph" w:customStyle="1" w:styleId="xl117">
    <w:name w:val="xl11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18">
    <w:name w:val="xl11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19">
    <w:name w:val="xl119"/>
    <w:basedOn w:val="a"/>
    <w:rsid w:val="006F2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b/>
      <w:bCs/>
      <w:sz w:val="28"/>
      <w:szCs w:val="28"/>
    </w:rPr>
  </w:style>
  <w:style w:type="paragraph" w:customStyle="1" w:styleId="xl120">
    <w:name w:val="xl12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1">
    <w:name w:val="xl12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2">
    <w:name w:val="xl12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3">
    <w:name w:val="xl12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4">
    <w:name w:val="xl12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25">
    <w:name w:val="xl12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6"/>
      <w:szCs w:val="26"/>
    </w:rPr>
  </w:style>
  <w:style w:type="paragraph" w:customStyle="1" w:styleId="xl126">
    <w:name w:val="xl126"/>
    <w:basedOn w:val="a"/>
    <w:rsid w:val="006F260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7">
    <w:name w:val="xl127"/>
    <w:basedOn w:val="a"/>
    <w:rsid w:val="006F2607"/>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8">
    <w:name w:val="xl12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29">
    <w:name w:val="xl12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30">
    <w:name w:val="xl13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31">
    <w:name w:val="xl13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32">
    <w:name w:val="xl13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33">
    <w:name w:val="xl13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6"/>
      <w:szCs w:val="26"/>
    </w:rPr>
  </w:style>
  <w:style w:type="paragraph" w:customStyle="1" w:styleId="xl134">
    <w:name w:val="xl13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35">
    <w:name w:val="xl13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36">
    <w:name w:val="xl13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37">
    <w:name w:val="xl13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38">
    <w:name w:val="xl13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39">
    <w:name w:val="xl13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40">
    <w:name w:val="xl14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32"/>
      <w:szCs w:val="32"/>
    </w:rPr>
  </w:style>
  <w:style w:type="paragraph" w:customStyle="1" w:styleId="xl141">
    <w:name w:val="xl14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8"/>
      <w:szCs w:val="28"/>
    </w:rPr>
  </w:style>
  <w:style w:type="paragraph" w:customStyle="1" w:styleId="xl142">
    <w:name w:val="xl142"/>
    <w:basedOn w:val="a"/>
    <w:rsid w:val="006F2607"/>
    <w:pPr>
      <w:spacing w:before="100" w:beforeAutospacing="1" w:after="100" w:afterAutospacing="1"/>
    </w:pPr>
    <w:rPr>
      <w:rFonts w:ascii="GHEA Grapalat" w:hAnsi="GHEA Grapalat"/>
      <w:sz w:val="18"/>
      <w:szCs w:val="18"/>
    </w:rPr>
  </w:style>
  <w:style w:type="paragraph" w:customStyle="1" w:styleId="xl143">
    <w:name w:val="xl143"/>
    <w:basedOn w:val="a"/>
    <w:rsid w:val="006F2607"/>
    <w:pPr>
      <w:spacing w:before="100" w:beforeAutospacing="1" w:after="100" w:afterAutospacing="1"/>
      <w:jc w:val="center"/>
      <w:textAlignment w:val="center"/>
    </w:pPr>
    <w:rPr>
      <w:rFonts w:ascii="GHEA Grapalat" w:hAnsi="GHEA Grapalat"/>
      <w:sz w:val="18"/>
      <w:szCs w:val="18"/>
    </w:rPr>
  </w:style>
  <w:style w:type="paragraph" w:customStyle="1" w:styleId="xl144">
    <w:name w:val="xl14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rPr>
  </w:style>
  <w:style w:type="paragraph" w:customStyle="1" w:styleId="xl145">
    <w:name w:val="xl14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46">
    <w:name w:val="xl14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47">
    <w:name w:val="xl14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48">
    <w:name w:val="xl14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9">
    <w:name w:val="xl14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50">
    <w:name w:val="xl15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1">
    <w:name w:val="xl15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52">
    <w:name w:val="xl15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53">
    <w:name w:val="xl15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54">
    <w:name w:val="xl15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55">
    <w:name w:val="xl15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56">
    <w:name w:val="xl15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57">
    <w:name w:val="xl15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8">
    <w:name w:val="xl15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59">
    <w:name w:val="xl15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rPr>
  </w:style>
  <w:style w:type="paragraph" w:customStyle="1" w:styleId="xl160">
    <w:name w:val="xl160"/>
    <w:basedOn w:val="a"/>
    <w:rsid w:val="006F2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61">
    <w:name w:val="xl16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a"/>
    <w:rsid w:val="006F2607"/>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rPr>
  </w:style>
  <w:style w:type="paragraph" w:customStyle="1" w:styleId="xl163">
    <w:name w:val="xl163"/>
    <w:basedOn w:val="a"/>
    <w:rsid w:val="006F2607"/>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rPr>
  </w:style>
  <w:style w:type="paragraph" w:customStyle="1" w:styleId="xl164">
    <w:name w:val="xl16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sz w:val="18"/>
      <w:szCs w:val="18"/>
    </w:rPr>
  </w:style>
  <w:style w:type="paragraph" w:customStyle="1" w:styleId="xl165">
    <w:name w:val="xl16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7">
    <w:name w:val="xl16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68">
    <w:name w:val="xl16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69">
    <w:name w:val="xl16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3">
    <w:name w:val="xl17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74">
    <w:name w:val="xl17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6">
    <w:name w:val="xl176"/>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0">
    <w:name w:val="xl180"/>
    <w:basedOn w:val="a"/>
    <w:rsid w:val="006F2607"/>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81">
    <w:name w:val="xl181"/>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82">
    <w:name w:val="xl182"/>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3">
    <w:name w:val="xl183"/>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84">
    <w:name w:val="xl184"/>
    <w:basedOn w:val="a"/>
    <w:rsid w:val="006F2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CharCharChar0">
    <w:name w:val="Char Char Char"/>
    <w:rsid w:val="002D454A"/>
    <w:rPr>
      <w:rFonts w:ascii="Arial LatArm" w:hAnsi="Arial LatArm"/>
      <w:sz w:val="24"/>
      <w:lang w:eastAsia="ru-RU"/>
    </w:rPr>
  </w:style>
  <w:style w:type="character" w:customStyle="1" w:styleId="CharChar220">
    <w:name w:val="Char Char22"/>
    <w:rsid w:val="002D454A"/>
    <w:rPr>
      <w:rFonts w:ascii="Arial Armenian" w:hAnsi="Arial Armenian"/>
      <w:sz w:val="28"/>
      <w:lang w:val="en-US"/>
    </w:rPr>
  </w:style>
  <w:style w:type="character" w:customStyle="1" w:styleId="CharChar200">
    <w:name w:val="Char Char20"/>
    <w:rsid w:val="002D454A"/>
    <w:rPr>
      <w:rFonts w:ascii="Times LatArm" w:hAnsi="Times LatArm"/>
      <w:b/>
      <w:sz w:val="28"/>
      <w:lang w:val="en-US"/>
    </w:rPr>
  </w:style>
  <w:style w:type="character" w:customStyle="1" w:styleId="CharChar160">
    <w:name w:val="Char Char16"/>
    <w:rsid w:val="002D454A"/>
    <w:rPr>
      <w:rFonts w:ascii="Times Armenian" w:hAnsi="Times Armenian"/>
      <w:b/>
      <w:lang w:val="hy-AM"/>
    </w:rPr>
  </w:style>
  <w:style w:type="character" w:customStyle="1" w:styleId="CharChar150">
    <w:name w:val="Char Char15"/>
    <w:rsid w:val="002D454A"/>
    <w:rPr>
      <w:rFonts w:ascii="Times Armenian" w:hAnsi="Times Armenian"/>
      <w:i/>
      <w:lang w:val="nl-NL"/>
    </w:rPr>
  </w:style>
  <w:style w:type="character" w:customStyle="1" w:styleId="CharChar130">
    <w:name w:val="Char Char13"/>
    <w:rsid w:val="002D454A"/>
    <w:rPr>
      <w:rFonts w:ascii="Arial Armenian" w:hAnsi="Arial Armenian"/>
      <w:lang w:val="en-US"/>
    </w:rPr>
  </w:style>
  <w:style w:type="character" w:customStyle="1" w:styleId="CharChar230">
    <w:name w:val="Char Char23"/>
    <w:rsid w:val="002D454A"/>
    <w:rPr>
      <w:rFonts w:ascii="Arial Armenian" w:hAnsi="Arial Armenian"/>
      <w:sz w:val="28"/>
      <w:lang w:val="en-US" w:eastAsia="ru-RU" w:bidi="ar-SA"/>
    </w:rPr>
  </w:style>
  <w:style w:type="character" w:customStyle="1" w:styleId="CharChar210">
    <w:name w:val="Char Char21"/>
    <w:rsid w:val="002D454A"/>
    <w:rPr>
      <w:rFonts w:ascii="Arial LatArm" w:hAnsi="Arial LatArm"/>
      <w:b/>
      <w:color w:val="0000FF"/>
      <w:lang w:val="en-US" w:eastAsia="ru-RU" w:bidi="ar-SA"/>
    </w:rPr>
  </w:style>
  <w:style w:type="character" w:customStyle="1" w:styleId="CharChar250">
    <w:name w:val="Char Char25"/>
    <w:rsid w:val="002D454A"/>
    <w:rPr>
      <w:rFonts w:ascii="Arial Armenian" w:hAnsi="Arial Armenian"/>
      <w:sz w:val="28"/>
      <w:lang w:val="en-US" w:eastAsia="ru-RU" w:bidi="ar-SA"/>
    </w:rPr>
  </w:style>
  <w:style w:type="character" w:customStyle="1" w:styleId="CharChar240">
    <w:name w:val="Char Char24"/>
    <w:rsid w:val="002D454A"/>
    <w:rPr>
      <w:rFonts w:ascii="Arial LatArm" w:hAnsi="Arial LatArm"/>
      <w:b/>
      <w:color w:val="0000FF"/>
      <w:lang w:val="en-US" w:eastAsia="ru-RU" w:bidi="ar-SA"/>
    </w:rPr>
  </w:style>
  <w:style w:type="paragraph" w:customStyle="1" w:styleId="110">
    <w:name w:val="Указатель 11"/>
    <w:basedOn w:val="a"/>
    <w:rsid w:val="002D454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D454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2D454A"/>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2D454A"/>
    <w:rPr>
      <w:color w:val="605E5C"/>
      <w:shd w:val="clear" w:color="auto" w:fill="E1DFDD"/>
    </w:rPr>
  </w:style>
  <w:style w:type="numbering" w:customStyle="1" w:styleId="13">
    <w:name w:val="Нет списка1"/>
    <w:next w:val="a2"/>
    <w:uiPriority w:val="99"/>
    <w:semiHidden/>
    <w:unhideWhenUsed/>
    <w:rsid w:val="002D454A"/>
  </w:style>
  <w:style w:type="character" w:customStyle="1" w:styleId="apple-converted-space">
    <w:name w:val="apple-converted-space"/>
    <w:rsid w:val="002D454A"/>
  </w:style>
  <w:style w:type="numbering" w:customStyle="1" w:styleId="25">
    <w:name w:val="Нет списка2"/>
    <w:next w:val="a2"/>
    <w:uiPriority w:val="99"/>
    <w:semiHidden/>
    <w:unhideWhenUsed/>
    <w:rsid w:val="002D454A"/>
  </w:style>
  <w:style w:type="character" w:customStyle="1" w:styleId="sokr">
    <w:name w:val="sokr"/>
    <w:rsid w:val="002D454A"/>
  </w:style>
  <w:style w:type="paragraph" w:styleId="HTML">
    <w:name w:val="HTML Preformatted"/>
    <w:basedOn w:val="a"/>
    <w:link w:val="HTML0"/>
    <w:uiPriority w:val="99"/>
    <w:unhideWhenUsed/>
    <w:rsid w:val="002D454A"/>
    <w:rPr>
      <w:rFonts w:ascii="Consolas" w:hAnsi="Consolas"/>
      <w:sz w:val="20"/>
      <w:szCs w:val="20"/>
    </w:rPr>
  </w:style>
  <w:style w:type="character" w:customStyle="1" w:styleId="HTML0">
    <w:name w:val="Стандартный HTML Знак"/>
    <w:basedOn w:val="a0"/>
    <w:link w:val="HTML"/>
    <w:uiPriority w:val="99"/>
    <w:rsid w:val="002D454A"/>
    <w:rPr>
      <w:rFonts w:ascii="Consolas" w:hAnsi="Consolas"/>
    </w:rPr>
  </w:style>
  <w:style w:type="character" w:customStyle="1" w:styleId="markedcontent">
    <w:name w:val="markedcontent"/>
    <w:rsid w:val="002D454A"/>
  </w:style>
  <w:style w:type="paragraph" w:customStyle="1" w:styleId="Heading11">
    <w:name w:val="Heading 11"/>
    <w:basedOn w:val="a"/>
    <w:uiPriority w:val="1"/>
    <w:qFormat/>
    <w:rsid w:val="00656A44"/>
    <w:pPr>
      <w:widowControl w:val="0"/>
      <w:autoSpaceDE w:val="0"/>
      <w:autoSpaceDN w:val="0"/>
      <w:ind w:left="143"/>
      <w:outlineLvl w:val="1"/>
    </w:pPr>
    <w:rPr>
      <w:rFonts w:ascii="FreeSerif" w:eastAsia="FreeSerif" w:hAnsi="FreeSerif" w:cs="FreeSerif"/>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6406308">
      <w:bodyDiv w:val="1"/>
      <w:marLeft w:val="0"/>
      <w:marRight w:val="0"/>
      <w:marTop w:val="0"/>
      <w:marBottom w:val="0"/>
      <w:divBdr>
        <w:top w:val="none" w:sz="0" w:space="0" w:color="auto"/>
        <w:left w:val="none" w:sz="0" w:space="0" w:color="auto"/>
        <w:bottom w:val="none" w:sz="0" w:space="0" w:color="auto"/>
        <w:right w:val="none" w:sz="0" w:space="0" w:color="auto"/>
      </w:divBdr>
    </w:div>
    <w:div w:id="709695504">
      <w:bodyDiv w:val="1"/>
      <w:marLeft w:val="0"/>
      <w:marRight w:val="0"/>
      <w:marTop w:val="0"/>
      <w:marBottom w:val="0"/>
      <w:divBdr>
        <w:top w:val="none" w:sz="0" w:space="0" w:color="auto"/>
        <w:left w:val="none" w:sz="0" w:space="0" w:color="auto"/>
        <w:bottom w:val="none" w:sz="0" w:space="0" w:color="auto"/>
        <w:right w:val="none" w:sz="0" w:space="0" w:color="auto"/>
      </w:divBdr>
    </w:div>
    <w:div w:id="1078137201">
      <w:bodyDiv w:val="1"/>
      <w:marLeft w:val="0"/>
      <w:marRight w:val="0"/>
      <w:marTop w:val="0"/>
      <w:marBottom w:val="0"/>
      <w:divBdr>
        <w:top w:val="none" w:sz="0" w:space="0" w:color="auto"/>
        <w:left w:val="none" w:sz="0" w:space="0" w:color="auto"/>
        <w:bottom w:val="none" w:sz="0" w:space="0" w:color="auto"/>
        <w:right w:val="none" w:sz="0" w:space="0" w:color="auto"/>
      </w:divBdr>
    </w:div>
    <w:div w:id="13764643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7246553">
      <w:bodyDiv w:val="1"/>
      <w:marLeft w:val="0"/>
      <w:marRight w:val="0"/>
      <w:marTop w:val="0"/>
      <w:marBottom w:val="0"/>
      <w:divBdr>
        <w:top w:val="none" w:sz="0" w:space="0" w:color="auto"/>
        <w:left w:val="none" w:sz="0" w:space="0" w:color="auto"/>
        <w:bottom w:val="none" w:sz="0" w:space="0" w:color="auto"/>
        <w:right w:val="none" w:sz="0" w:space="0" w:color="auto"/>
      </w:divBdr>
    </w:div>
    <w:div w:id="171927972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0951581">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964519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DE07A-E450-42B7-A2E5-AD88AF41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22192</Words>
  <Characters>126499</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USER</cp:lastModifiedBy>
  <cp:revision>2</cp:revision>
  <cp:lastPrinted>2022-08-10T11:19:00Z</cp:lastPrinted>
  <dcterms:created xsi:type="dcterms:W3CDTF">2022-09-02T07:44:00Z</dcterms:created>
  <dcterms:modified xsi:type="dcterms:W3CDTF">2022-09-02T07:44:00Z</dcterms:modified>
</cp:coreProperties>
</file>